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0C8D3C" w14:textId="5DEABAE9" w:rsidR="00406330" w:rsidRDefault="00406330" w:rsidP="00406330">
      <w:pPr>
        <w:pStyle w:val="CRCoverPage"/>
        <w:tabs>
          <w:tab w:val="right" w:pos="9639"/>
        </w:tabs>
        <w:spacing w:after="0"/>
        <w:rPr>
          <w:b/>
          <w:i/>
          <w:noProof/>
          <w:sz w:val="28"/>
        </w:rPr>
      </w:pPr>
      <w:bookmarkStart w:id="0" w:name="_Toc21124845"/>
      <w:bookmarkStart w:id="1" w:name="_Toc29767835"/>
      <w:bookmarkStart w:id="2" w:name="_Toc36044277"/>
      <w:bookmarkStart w:id="3" w:name="_Toc37230182"/>
      <w:bookmarkStart w:id="4" w:name="_Toc45907325"/>
      <w:bookmarkStart w:id="5" w:name="_GoBack"/>
      <w:bookmarkEnd w:id="5"/>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 </w:t>
      </w:r>
      <w:r>
        <w:rPr>
          <w:b/>
          <w:noProof/>
          <w:sz w:val="24"/>
        </w:rPr>
        <w:fldChar w:fldCharType="begin"/>
      </w:r>
      <w:r>
        <w:rPr>
          <w:b/>
          <w:noProof/>
          <w:sz w:val="24"/>
        </w:rPr>
        <w:instrText xml:space="preserve"> DOCPROPERTY  MtgSeq  \* MERGEFORMAT </w:instrText>
      </w:r>
      <w:r>
        <w:rPr>
          <w:b/>
          <w:noProof/>
          <w:sz w:val="24"/>
        </w:rPr>
        <w:fldChar w:fldCharType="separate"/>
      </w:r>
      <w:r w:rsidR="00B63FD0">
        <w:rPr>
          <w:b/>
          <w:noProof/>
          <w:sz w:val="24"/>
        </w:rPr>
        <w:t>98</w:t>
      </w:r>
      <w:r>
        <w:rPr>
          <w:b/>
          <w:noProof/>
          <w:sz w:val="24"/>
        </w:rPr>
        <w:t>-e</w:t>
      </w:r>
      <w:r>
        <w:rPr>
          <w:b/>
          <w:noProof/>
          <w:sz w:val="24"/>
        </w:rPr>
        <w:fldChar w:fldCharType="end"/>
      </w:r>
      <w:r>
        <w:rPr>
          <w:b/>
          <w:i/>
          <w:noProof/>
          <w:sz w:val="28"/>
        </w:rPr>
        <w:tab/>
      </w:r>
      <w:r w:rsidR="009F2C5E">
        <w:rPr>
          <w:b/>
          <w:i/>
          <w:noProof/>
          <w:sz w:val="28"/>
        </w:rPr>
        <w:t>R4-2</w:t>
      </w:r>
      <w:r w:rsidR="00B63FD0">
        <w:rPr>
          <w:b/>
          <w:i/>
          <w:noProof/>
          <w:sz w:val="28"/>
        </w:rPr>
        <w:t>10</w:t>
      </w:r>
      <w:r w:rsidR="000C49FB">
        <w:rPr>
          <w:b/>
          <w:i/>
          <w:noProof/>
          <w:sz w:val="28"/>
        </w:rPr>
        <w:t>379</w:t>
      </w:r>
      <w:r w:rsidR="00F02062">
        <w:rPr>
          <w:b/>
          <w:i/>
          <w:noProof/>
          <w:sz w:val="28"/>
        </w:rPr>
        <w:t>2</w:t>
      </w:r>
    </w:p>
    <w:p w14:paraId="3A932372" w14:textId="5DD1135E" w:rsidR="00406330" w:rsidRDefault="00406330" w:rsidP="00406330">
      <w:pPr>
        <w:pStyle w:val="CRCoverPage"/>
        <w:outlineLvl w:val="0"/>
        <w:rPr>
          <w:b/>
          <w:noProof/>
          <w:sz w:val="24"/>
        </w:rPr>
      </w:pPr>
      <w:r>
        <w:rPr>
          <w:b/>
          <w:sz w:val="24"/>
          <w:szCs w:val="24"/>
          <w:lang w:eastAsia="zh-CN"/>
        </w:rPr>
        <w:fldChar w:fldCharType="begin"/>
      </w:r>
      <w:r>
        <w:rPr>
          <w:b/>
          <w:sz w:val="24"/>
          <w:szCs w:val="24"/>
          <w:lang w:eastAsia="zh-CN"/>
        </w:rPr>
        <w:instrText xml:space="preserve"> DOCPROPERTY  Location  \* MERGEFORMAT </w:instrText>
      </w:r>
      <w:r>
        <w:rPr>
          <w:b/>
          <w:sz w:val="24"/>
          <w:szCs w:val="24"/>
          <w:lang w:eastAsia="zh-CN"/>
        </w:rPr>
        <w:fldChar w:fldCharType="separate"/>
      </w:r>
      <w:r>
        <w:rPr>
          <w:b/>
          <w:sz w:val="24"/>
          <w:szCs w:val="24"/>
          <w:lang w:eastAsia="zh-CN"/>
        </w:rPr>
        <w:t>Electronic Meeting</w:t>
      </w:r>
      <w:r>
        <w:rPr>
          <w:b/>
          <w:sz w:val="24"/>
          <w:szCs w:val="24"/>
          <w:lang w:eastAsia="zh-CN"/>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w:t>
      </w:r>
      <w:r>
        <w:rPr>
          <w:b/>
          <w:noProof/>
          <w:sz w:val="24"/>
        </w:rPr>
        <w:fldChar w:fldCharType="end"/>
      </w:r>
      <w:r w:rsidR="00B63FD0">
        <w:rPr>
          <w:b/>
          <w:noProof/>
          <w:sz w:val="24"/>
        </w:rPr>
        <w:t>5 Jan</w:t>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63FD0">
        <w:rPr>
          <w:b/>
          <w:noProof/>
          <w:sz w:val="24"/>
        </w:rPr>
        <w:t>05</w:t>
      </w:r>
      <w:r>
        <w:rPr>
          <w:b/>
          <w:noProof/>
          <w:sz w:val="24"/>
        </w:rPr>
        <w:t xml:space="preserve"> </w:t>
      </w:r>
      <w:r w:rsidR="00B63FD0">
        <w:rPr>
          <w:b/>
          <w:noProof/>
          <w:sz w:val="24"/>
        </w:rPr>
        <w:t>Feb</w:t>
      </w:r>
      <w:r>
        <w:rPr>
          <w:b/>
          <w:noProof/>
          <w:sz w:val="24"/>
        </w:rPr>
        <w:t xml:space="preserve"> 202</w:t>
      </w:r>
      <w:r>
        <w:rPr>
          <w:b/>
          <w:noProof/>
          <w:sz w:val="24"/>
        </w:rPr>
        <w:fldChar w:fldCharType="end"/>
      </w:r>
      <w:r w:rsidR="00B63FD0">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6330" w14:paraId="1E3BC66A" w14:textId="77777777" w:rsidTr="00E1281D">
        <w:tc>
          <w:tcPr>
            <w:tcW w:w="9641" w:type="dxa"/>
            <w:gridSpan w:val="9"/>
            <w:tcBorders>
              <w:top w:val="single" w:sz="4" w:space="0" w:color="auto"/>
              <w:left w:val="single" w:sz="4" w:space="0" w:color="auto"/>
              <w:right w:val="single" w:sz="4" w:space="0" w:color="auto"/>
            </w:tcBorders>
          </w:tcPr>
          <w:p w14:paraId="39C38E6D" w14:textId="77777777" w:rsidR="00406330" w:rsidRDefault="00406330" w:rsidP="00E1281D">
            <w:pPr>
              <w:pStyle w:val="CRCoverPage"/>
              <w:spacing w:after="0"/>
              <w:jc w:val="right"/>
              <w:rPr>
                <w:i/>
                <w:noProof/>
              </w:rPr>
            </w:pPr>
            <w:r>
              <w:rPr>
                <w:i/>
                <w:noProof/>
                <w:sz w:val="14"/>
              </w:rPr>
              <w:t>CR-Form-v12.1</w:t>
            </w:r>
          </w:p>
        </w:tc>
      </w:tr>
      <w:tr w:rsidR="00406330" w14:paraId="4BA9A264" w14:textId="77777777" w:rsidTr="00E1281D">
        <w:tc>
          <w:tcPr>
            <w:tcW w:w="9641" w:type="dxa"/>
            <w:gridSpan w:val="9"/>
            <w:tcBorders>
              <w:left w:val="single" w:sz="4" w:space="0" w:color="auto"/>
              <w:right w:val="single" w:sz="4" w:space="0" w:color="auto"/>
            </w:tcBorders>
          </w:tcPr>
          <w:p w14:paraId="763789AD" w14:textId="77777777" w:rsidR="00406330" w:rsidRDefault="00406330" w:rsidP="00E1281D">
            <w:pPr>
              <w:pStyle w:val="CRCoverPage"/>
              <w:spacing w:after="0"/>
              <w:jc w:val="center"/>
              <w:rPr>
                <w:noProof/>
              </w:rPr>
            </w:pPr>
            <w:r>
              <w:rPr>
                <w:b/>
                <w:noProof/>
                <w:sz w:val="32"/>
              </w:rPr>
              <w:t>CHANGE REQUEST</w:t>
            </w:r>
          </w:p>
        </w:tc>
      </w:tr>
      <w:tr w:rsidR="00406330" w14:paraId="17C13EAD" w14:textId="77777777" w:rsidTr="00E1281D">
        <w:tc>
          <w:tcPr>
            <w:tcW w:w="9641" w:type="dxa"/>
            <w:gridSpan w:val="9"/>
            <w:tcBorders>
              <w:left w:val="single" w:sz="4" w:space="0" w:color="auto"/>
              <w:right w:val="single" w:sz="4" w:space="0" w:color="auto"/>
            </w:tcBorders>
          </w:tcPr>
          <w:p w14:paraId="45C7A993" w14:textId="77777777" w:rsidR="00406330" w:rsidRDefault="00406330" w:rsidP="00E1281D">
            <w:pPr>
              <w:pStyle w:val="CRCoverPage"/>
              <w:spacing w:after="0"/>
              <w:rPr>
                <w:noProof/>
                <w:sz w:val="8"/>
                <w:szCs w:val="8"/>
              </w:rPr>
            </w:pPr>
          </w:p>
        </w:tc>
      </w:tr>
      <w:tr w:rsidR="00406330" w14:paraId="2023D6A6" w14:textId="77777777" w:rsidTr="00E1281D">
        <w:tc>
          <w:tcPr>
            <w:tcW w:w="142" w:type="dxa"/>
            <w:tcBorders>
              <w:left w:val="single" w:sz="4" w:space="0" w:color="auto"/>
            </w:tcBorders>
          </w:tcPr>
          <w:p w14:paraId="6B8E3741" w14:textId="77777777" w:rsidR="00406330" w:rsidRDefault="00406330" w:rsidP="00E1281D">
            <w:pPr>
              <w:pStyle w:val="CRCoverPage"/>
              <w:spacing w:after="0"/>
              <w:jc w:val="right"/>
              <w:rPr>
                <w:noProof/>
              </w:rPr>
            </w:pPr>
          </w:p>
        </w:tc>
        <w:tc>
          <w:tcPr>
            <w:tcW w:w="1559" w:type="dxa"/>
            <w:shd w:val="pct30" w:color="FFFF00" w:fill="auto"/>
          </w:tcPr>
          <w:p w14:paraId="49EAB299" w14:textId="483C2209" w:rsidR="00406330" w:rsidRPr="00410371" w:rsidRDefault="00406330" w:rsidP="00D4604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37.145-</w:t>
            </w:r>
            <w:r>
              <w:rPr>
                <w:b/>
                <w:noProof/>
                <w:sz w:val="28"/>
              </w:rPr>
              <w:fldChar w:fldCharType="end"/>
            </w:r>
            <w:r w:rsidR="00D4604A">
              <w:rPr>
                <w:b/>
                <w:noProof/>
                <w:sz w:val="28"/>
              </w:rPr>
              <w:t>2</w:t>
            </w:r>
          </w:p>
        </w:tc>
        <w:tc>
          <w:tcPr>
            <w:tcW w:w="709" w:type="dxa"/>
          </w:tcPr>
          <w:p w14:paraId="4BD26655" w14:textId="77777777" w:rsidR="00406330" w:rsidRDefault="00406330" w:rsidP="00E1281D">
            <w:pPr>
              <w:pStyle w:val="CRCoverPage"/>
              <w:spacing w:after="0"/>
              <w:jc w:val="center"/>
              <w:rPr>
                <w:noProof/>
              </w:rPr>
            </w:pPr>
            <w:r>
              <w:rPr>
                <w:b/>
                <w:noProof/>
                <w:sz w:val="28"/>
              </w:rPr>
              <w:t>CR</w:t>
            </w:r>
          </w:p>
        </w:tc>
        <w:tc>
          <w:tcPr>
            <w:tcW w:w="1276" w:type="dxa"/>
            <w:shd w:val="pct30" w:color="FFFF00" w:fill="auto"/>
          </w:tcPr>
          <w:p w14:paraId="61ACA10B" w14:textId="35EC3A3C" w:rsidR="00406330" w:rsidRPr="00410371" w:rsidRDefault="004B4538" w:rsidP="004B4538">
            <w:pPr>
              <w:pStyle w:val="CRCoverPage"/>
              <w:spacing w:after="0"/>
              <w:rPr>
                <w:noProof/>
              </w:rPr>
            </w:pPr>
            <w:r>
              <w:rPr>
                <w:b/>
                <w:noProof/>
                <w:sz w:val="28"/>
              </w:rPr>
              <w:t>0280</w:t>
            </w:r>
          </w:p>
        </w:tc>
        <w:tc>
          <w:tcPr>
            <w:tcW w:w="709" w:type="dxa"/>
          </w:tcPr>
          <w:p w14:paraId="36AB1EDA" w14:textId="77777777" w:rsidR="00406330" w:rsidRDefault="00406330" w:rsidP="00E1281D">
            <w:pPr>
              <w:pStyle w:val="CRCoverPage"/>
              <w:tabs>
                <w:tab w:val="right" w:pos="625"/>
              </w:tabs>
              <w:spacing w:after="0"/>
              <w:jc w:val="center"/>
              <w:rPr>
                <w:noProof/>
              </w:rPr>
            </w:pPr>
            <w:r>
              <w:rPr>
                <w:b/>
                <w:bCs/>
                <w:noProof/>
                <w:sz w:val="28"/>
              </w:rPr>
              <w:t>rev</w:t>
            </w:r>
          </w:p>
        </w:tc>
        <w:tc>
          <w:tcPr>
            <w:tcW w:w="992" w:type="dxa"/>
            <w:shd w:val="pct30" w:color="FFFF00" w:fill="auto"/>
          </w:tcPr>
          <w:p w14:paraId="5DCB74B3" w14:textId="29D5C2EF" w:rsidR="00406330" w:rsidRPr="00410371" w:rsidRDefault="00F02062" w:rsidP="00F02062">
            <w:pPr>
              <w:pStyle w:val="CRCoverPage"/>
              <w:spacing w:after="0"/>
              <w:jc w:val="center"/>
              <w:rPr>
                <w:b/>
                <w:noProof/>
              </w:rPr>
            </w:pPr>
            <w:r>
              <w:rPr>
                <w:b/>
                <w:noProof/>
                <w:sz w:val="28"/>
              </w:rPr>
              <w:t>1</w:t>
            </w:r>
          </w:p>
        </w:tc>
        <w:tc>
          <w:tcPr>
            <w:tcW w:w="2410" w:type="dxa"/>
          </w:tcPr>
          <w:p w14:paraId="6148D942" w14:textId="77777777" w:rsidR="00406330" w:rsidRDefault="00406330" w:rsidP="00E128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C397D6" w14:textId="0DAB729F" w:rsidR="00406330" w:rsidRPr="00410371" w:rsidRDefault="00406330" w:rsidP="008E40D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E40D9">
              <w:rPr>
                <w:b/>
                <w:noProof/>
                <w:sz w:val="28"/>
              </w:rPr>
              <w:t>15</w:t>
            </w:r>
            <w:r>
              <w:rPr>
                <w:b/>
                <w:noProof/>
                <w:sz w:val="28"/>
              </w:rPr>
              <w:t>.</w:t>
            </w:r>
            <w:r w:rsidR="00D4604A">
              <w:rPr>
                <w:b/>
                <w:noProof/>
                <w:sz w:val="28"/>
              </w:rPr>
              <w:t>9</w:t>
            </w:r>
            <w:r>
              <w:rPr>
                <w:b/>
                <w:noProof/>
                <w:sz w:val="28"/>
              </w:rPr>
              <w:t>.0</w:t>
            </w:r>
            <w:r>
              <w:rPr>
                <w:b/>
                <w:noProof/>
                <w:sz w:val="28"/>
              </w:rPr>
              <w:fldChar w:fldCharType="end"/>
            </w:r>
          </w:p>
        </w:tc>
        <w:tc>
          <w:tcPr>
            <w:tcW w:w="143" w:type="dxa"/>
            <w:tcBorders>
              <w:right w:val="single" w:sz="4" w:space="0" w:color="auto"/>
            </w:tcBorders>
          </w:tcPr>
          <w:p w14:paraId="64A4C4EE" w14:textId="77777777" w:rsidR="00406330" w:rsidRDefault="00406330" w:rsidP="00E1281D">
            <w:pPr>
              <w:pStyle w:val="CRCoverPage"/>
              <w:spacing w:after="0"/>
              <w:rPr>
                <w:noProof/>
              </w:rPr>
            </w:pPr>
          </w:p>
        </w:tc>
      </w:tr>
      <w:tr w:rsidR="00406330" w14:paraId="68C9A00C" w14:textId="77777777" w:rsidTr="00E1281D">
        <w:tc>
          <w:tcPr>
            <w:tcW w:w="9641" w:type="dxa"/>
            <w:gridSpan w:val="9"/>
            <w:tcBorders>
              <w:left w:val="single" w:sz="4" w:space="0" w:color="auto"/>
              <w:right w:val="single" w:sz="4" w:space="0" w:color="auto"/>
            </w:tcBorders>
          </w:tcPr>
          <w:p w14:paraId="19EE5F45" w14:textId="77777777" w:rsidR="00406330" w:rsidRDefault="00406330" w:rsidP="00E1281D">
            <w:pPr>
              <w:pStyle w:val="CRCoverPage"/>
              <w:spacing w:after="0"/>
              <w:rPr>
                <w:noProof/>
              </w:rPr>
            </w:pPr>
          </w:p>
        </w:tc>
      </w:tr>
      <w:tr w:rsidR="00406330" w14:paraId="21397902" w14:textId="77777777" w:rsidTr="00E1281D">
        <w:tc>
          <w:tcPr>
            <w:tcW w:w="9641" w:type="dxa"/>
            <w:gridSpan w:val="9"/>
            <w:tcBorders>
              <w:top w:val="single" w:sz="4" w:space="0" w:color="auto"/>
            </w:tcBorders>
          </w:tcPr>
          <w:p w14:paraId="1A0DDF3A" w14:textId="77777777" w:rsidR="00406330" w:rsidRPr="00F25D98" w:rsidRDefault="00406330" w:rsidP="00E1281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06330" w14:paraId="28E39652" w14:textId="77777777" w:rsidTr="00E1281D">
        <w:tc>
          <w:tcPr>
            <w:tcW w:w="9641" w:type="dxa"/>
            <w:gridSpan w:val="9"/>
          </w:tcPr>
          <w:p w14:paraId="34E3F966" w14:textId="77777777" w:rsidR="00406330" w:rsidRDefault="00406330" w:rsidP="00E1281D">
            <w:pPr>
              <w:pStyle w:val="CRCoverPage"/>
              <w:spacing w:after="0"/>
              <w:rPr>
                <w:noProof/>
                <w:sz w:val="8"/>
                <w:szCs w:val="8"/>
              </w:rPr>
            </w:pPr>
          </w:p>
        </w:tc>
      </w:tr>
    </w:tbl>
    <w:p w14:paraId="3E0AA094" w14:textId="77777777" w:rsidR="00406330" w:rsidRDefault="00406330" w:rsidP="004063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6330" w14:paraId="189ACDB2" w14:textId="77777777" w:rsidTr="00E1281D">
        <w:tc>
          <w:tcPr>
            <w:tcW w:w="2835" w:type="dxa"/>
          </w:tcPr>
          <w:p w14:paraId="38BF30F9" w14:textId="77777777" w:rsidR="00406330" w:rsidRDefault="00406330" w:rsidP="00E1281D">
            <w:pPr>
              <w:pStyle w:val="CRCoverPage"/>
              <w:tabs>
                <w:tab w:val="right" w:pos="2751"/>
              </w:tabs>
              <w:spacing w:after="0"/>
              <w:rPr>
                <w:b/>
                <w:i/>
                <w:noProof/>
              </w:rPr>
            </w:pPr>
            <w:r>
              <w:rPr>
                <w:b/>
                <w:i/>
                <w:noProof/>
              </w:rPr>
              <w:t>Proposed change affects:</w:t>
            </w:r>
          </w:p>
        </w:tc>
        <w:tc>
          <w:tcPr>
            <w:tcW w:w="1418" w:type="dxa"/>
          </w:tcPr>
          <w:p w14:paraId="19C686D1" w14:textId="77777777" w:rsidR="00406330" w:rsidRDefault="00406330" w:rsidP="00E128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2EC8E7" w14:textId="77777777" w:rsidR="00406330" w:rsidRDefault="00406330" w:rsidP="00E1281D">
            <w:pPr>
              <w:pStyle w:val="CRCoverPage"/>
              <w:spacing w:after="0"/>
              <w:jc w:val="center"/>
              <w:rPr>
                <w:b/>
                <w:caps/>
                <w:noProof/>
              </w:rPr>
            </w:pPr>
          </w:p>
        </w:tc>
        <w:tc>
          <w:tcPr>
            <w:tcW w:w="709" w:type="dxa"/>
            <w:tcBorders>
              <w:left w:val="single" w:sz="4" w:space="0" w:color="auto"/>
            </w:tcBorders>
          </w:tcPr>
          <w:p w14:paraId="4DDE42F9" w14:textId="77777777" w:rsidR="00406330" w:rsidRDefault="00406330" w:rsidP="00E128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BC2A70" w14:textId="77777777" w:rsidR="00406330" w:rsidRDefault="00406330" w:rsidP="00E1281D">
            <w:pPr>
              <w:pStyle w:val="CRCoverPage"/>
              <w:spacing w:after="0"/>
              <w:jc w:val="center"/>
              <w:rPr>
                <w:b/>
                <w:caps/>
                <w:noProof/>
              </w:rPr>
            </w:pPr>
          </w:p>
        </w:tc>
        <w:tc>
          <w:tcPr>
            <w:tcW w:w="2126" w:type="dxa"/>
          </w:tcPr>
          <w:p w14:paraId="67B4FEAD" w14:textId="77777777" w:rsidR="00406330" w:rsidRDefault="00406330" w:rsidP="00E128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9B1395" w14:textId="77777777" w:rsidR="00406330" w:rsidRDefault="00406330" w:rsidP="00E1281D">
            <w:pPr>
              <w:pStyle w:val="CRCoverPage"/>
              <w:spacing w:after="0"/>
              <w:jc w:val="center"/>
              <w:rPr>
                <w:b/>
                <w:caps/>
                <w:noProof/>
              </w:rPr>
            </w:pPr>
            <w:r>
              <w:rPr>
                <w:b/>
                <w:caps/>
                <w:noProof/>
              </w:rPr>
              <w:t>x</w:t>
            </w:r>
          </w:p>
        </w:tc>
        <w:tc>
          <w:tcPr>
            <w:tcW w:w="1418" w:type="dxa"/>
            <w:tcBorders>
              <w:left w:val="nil"/>
            </w:tcBorders>
          </w:tcPr>
          <w:p w14:paraId="494B01B6" w14:textId="77777777" w:rsidR="00406330" w:rsidRDefault="00406330" w:rsidP="00E128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D8100" w14:textId="77777777" w:rsidR="00406330" w:rsidRDefault="00406330" w:rsidP="00E1281D">
            <w:pPr>
              <w:pStyle w:val="CRCoverPage"/>
              <w:spacing w:after="0"/>
              <w:jc w:val="center"/>
              <w:rPr>
                <w:b/>
                <w:bCs/>
                <w:caps/>
                <w:noProof/>
              </w:rPr>
            </w:pPr>
          </w:p>
        </w:tc>
      </w:tr>
    </w:tbl>
    <w:p w14:paraId="05D1E056" w14:textId="77777777" w:rsidR="00406330" w:rsidRDefault="00406330" w:rsidP="004063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6330" w14:paraId="652B53A4" w14:textId="77777777" w:rsidTr="00E1281D">
        <w:tc>
          <w:tcPr>
            <w:tcW w:w="9640" w:type="dxa"/>
            <w:gridSpan w:val="11"/>
          </w:tcPr>
          <w:p w14:paraId="5F97FF55" w14:textId="77777777" w:rsidR="00406330" w:rsidRDefault="00406330" w:rsidP="00E1281D">
            <w:pPr>
              <w:pStyle w:val="CRCoverPage"/>
              <w:spacing w:after="0"/>
              <w:rPr>
                <w:noProof/>
                <w:sz w:val="8"/>
                <w:szCs w:val="8"/>
              </w:rPr>
            </w:pPr>
          </w:p>
        </w:tc>
      </w:tr>
      <w:tr w:rsidR="00406330" w14:paraId="3CE9825A" w14:textId="77777777" w:rsidTr="00E1281D">
        <w:tc>
          <w:tcPr>
            <w:tcW w:w="1843" w:type="dxa"/>
            <w:tcBorders>
              <w:top w:val="single" w:sz="4" w:space="0" w:color="auto"/>
              <w:left w:val="single" w:sz="4" w:space="0" w:color="auto"/>
            </w:tcBorders>
          </w:tcPr>
          <w:p w14:paraId="4A34ACC5" w14:textId="77777777" w:rsidR="00406330" w:rsidRDefault="00406330" w:rsidP="00E128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D4D483" w14:textId="178451D1" w:rsidR="00406330" w:rsidRDefault="009F2C5E" w:rsidP="00D4604A">
            <w:pPr>
              <w:pStyle w:val="CRCoverPage"/>
              <w:spacing w:after="0"/>
              <w:ind w:left="100"/>
            </w:pPr>
            <w:r w:rsidRPr="009F2C5E">
              <w:rPr>
                <w:noProof/>
              </w:rPr>
              <w:t>CR to TS 37.145-</w:t>
            </w:r>
            <w:r w:rsidR="00D4604A">
              <w:rPr>
                <w:noProof/>
              </w:rPr>
              <w:t>2</w:t>
            </w:r>
            <w:r w:rsidRPr="009F2C5E">
              <w:rPr>
                <w:noProof/>
              </w:rPr>
              <w:t>: Corrections to conformance requirements, Rel-15</w:t>
            </w:r>
          </w:p>
        </w:tc>
      </w:tr>
      <w:tr w:rsidR="00406330" w14:paraId="2294E0A9" w14:textId="77777777" w:rsidTr="00E1281D">
        <w:tc>
          <w:tcPr>
            <w:tcW w:w="1843" w:type="dxa"/>
            <w:tcBorders>
              <w:left w:val="single" w:sz="4" w:space="0" w:color="auto"/>
            </w:tcBorders>
          </w:tcPr>
          <w:p w14:paraId="653A8B96" w14:textId="77777777" w:rsidR="00406330" w:rsidRDefault="00406330" w:rsidP="00E1281D">
            <w:pPr>
              <w:pStyle w:val="CRCoverPage"/>
              <w:spacing w:after="0"/>
              <w:rPr>
                <w:b/>
                <w:i/>
                <w:noProof/>
                <w:sz w:val="8"/>
                <w:szCs w:val="8"/>
              </w:rPr>
            </w:pPr>
          </w:p>
        </w:tc>
        <w:tc>
          <w:tcPr>
            <w:tcW w:w="7797" w:type="dxa"/>
            <w:gridSpan w:val="10"/>
            <w:tcBorders>
              <w:right w:val="single" w:sz="4" w:space="0" w:color="auto"/>
            </w:tcBorders>
          </w:tcPr>
          <w:p w14:paraId="1209F1FB" w14:textId="77777777" w:rsidR="00406330" w:rsidRDefault="00406330" w:rsidP="00E1281D">
            <w:pPr>
              <w:pStyle w:val="CRCoverPage"/>
              <w:spacing w:after="0"/>
              <w:rPr>
                <w:noProof/>
                <w:sz w:val="8"/>
                <w:szCs w:val="8"/>
              </w:rPr>
            </w:pPr>
          </w:p>
        </w:tc>
      </w:tr>
      <w:tr w:rsidR="00406330" w14:paraId="72792002" w14:textId="77777777" w:rsidTr="00E1281D">
        <w:tc>
          <w:tcPr>
            <w:tcW w:w="1843" w:type="dxa"/>
            <w:tcBorders>
              <w:left w:val="single" w:sz="4" w:space="0" w:color="auto"/>
            </w:tcBorders>
          </w:tcPr>
          <w:p w14:paraId="447B68E5" w14:textId="77777777" w:rsidR="00406330" w:rsidRDefault="00406330" w:rsidP="00E128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73E731" w14:textId="77777777" w:rsidR="00406330" w:rsidRDefault="00406330" w:rsidP="00E1281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p>
        </w:tc>
      </w:tr>
      <w:tr w:rsidR="00406330" w14:paraId="1083E3CD" w14:textId="77777777" w:rsidTr="00E1281D">
        <w:tc>
          <w:tcPr>
            <w:tcW w:w="1843" w:type="dxa"/>
            <w:tcBorders>
              <w:left w:val="single" w:sz="4" w:space="0" w:color="auto"/>
            </w:tcBorders>
          </w:tcPr>
          <w:p w14:paraId="2BCDEB6F" w14:textId="77777777" w:rsidR="00406330" w:rsidRDefault="00406330" w:rsidP="00E128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CDBACC" w14:textId="77777777" w:rsidR="00406330" w:rsidRDefault="00406330" w:rsidP="00E1281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406330" w14:paraId="7B66B294" w14:textId="77777777" w:rsidTr="00E1281D">
        <w:tc>
          <w:tcPr>
            <w:tcW w:w="1843" w:type="dxa"/>
            <w:tcBorders>
              <w:left w:val="single" w:sz="4" w:space="0" w:color="auto"/>
            </w:tcBorders>
          </w:tcPr>
          <w:p w14:paraId="2EC6F216" w14:textId="77777777" w:rsidR="00406330" w:rsidRDefault="00406330" w:rsidP="00E1281D">
            <w:pPr>
              <w:pStyle w:val="CRCoverPage"/>
              <w:spacing w:after="0"/>
              <w:rPr>
                <w:b/>
                <w:i/>
                <w:noProof/>
                <w:sz w:val="8"/>
                <w:szCs w:val="8"/>
              </w:rPr>
            </w:pPr>
          </w:p>
        </w:tc>
        <w:tc>
          <w:tcPr>
            <w:tcW w:w="7797" w:type="dxa"/>
            <w:gridSpan w:val="10"/>
            <w:tcBorders>
              <w:right w:val="single" w:sz="4" w:space="0" w:color="auto"/>
            </w:tcBorders>
          </w:tcPr>
          <w:p w14:paraId="2141FBD4" w14:textId="77777777" w:rsidR="00406330" w:rsidRDefault="00406330" w:rsidP="00E1281D">
            <w:pPr>
              <w:pStyle w:val="CRCoverPage"/>
              <w:spacing w:after="0"/>
              <w:rPr>
                <w:noProof/>
                <w:sz w:val="8"/>
                <w:szCs w:val="8"/>
              </w:rPr>
            </w:pPr>
          </w:p>
        </w:tc>
      </w:tr>
      <w:tr w:rsidR="00406330" w14:paraId="42A68926" w14:textId="77777777" w:rsidTr="00E1281D">
        <w:tc>
          <w:tcPr>
            <w:tcW w:w="1843" w:type="dxa"/>
            <w:tcBorders>
              <w:left w:val="single" w:sz="4" w:space="0" w:color="auto"/>
            </w:tcBorders>
          </w:tcPr>
          <w:p w14:paraId="2DDDCB4E" w14:textId="77777777" w:rsidR="00406330" w:rsidRDefault="00406330" w:rsidP="00E1281D">
            <w:pPr>
              <w:pStyle w:val="CRCoverPage"/>
              <w:tabs>
                <w:tab w:val="right" w:pos="1759"/>
              </w:tabs>
              <w:spacing w:after="0"/>
              <w:rPr>
                <w:b/>
                <w:i/>
                <w:noProof/>
              </w:rPr>
            </w:pPr>
            <w:r>
              <w:rPr>
                <w:b/>
                <w:i/>
                <w:noProof/>
              </w:rPr>
              <w:t>Work item code:</w:t>
            </w:r>
          </w:p>
        </w:tc>
        <w:tc>
          <w:tcPr>
            <w:tcW w:w="3686" w:type="dxa"/>
            <w:gridSpan w:val="5"/>
            <w:shd w:val="pct30" w:color="FFFF00" w:fill="auto"/>
          </w:tcPr>
          <w:p w14:paraId="30CD4CC6" w14:textId="71EB7B8B" w:rsidR="00406330" w:rsidRDefault="002734E8" w:rsidP="008E40D9">
            <w:pPr>
              <w:pStyle w:val="CRCoverPage"/>
              <w:spacing w:after="0"/>
              <w:ind w:left="100"/>
              <w:rPr>
                <w:noProof/>
              </w:rPr>
            </w:pPr>
            <w:r>
              <w:rPr>
                <w:noProof/>
                <w:color w:val="000000" w:themeColor="text1"/>
              </w:rPr>
              <w:t xml:space="preserve">TEI15, </w:t>
            </w:r>
            <w:r w:rsidR="00406330" w:rsidRPr="00E10E21">
              <w:rPr>
                <w:noProof/>
                <w:color w:val="000000" w:themeColor="text1"/>
              </w:rPr>
              <w:t xml:space="preserve">AASenh_BS_LTE_UTRA-Perf, </w:t>
            </w:r>
          </w:p>
        </w:tc>
        <w:tc>
          <w:tcPr>
            <w:tcW w:w="567" w:type="dxa"/>
            <w:tcBorders>
              <w:left w:val="nil"/>
            </w:tcBorders>
          </w:tcPr>
          <w:p w14:paraId="4F070ED0" w14:textId="77777777" w:rsidR="00406330" w:rsidRDefault="00406330" w:rsidP="00E1281D">
            <w:pPr>
              <w:pStyle w:val="CRCoverPage"/>
              <w:spacing w:after="0"/>
              <w:ind w:right="100"/>
              <w:rPr>
                <w:noProof/>
              </w:rPr>
            </w:pPr>
          </w:p>
        </w:tc>
        <w:tc>
          <w:tcPr>
            <w:tcW w:w="1417" w:type="dxa"/>
            <w:gridSpan w:val="3"/>
            <w:tcBorders>
              <w:left w:val="nil"/>
            </w:tcBorders>
          </w:tcPr>
          <w:p w14:paraId="5CD014F5" w14:textId="77777777" w:rsidR="00406330" w:rsidRDefault="00406330" w:rsidP="00E1281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C0DB36" w14:textId="5B074925" w:rsidR="00406330" w:rsidRDefault="00B63FD0" w:rsidP="008E40D9">
            <w:pPr>
              <w:pStyle w:val="CRCoverPage"/>
              <w:spacing w:after="0"/>
              <w:ind w:left="100"/>
              <w:rPr>
                <w:noProof/>
              </w:rPr>
            </w:pPr>
            <w:r>
              <w:rPr>
                <w:noProof/>
              </w:rPr>
              <w:t>25-01-2021</w:t>
            </w:r>
          </w:p>
        </w:tc>
      </w:tr>
      <w:tr w:rsidR="00406330" w14:paraId="34A4B597" w14:textId="77777777" w:rsidTr="00E1281D">
        <w:tc>
          <w:tcPr>
            <w:tcW w:w="1843" w:type="dxa"/>
            <w:tcBorders>
              <w:left w:val="single" w:sz="4" w:space="0" w:color="auto"/>
            </w:tcBorders>
          </w:tcPr>
          <w:p w14:paraId="09E84B2D" w14:textId="77777777" w:rsidR="00406330" w:rsidRDefault="00406330" w:rsidP="00E1281D">
            <w:pPr>
              <w:pStyle w:val="CRCoverPage"/>
              <w:spacing w:after="0"/>
              <w:rPr>
                <w:b/>
                <w:i/>
                <w:noProof/>
                <w:sz w:val="8"/>
                <w:szCs w:val="8"/>
              </w:rPr>
            </w:pPr>
          </w:p>
        </w:tc>
        <w:tc>
          <w:tcPr>
            <w:tcW w:w="1986" w:type="dxa"/>
            <w:gridSpan w:val="4"/>
          </w:tcPr>
          <w:p w14:paraId="2F98C50E" w14:textId="77777777" w:rsidR="00406330" w:rsidRDefault="00406330" w:rsidP="00E1281D">
            <w:pPr>
              <w:pStyle w:val="CRCoverPage"/>
              <w:spacing w:after="0"/>
              <w:rPr>
                <w:noProof/>
                <w:sz w:val="8"/>
                <w:szCs w:val="8"/>
              </w:rPr>
            </w:pPr>
          </w:p>
        </w:tc>
        <w:tc>
          <w:tcPr>
            <w:tcW w:w="2267" w:type="dxa"/>
            <w:gridSpan w:val="2"/>
          </w:tcPr>
          <w:p w14:paraId="12CC7D69" w14:textId="77777777" w:rsidR="00406330" w:rsidRDefault="00406330" w:rsidP="00E1281D">
            <w:pPr>
              <w:pStyle w:val="CRCoverPage"/>
              <w:spacing w:after="0"/>
              <w:rPr>
                <w:noProof/>
                <w:sz w:val="8"/>
                <w:szCs w:val="8"/>
              </w:rPr>
            </w:pPr>
          </w:p>
        </w:tc>
        <w:tc>
          <w:tcPr>
            <w:tcW w:w="1417" w:type="dxa"/>
            <w:gridSpan w:val="3"/>
          </w:tcPr>
          <w:p w14:paraId="49F3D805" w14:textId="77777777" w:rsidR="00406330" w:rsidRDefault="00406330" w:rsidP="00E1281D">
            <w:pPr>
              <w:pStyle w:val="CRCoverPage"/>
              <w:spacing w:after="0"/>
              <w:rPr>
                <w:noProof/>
                <w:sz w:val="8"/>
                <w:szCs w:val="8"/>
              </w:rPr>
            </w:pPr>
          </w:p>
        </w:tc>
        <w:tc>
          <w:tcPr>
            <w:tcW w:w="2127" w:type="dxa"/>
            <w:tcBorders>
              <w:right w:val="single" w:sz="4" w:space="0" w:color="auto"/>
            </w:tcBorders>
          </w:tcPr>
          <w:p w14:paraId="2AB31E78" w14:textId="77777777" w:rsidR="00406330" w:rsidRDefault="00406330" w:rsidP="00E1281D">
            <w:pPr>
              <w:pStyle w:val="CRCoverPage"/>
              <w:spacing w:after="0"/>
              <w:rPr>
                <w:noProof/>
                <w:sz w:val="8"/>
                <w:szCs w:val="8"/>
              </w:rPr>
            </w:pPr>
          </w:p>
        </w:tc>
      </w:tr>
      <w:tr w:rsidR="00406330" w14:paraId="7C8BFA09" w14:textId="77777777" w:rsidTr="00E1281D">
        <w:trPr>
          <w:cantSplit/>
        </w:trPr>
        <w:tc>
          <w:tcPr>
            <w:tcW w:w="1843" w:type="dxa"/>
            <w:tcBorders>
              <w:left w:val="single" w:sz="4" w:space="0" w:color="auto"/>
            </w:tcBorders>
          </w:tcPr>
          <w:p w14:paraId="2DD72D16" w14:textId="77777777" w:rsidR="00406330" w:rsidRDefault="00406330" w:rsidP="00E1281D">
            <w:pPr>
              <w:pStyle w:val="CRCoverPage"/>
              <w:tabs>
                <w:tab w:val="right" w:pos="1759"/>
              </w:tabs>
              <w:spacing w:after="0"/>
              <w:rPr>
                <w:b/>
                <w:i/>
                <w:noProof/>
              </w:rPr>
            </w:pPr>
            <w:r>
              <w:rPr>
                <w:b/>
                <w:i/>
                <w:noProof/>
              </w:rPr>
              <w:t>Category:</w:t>
            </w:r>
          </w:p>
        </w:tc>
        <w:tc>
          <w:tcPr>
            <w:tcW w:w="851" w:type="dxa"/>
            <w:shd w:val="pct30" w:color="FFFF00" w:fill="auto"/>
          </w:tcPr>
          <w:p w14:paraId="32E9668E" w14:textId="77777777" w:rsidR="00406330" w:rsidRDefault="00406330" w:rsidP="00E1281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3F102CF4" w14:textId="77777777" w:rsidR="00406330" w:rsidRDefault="00406330" w:rsidP="00E1281D">
            <w:pPr>
              <w:pStyle w:val="CRCoverPage"/>
              <w:spacing w:after="0"/>
              <w:rPr>
                <w:noProof/>
              </w:rPr>
            </w:pPr>
          </w:p>
        </w:tc>
        <w:tc>
          <w:tcPr>
            <w:tcW w:w="1417" w:type="dxa"/>
            <w:gridSpan w:val="3"/>
            <w:tcBorders>
              <w:left w:val="nil"/>
            </w:tcBorders>
          </w:tcPr>
          <w:p w14:paraId="6A995E89" w14:textId="77777777" w:rsidR="00406330" w:rsidRDefault="00406330" w:rsidP="00E128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CC9C11" w14:textId="71EF6606" w:rsidR="00406330" w:rsidRDefault="00406330" w:rsidP="003C307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3C3071">
              <w:rPr>
                <w:noProof/>
              </w:rPr>
              <w:t>5</w:t>
            </w:r>
          </w:p>
        </w:tc>
      </w:tr>
      <w:tr w:rsidR="00406330" w14:paraId="51C0910D" w14:textId="77777777" w:rsidTr="00E1281D">
        <w:tc>
          <w:tcPr>
            <w:tcW w:w="1843" w:type="dxa"/>
            <w:tcBorders>
              <w:left w:val="single" w:sz="4" w:space="0" w:color="auto"/>
              <w:bottom w:val="single" w:sz="4" w:space="0" w:color="auto"/>
            </w:tcBorders>
          </w:tcPr>
          <w:p w14:paraId="21041E83" w14:textId="77777777" w:rsidR="00406330" w:rsidRDefault="00406330" w:rsidP="00E1281D">
            <w:pPr>
              <w:pStyle w:val="CRCoverPage"/>
              <w:spacing w:after="0"/>
              <w:rPr>
                <w:b/>
                <w:i/>
                <w:noProof/>
              </w:rPr>
            </w:pPr>
          </w:p>
        </w:tc>
        <w:tc>
          <w:tcPr>
            <w:tcW w:w="4677" w:type="dxa"/>
            <w:gridSpan w:val="8"/>
            <w:tcBorders>
              <w:bottom w:val="single" w:sz="4" w:space="0" w:color="auto"/>
            </w:tcBorders>
          </w:tcPr>
          <w:p w14:paraId="36134927" w14:textId="77777777" w:rsidR="00406330" w:rsidRDefault="00406330" w:rsidP="00E128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EA3489" w14:textId="77777777" w:rsidR="00406330" w:rsidRDefault="00406330" w:rsidP="00E1281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EE3DAA" w14:textId="77777777" w:rsidR="00406330" w:rsidRPr="007C2097" w:rsidRDefault="00406330" w:rsidP="00E128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06330" w14:paraId="32C3B9F2" w14:textId="77777777" w:rsidTr="00E1281D">
        <w:tc>
          <w:tcPr>
            <w:tcW w:w="1843" w:type="dxa"/>
          </w:tcPr>
          <w:p w14:paraId="638987F2" w14:textId="77777777" w:rsidR="00406330" w:rsidRDefault="00406330" w:rsidP="00E1281D">
            <w:pPr>
              <w:pStyle w:val="CRCoverPage"/>
              <w:spacing w:after="0"/>
              <w:rPr>
                <w:b/>
                <w:i/>
                <w:noProof/>
                <w:sz w:val="8"/>
                <w:szCs w:val="8"/>
              </w:rPr>
            </w:pPr>
          </w:p>
        </w:tc>
        <w:tc>
          <w:tcPr>
            <w:tcW w:w="7797" w:type="dxa"/>
            <w:gridSpan w:val="10"/>
          </w:tcPr>
          <w:p w14:paraId="2E314228" w14:textId="77777777" w:rsidR="00406330" w:rsidRDefault="00406330" w:rsidP="00E1281D">
            <w:pPr>
              <w:pStyle w:val="CRCoverPage"/>
              <w:spacing w:after="0"/>
              <w:rPr>
                <w:noProof/>
                <w:sz w:val="8"/>
                <w:szCs w:val="8"/>
              </w:rPr>
            </w:pPr>
          </w:p>
        </w:tc>
      </w:tr>
      <w:tr w:rsidR="003D3B6B" w14:paraId="7D875B01" w14:textId="77777777" w:rsidTr="00E1281D">
        <w:tc>
          <w:tcPr>
            <w:tcW w:w="2694" w:type="dxa"/>
            <w:gridSpan w:val="2"/>
            <w:tcBorders>
              <w:top w:val="single" w:sz="4" w:space="0" w:color="auto"/>
              <w:left w:val="single" w:sz="4" w:space="0" w:color="auto"/>
            </w:tcBorders>
          </w:tcPr>
          <w:p w14:paraId="19C14259" w14:textId="77777777" w:rsidR="003D3B6B" w:rsidRDefault="003D3B6B" w:rsidP="003D3B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561599" w14:textId="158F19C2" w:rsidR="003D3B6B" w:rsidRDefault="00BD6BF6" w:rsidP="00CE2A9F">
            <w:pPr>
              <w:pStyle w:val="CRCoverPage"/>
              <w:spacing w:after="0"/>
              <w:ind w:left="100"/>
              <w:rPr>
                <w:noProof/>
              </w:rPr>
            </w:pPr>
            <w:r w:rsidRPr="00BD6BF6">
              <w:rPr>
                <w:noProof/>
                <w:color w:val="000000" w:themeColor="text1"/>
                <w:lang w:val="en-US"/>
              </w:rPr>
              <w:t xml:space="preserve">During TFES drafting of the harmonized standard for AAS (EN 301 908 part 23) which is based on the AAS conformance specification </w:t>
            </w:r>
            <w:r w:rsidR="00CE2A9F">
              <w:rPr>
                <w:noProof/>
                <w:color w:val="000000" w:themeColor="text1"/>
                <w:lang w:val="en-US"/>
              </w:rPr>
              <w:t>the following</w:t>
            </w:r>
            <w:r w:rsidRPr="00BD6BF6">
              <w:rPr>
                <w:noProof/>
                <w:color w:val="000000" w:themeColor="text1"/>
                <w:lang w:val="en-US"/>
              </w:rPr>
              <w:t xml:space="preserve"> errors in 37.145-</w:t>
            </w:r>
            <w:r w:rsidR="00D4604A">
              <w:rPr>
                <w:noProof/>
                <w:color w:val="000000" w:themeColor="text1"/>
                <w:lang w:val="en-US"/>
              </w:rPr>
              <w:t>2</w:t>
            </w:r>
            <w:r w:rsidRPr="00BD6BF6">
              <w:rPr>
                <w:noProof/>
                <w:color w:val="000000" w:themeColor="text1"/>
                <w:lang w:val="en-US"/>
              </w:rPr>
              <w:t xml:space="preserve"> were identified. These need to be corrected so part 23 and 37.145-</w:t>
            </w:r>
            <w:r w:rsidR="00D4604A">
              <w:rPr>
                <w:noProof/>
                <w:color w:val="000000" w:themeColor="text1"/>
                <w:lang w:val="en-US"/>
              </w:rPr>
              <w:t>2</w:t>
            </w:r>
            <w:r w:rsidRPr="00BD6BF6">
              <w:rPr>
                <w:noProof/>
                <w:color w:val="000000" w:themeColor="text1"/>
                <w:lang w:val="en-US"/>
              </w:rPr>
              <w:t xml:space="preserve"> are aligned.</w:t>
            </w:r>
          </w:p>
        </w:tc>
      </w:tr>
      <w:tr w:rsidR="003D3B6B" w14:paraId="66117148" w14:textId="77777777" w:rsidTr="00E1281D">
        <w:tc>
          <w:tcPr>
            <w:tcW w:w="2694" w:type="dxa"/>
            <w:gridSpan w:val="2"/>
            <w:tcBorders>
              <w:left w:val="single" w:sz="4" w:space="0" w:color="auto"/>
            </w:tcBorders>
          </w:tcPr>
          <w:p w14:paraId="4CBB400E" w14:textId="77777777" w:rsidR="003D3B6B" w:rsidRDefault="003D3B6B" w:rsidP="003D3B6B">
            <w:pPr>
              <w:pStyle w:val="CRCoverPage"/>
              <w:spacing w:after="0"/>
              <w:rPr>
                <w:b/>
                <w:i/>
                <w:noProof/>
                <w:sz w:val="8"/>
                <w:szCs w:val="8"/>
              </w:rPr>
            </w:pPr>
          </w:p>
        </w:tc>
        <w:tc>
          <w:tcPr>
            <w:tcW w:w="6946" w:type="dxa"/>
            <w:gridSpan w:val="9"/>
            <w:tcBorders>
              <w:right w:val="single" w:sz="4" w:space="0" w:color="auto"/>
            </w:tcBorders>
          </w:tcPr>
          <w:p w14:paraId="46953B51" w14:textId="77777777" w:rsidR="003D3B6B" w:rsidRDefault="003D3B6B" w:rsidP="003D3B6B">
            <w:pPr>
              <w:pStyle w:val="CRCoverPage"/>
              <w:spacing w:after="0"/>
              <w:rPr>
                <w:noProof/>
                <w:sz w:val="8"/>
                <w:szCs w:val="8"/>
              </w:rPr>
            </w:pPr>
          </w:p>
        </w:tc>
      </w:tr>
      <w:tr w:rsidR="003D3B6B" w14:paraId="24D59DA4" w14:textId="77777777" w:rsidTr="00E1281D">
        <w:tc>
          <w:tcPr>
            <w:tcW w:w="2694" w:type="dxa"/>
            <w:gridSpan w:val="2"/>
            <w:tcBorders>
              <w:left w:val="single" w:sz="4" w:space="0" w:color="auto"/>
            </w:tcBorders>
          </w:tcPr>
          <w:p w14:paraId="4633D5B6" w14:textId="77777777" w:rsidR="003D3B6B" w:rsidRDefault="003D3B6B" w:rsidP="003D3B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3FB7E3" w14:textId="30BC1612" w:rsidR="00BD6BF6" w:rsidRDefault="00BD6BF6" w:rsidP="00BD6BF6">
            <w:pPr>
              <w:rPr>
                <w:rFonts w:ascii="Arial" w:hAnsi="Arial" w:cs="Arial"/>
              </w:rPr>
            </w:pPr>
            <w:r>
              <w:rPr>
                <w:rFonts w:ascii="Arial" w:hAnsi="Arial" w:cs="Arial" w:hint="eastAsia"/>
              </w:rPr>
              <w:t>T</w:t>
            </w:r>
            <w:r>
              <w:rPr>
                <w:rFonts w:ascii="Arial" w:hAnsi="Arial" w:cs="Arial"/>
              </w:rPr>
              <w:t>he following errors have been corrected:</w:t>
            </w:r>
          </w:p>
          <w:p w14:paraId="7D2F08AA" w14:textId="6EDB8CE8" w:rsidR="00D4604A" w:rsidRDefault="00D4604A" w:rsidP="00D4604A">
            <w:pPr>
              <w:ind w:leftChars="100" w:left="200"/>
              <w:rPr>
                <w:ins w:id="7" w:author="Huawei-RKy" w:date="2021-01-14T14:50:00Z"/>
                <w:rFonts w:ascii="Arial" w:hAnsi="Arial" w:cs="Arial"/>
              </w:rPr>
            </w:pPr>
            <w:r w:rsidRPr="00D4604A">
              <w:rPr>
                <w:rFonts w:ascii="Arial" w:hAnsi="Arial" w:cs="Arial"/>
              </w:rPr>
              <w:t>4.7 align with 38.141-2 and TFES (text from 37.105)</w:t>
            </w:r>
          </w:p>
          <w:p w14:paraId="5E0C4C07" w14:textId="44DAE07E" w:rsidR="004F38B4" w:rsidRDefault="00D77373" w:rsidP="00D4604A">
            <w:pPr>
              <w:ind w:leftChars="100" w:left="200"/>
              <w:rPr>
                <w:rFonts w:ascii="Arial" w:hAnsi="Arial" w:cs="Arial"/>
              </w:rPr>
            </w:pPr>
            <w:r>
              <w:rPr>
                <w:rFonts w:ascii="Arial" w:hAnsi="Arial" w:cs="Arial"/>
              </w:rPr>
              <w:t>6.7.5.5.2-2</w:t>
            </w:r>
            <w:r w:rsidR="004F38B4">
              <w:rPr>
                <w:rFonts w:ascii="Arial" w:hAnsi="Arial" w:cs="Arial"/>
              </w:rPr>
              <w:t>b -4 corrected to +4 (-7+9(scaling)-2(TT))</w:t>
            </w:r>
          </w:p>
          <w:p w14:paraId="00869352" w14:textId="4487CF1F" w:rsidR="00D77373" w:rsidRDefault="004F38B4" w:rsidP="00D4604A">
            <w:pPr>
              <w:ind w:leftChars="100" w:left="200"/>
              <w:rPr>
                <w:rFonts w:ascii="Arial" w:hAnsi="Arial" w:cs="Arial"/>
              </w:rPr>
            </w:pPr>
            <w:r>
              <w:rPr>
                <w:rFonts w:ascii="Arial" w:hAnsi="Arial" w:cs="Arial"/>
              </w:rPr>
              <w:t xml:space="preserve">6.7.5.5.2-2c - </w:t>
            </w:r>
            <w:r w:rsidR="00D77373">
              <w:rPr>
                <w:rFonts w:ascii="Arial" w:hAnsi="Arial" w:cs="Arial"/>
              </w:rPr>
              <w:t xml:space="preserve"> missing table</w:t>
            </w:r>
            <w:r w:rsidR="00D77373" w:rsidRPr="00D77373">
              <w:rPr>
                <w:rFonts w:ascii="Arial" w:hAnsi="Arial" w:cs="Arial"/>
              </w:rPr>
              <w:t xml:space="preserve"> </w:t>
            </w:r>
            <w:r>
              <w:rPr>
                <w:rFonts w:ascii="Arial" w:hAnsi="Arial" w:cs="Arial"/>
              </w:rPr>
              <w:t xml:space="preserve">added </w:t>
            </w:r>
            <w:r w:rsidR="00D77373" w:rsidRPr="00D77373">
              <w:rPr>
                <w:rFonts w:ascii="Arial" w:hAnsi="Arial" w:cs="Arial"/>
              </w:rPr>
              <w:t xml:space="preserve">for 1&lt;f&lt;3 GHz </w:t>
            </w:r>
            <w:r w:rsidR="00FE1C58">
              <w:rPr>
                <w:rFonts w:ascii="Arial" w:hAnsi="Arial" w:cs="Arial"/>
              </w:rPr>
              <w:t>(table heading aligned with R5-210388</w:t>
            </w:r>
            <w:r w:rsidR="00260973">
              <w:rPr>
                <w:rFonts w:ascii="Arial" w:hAnsi="Arial" w:cs="Arial"/>
              </w:rPr>
              <w:t>7</w:t>
            </w:r>
            <w:r w:rsidR="00FE1C58">
              <w:rPr>
                <w:rFonts w:ascii="Arial" w:hAnsi="Arial" w:cs="Arial"/>
              </w:rPr>
              <w:t>)</w:t>
            </w:r>
          </w:p>
          <w:p w14:paraId="4D82E097" w14:textId="77777777" w:rsidR="003D3B6B" w:rsidRDefault="00C82910">
            <w:pPr>
              <w:ind w:leftChars="100" w:left="200"/>
              <w:rPr>
                <w:rFonts w:cs="Arial"/>
              </w:rPr>
              <w:pPrChange w:id="8" w:author="Huawei-RKy" w:date="2021-01-14T15:08:00Z">
                <w:pPr>
                  <w:pStyle w:val="CRCoverPage"/>
                  <w:spacing w:after="0"/>
                  <w:ind w:left="100"/>
                </w:pPr>
              </w:pPrChange>
            </w:pPr>
            <w:r w:rsidRPr="00C82910">
              <w:rPr>
                <w:rFonts w:cs="Arial"/>
              </w:rPr>
              <w:t xml:space="preserve">7.5.5.1.3 </w:t>
            </w:r>
            <w:proofErr w:type="gramStart"/>
            <w:r w:rsidRPr="00C82910">
              <w:rPr>
                <w:rFonts w:cs="Arial"/>
              </w:rPr>
              <w:t>reference</w:t>
            </w:r>
            <w:proofErr w:type="gramEnd"/>
            <w:r w:rsidRPr="00C82910">
              <w:rPr>
                <w:rFonts w:cs="Arial"/>
              </w:rPr>
              <w:t xml:space="preserve"> to table 7.4.5.1.3-1 should be 7.5.5.1.3-1, reference to 7.2.5.3 is to UTRA TDD sensitivity</w:t>
            </w:r>
            <w:r>
              <w:rPr>
                <w:rFonts w:cs="Arial"/>
              </w:rPr>
              <w:t xml:space="preserve"> correct to general reference to sensitivity clause.</w:t>
            </w:r>
          </w:p>
          <w:p w14:paraId="0B75293E" w14:textId="77777777" w:rsidR="008425F9" w:rsidRDefault="008425F9" w:rsidP="008425F9">
            <w:pPr>
              <w:ind w:leftChars="100" w:left="200"/>
              <w:rPr>
                <w:rFonts w:cs="Arial"/>
              </w:rPr>
            </w:pPr>
            <w:r>
              <w:rPr>
                <w:rFonts w:cs="Arial"/>
              </w:rPr>
              <w:t>Cla</w:t>
            </w:r>
            <w:r w:rsidR="007C7A8F">
              <w:rPr>
                <w:rFonts w:cs="Arial"/>
              </w:rPr>
              <w:t>us</w:t>
            </w:r>
            <w:r>
              <w:rPr>
                <w:rFonts w:cs="Arial"/>
              </w:rPr>
              <w:t xml:space="preserve">e </w:t>
            </w:r>
            <w:r w:rsidRPr="008425F9">
              <w:rPr>
                <w:rFonts w:cs="Arial"/>
              </w:rPr>
              <w:t>7.5.5.3, reference to table 10.3.4-1</w:t>
            </w:r>
            <w:r>
              <w:rPr>
                <w:rFonts w:cs="Arial"/>
              </w:rPr>
              <w:t>,2,3</w:t>
            </w:r>
            <w:r w:rsidRPr="008425F9">
              <w:rPr>
                <w:rFonts w:cs="Arial"/>
              </w:rPr>
              <w:t xml:space="preserve"> </w:t>
            </w:r>
            <w:r>
              <w:rPr>
                <w:rFonts w:cs="Arial"/>
              </w:rPr>
              <w:t>is a table in</w:t>
            </w:r>
            <w:r w:rsidRPr="008425F9">
              <w:rPr>
                <w:rFonts w:cs="Arial"/>
              </w:rPr>
              <w:t xml:space="preserve"> 37.105 </w:t>
            </w:r>
            <w:r>
              <w:rPr>
                <w:rFonts w:cs="Arial"/>
              </w:rPr>
              <w:t xml:space="preserve">should be </w:t>
            </w:r>
            <w:r w:rsidRPr="008425F9">
              <w:rPr>
                <w:rFonts w:cs="Arial"/>
              </w:rPr>
              <w:t>Table 7.3.5.3-1</w:t>
            </w:r>
            <w:r>
              <w:rPr>
                <w:rFonts w:cs="Arial"/>
              </w:rPr>
              <w:t>,2,3</w:t>
            </w:r>
          </w:p>
          <w:p w14:paraId="6783145C" w14:textId="4DB2D90F" w:rsidR="007C7A8F" w:rsidRDefault="007C7A8F" w:rsidP="008425F9">
            <w:pPr>
              <w:ind w:leftChars="100" w:left="200"/>
              <w:rPr>
                <w:rFonts w:cs="Arial"/>
              </w:rPr>
            </w:pPr>
            <w:r>
              <w:rPr>
                <w:rFonts w:cs="Arial"/>
              </w:rPr>
              <w:t>Clause 7.5.3.2 UTRA requirements for medium range and local area BS are missing</w:t>
            </w:r>
          </w:p>
          <w:p w14:paraId="613DFD92" w14:textId="77777777" w:rsidR="007C7A8F" w:rsidRDefault="007C7A8F" w:rsidP="007C7A8F">
            <w:pPr>
              <w:ind w:leftChars="100" w:left="200"/>
              <w:rPr>
                <w:rFonts w:cs="Arial"/>
              </w:rPr>
            </w:pPr>
            <w:r>
              <w:rPr>
                <w:rFonts w:cs="Arial"/>
              </w:rPr>
              <w:t>Clause 7.5.3.3 E-UTRA requirements for medium range and local area BS are missing</w:t>
            </w:r>
          </w:p>
          <w:p w14:paraId="58A3F407" w14:textId="0C6FC9A2" w:rsidR="007C7A8F" w:rsidRPr="00A55103" w:rsidRDefault="007C7A8F" w:rsidP="00E31279">
            <w:pPr>
              <w:ind w:leftChars="100" w:left="200"/>
              <w:rPr>
                <w:rFonts w:cs="Arial"/>
              </w:rPr>
            </w:pPr>
            <w:r>
              <w:rPr>
                <w:rFonts w:cs="Arial"/>
              </w:rPr>
              <w:t>7.2.5.5, 7.3.5.4</w:t>
            </w:r>
            <w:r w:rsidR="00E31279">
              <w:rPr>
                <w:rFonts w:cs="Arial"/>
              </w:rPr>
              <w:t>, 7.4.5.3 and 7.9.5.2</w:t>
            </w:r>
            <w:ins w:id="9" w:author="Huawei-RKy" w:date="2021-01-14T15:44:00Z">
              <w:r w:rsidR="00E31279">
                <w:rPr>
                  <w:rFonts w:cs="Arial"/>
                </w:rPr>
                <w:t xml:space="preserve"> </w:t>
              </w:r>
            </w:ins>
            <w:r>
              <w:rPr>
                <w:rFonts w:cs="Arial"/>
              </w:rPr>
              <w:t xml:space="preserve"> NR </w:t>
            </w:r>
            <w:r w:rsidR="00E31279">
              <w:rPr>
                <w:rFonts w:cs="Arial"/>
              </w:rPr>
              <w:t xml:space="preserve">specific </w:t>
            </w:r>
            <w:proofErr w:type="spellStart"/>
            <w:r w:rsidR="00E31279">
              <w:rPr>
                <w:rFonts w:cs="Arial"/>
              </w:rPr>
              <w:t>requiremenyts</w:t>
            </w:r>
            <w:proofErr w:type="spellEnd"/>
            <w:r w:rsidR="00E31279">
              <w:rPr>
                <w:rFonts w:cs="Arial"/>
              </w:rPr>
              <w:t xml:space="preserve"> have</w:t>
            </w:r>
            <w:r>
              <w:rPr>
                <w:rFonts w:cs="Arial"/>
              </w:rPr>
              <w:t xml:space="preserve"> 4.2 to 6Ghz listed in </w:t>
            </w:r>
            <w:proofErr w:type="spellStart"/>
            <w:r>
              <w:rPr>
                <w:rFonts w:cs="Arial"/>
              </w:rPr>
              <w:t>table</w:t>
            </w:r>
            <w:proofErr w:type="spellEnd"/>
            <w:r>
              <w:rPr>
                <w:rFonts w:cs="Arial"/>
              </w:rPr>
              <w:t xml:space="preserve"> but the</w:t>
            </w:r>
            <w:r w:rsidR="00E31279">
              <w:rPr>
                <w:rFonts w:cs="Arial"/>
              </w:rPr>
              <w:t>r</w:t>
            </w:r>
            <w:r>
              <w:rPr>
                <w:rFonts w:cs="Arial"/>
              </w:rPr>
              <w:t>e are no 4.2 to 6GHz MU or TT defined and no bands above 4.2 in AAS spec.</w:t>
            </w:r>
          </w:p>
        </w:tc>
      </w:tr>
      <w:tr w:rsidR="003D3B6B" w14:paraId="58D803A0" w14:textId="77777777" w:rsidTr="00E1281D">
        <w:tc>
          <w:tcPr>
            <w:tcW w:w="2694" w:type="dxa"/>
            <w:gridSpan w:val="2"/>
            <w:tcBorders>
              <w:left w:val="single" w:sz="4" w:space="0" w:color="auto"/>
            </w:tcBorders>
          </w:tcPr>
          <w:p w14:paraId="320D620A" w14:textId="77777777" w:rsidR="003D3B6B" w:rsidRDefault="003D3B6B" w:rsidP="003D3B6B">
            <w:pPr>
              <w:pStyle w:val="CRCoverPage"/>
              <w:spacing w:after="0"/>
              <w:rPr>
                <w:b/>
                <w:i/>
                <w:noProof/>
                <w:sz w:val="8"/>
                <w:szCs w:val="8"/>
              </w:rPr>
            </w:pPr>
          </w:p>
        </w:tc>
        <w:tc>
          <w:tcPr>
            <w:tcW w:w="6946" w:type="dxa"/>
            <w:gridSpan w:val="9"/>
            <w:tcBorders>
              <w:right w:val="single" w:sz="4" w:space="0" w:color="auto"/>
            </w:tcBorders>
          </w:tcPr>
          <w:p w14:paraId="4676DBB8" w14:textId="77777777" w:rsidR="003D3B6B" w:rsidRDefault="003D3B6B" w:rsidP="003D3B6B">
            <w:pPr>
              <w:pStyle w:val="CRCoverPage"/>
              <w:spacing w:after="0"/>
              <w:rPr>
                <w:noProof/>
                <w:sz w:val="8"/>
                <w:szCs w:val="8"/>
              </w:rPr>
            </w:pPr>
          </w:p>
        </w:tc>
      </w:tr>
      <w:tr w:rsidR="003D3B6B" w14:paraId="51DC1396" w14:textId="77777777" w:rsidTr="00E1281D">
        <w:tc>
          <w:tcPr>
            <w:tcW w:w="2694" w:type="dxa"/>
            <w:gridSpan w:val="2"/>
            <w:tcBorders>
              <w:left w:val="single" w:sz="4" w:space="0" w:color="auto"/>
              <w:bottom w:val="single" w:sz="4" w:space="0" w:color="auto"/>
            </w:tcBorders>
          </w:tcPr>
          <w:p w14:paraId="720FEC89" w14:textId="77777777" w:rsidR="003D3B6B" w:rsidRDefault="003D3B6B" w:rsidP="003D3B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F234AF" w14:textId="4577A80E" w:rsidR="003D3B6B" w:rsidRDefault="00BD6BF6" w:rsidP="008E40D9">
            <w:pPr>
              <w:pStyle w:val="CRCoverPage"/>
              <w:spacing w:after="0"/>
              <w:ind w:left="100"/>
              <w:rPr>
                <w:noProof/>
              </w:rPr>
            </w:pPr>
            <w:r w:rsidRPr="00BD6BF6">
              <w:rPr>
                <w:noProof/>
                <w:color w:val="000000" w:themeColor="text1"/>
              </w:rPr>
              <w:t>The requirements are not correct, drafting and approval of the harmonized standard is affected.</w:t>
            </w:r>
          </w:p>
        </w:tc>
      </w:tr>
      <w:tr w:rsidR="00406330" w14:paraId="0537ACEB" w14:textId="77777777" w:rsidTr="00E1281D">
        <w:tc>
          <w:tcPr>
            <w:tcW w:w="2694" w:type="dxa"/>
            <w:gridSpan w:val="2"/>
          </w:tcPr>
          <w:p w14:paraId="02E83E8F" w14:textId="77777777" w:rsidR="00406330" w:rsidRDefault="00406330" w:rsidP="00E1281D">
            <w:pPr>
              <w:pStyle w:val="CRCoverPage"/>
              <w:spacing w:after="0"/>
              <w:rPr>
                <w:b/>
                <w:i/>
                <w:noProof/>
                <w:sz w:val="8"/>
                <w:szCs w:val="8"/>
              </w:rPr>
            </w:pPr>
          </w:p>
        </w:tc>
        <w:tc>
          <w:tcPr>
            <w:tcW w:w="6946" w:type="dxa"/>
            <w:gridSpan w:val="9"/>
          </w:tcPr>
          <w:p w14:paraId="22B497FE" w14:textId="77777777" w:rsidR="00406330" w:rsidRDefault="00406330" w:rsidP="00E1281D">
            <w:pPr>
              <w:pStyle w:val="CRCoverPage"/>
              <w:spacing w:after="0"/>
              <w:rPr>
                <w:noProof/>
                <w:sz w:val="8"/>
                <w:szCs w:val="8"/>
              </w:rPr>
            </w:pPr>
          </w:p>
        </w:tc>
      </w:tr>
      <w:tr w:rsidR="00406330" w14:paraId="6A51881B" w14:textId="77777777" w:rsidTr="00E1281D">
        <w:tc>
          <w:tcPr>
            <w:tcW w:w="2694" w:type="dxa"/>
            <w:gridSpan w:val="2"/>
            <w:tcBorders>
              <w:top w:val="single" w:sz="4" w:space="0" w:color="auto"/>
              <w:left w:val="single" w:sz="4" w:space="0" w:color="auto"/>
            </w:tcBorders>
          </w:tcPr>
          <w:p w14:paraId="43F15BFB" w14:textId="77777777" w:rsidR="00406330" w:rsidRDefault="00406330" w:rsidP="00E1281D">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D629742" w14:textId="67F6478C" w:rsidR="00406330" w:rsidRDefault="00594345" w:rsidP="00B63FD0">
            <w:pPr>
              <w:pStyle w:val="CRCoverPage"/>
              <w:spacing w:after="0"/>
              <w:rPr>
                <w:noProof/>
              </w:rPr>
            </w:pPr>
            <w:r>
              <w:rPr>
                <w:noProof/>
              </w:rPr>
              <w:t>4.7, 6.7.5.5.2, 7.2.5.5, 7.3.5.2, 7.3.5.3, 7.3.5.4, 7.4.5.3, 7.5.5.1.3, 7.5.5.3, 7.9.5.2</w:t>
            </w:r>
          </w:p>
        </w:tc>
      </w:tr>
      <w:tr w:rsidR="00406330" w14:paraId="09F1A278" w14:textId="77777777" w:rsidTr="00E1281D">
        <w:tc>
          <w:tcPr>
            <w:tcW w:w="2694" w:type="dxa"/>
            <w:gridSpan w:val="2"/>
            <w:tcBorders>
              <w:left w:val="single" w:sz="4" w:space="0" w:color="auto"/>
            </w:tcBorders>
          </w:tcPr>
          <w:p w14:paraId="54DF5870" w14:textId="77777777" w:rsidR="00406330" w:rsidRDefault="00406330" w:rsidP="00E1281D">
            <w:pPr>
              <w:pStyle w:val="CRCoverPage"/>
              <w:spacing w:after="0"/>
              <w:rPr>
                <w:b/>
                <w:i/>
                <w:noProof/>
                <w:sz w:val="8"/>
                <w:szCs w:val="8"/>
              </w:rPr>
            </w:pPr>
          </w:p>
        </w:tc>
        <w:tc>
          <w:tcPr>
            <w:tcW w:w="6946" w:type="dxa"/>
            <w:gridSpan w:val="9"/>
            <w:tcBorders>
              <w:right w:val="single" w:sz="4" w:space="0" w:color="auto"/>
            </w:tcBorders>
          </w:tcPr>
          <w:p w14:paraId="1750985B" w14:textId="77777777" w:rsidR="00406330" w:rsidRDefault="00406330" w:rsidP="00E1281D">
            <w:pPr>
              <w:pStyle w:val="CRCoverPage"/>
              <w:spacing w:after="0"/>
              <w:rPr>
                <w:noProof/>
                <w:sz w:val="8"/>
                <w:szCs w:val="8"/>
              </w:rPr>
            </w:pPr>
          </w:p>
        </w:tc>
      </w:tr>
      <w:tr w:rsidR="00406330" w14:paraId="04F5ECB7" w14:textId="77777777" w:rsidTr="00E1281D">
        <w:tc>
          <w:tcPr>
            <w:tcW w:w="2694" w:type="dxa"/>
            <w:gridSpan w:val="2"/>
            <w:tcBorders>
              <w:left w:val="single" w:sz="4" w:space="0" w:color="auto"/>
            </w:tcBorders>
          </w:tcPr>
          <w:p w14:paraId="15F28D0B" w14:textId="77777777" w:rsidR="00406330" w:rsidRDefault="00406330" w:rsidP="00E128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19A25C" w14:textId="77777777" w:rsidR="00406330" w:rsidRDefault="00406330" w:rsidP="00E128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766237" w14:textId="77777777" w:rsidR="00406330" w:rsidRDefault="00406330" w:rsidP="00E1281D">
            <w:pPr>
              <w:pStyle w:val="CRCoverPage"/>
              <w:spacing w:after="0"/>
              <w:jc w:val="center"/>
              <w:rPr>
                <w:b/>
                <w:caps/>
                <w:noProof/>
              </w:rPr>
            </w:pPr>
            <w:r>
              <w:rPr>
                <w:b/>
                <w:caps/>
                <w:noProof/>
              </w:rPr>
              <w:t>N</w:t>
            </w:r>
          </w:p>
        </w:tc>
        <w:tc>
          <w:tcPr>
            <w:tcW w:w="2977" w:type="dxa"/>
            <w:gridSpan w:val="4"/>
          </w:tcPr>
          <w:p w14:paraId="3FA293B3" w14:textId="77777777" w:rsidR="00406330" w:rsidRDefault="00406330" w:rsidP="00E128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090AF3" w14:textId="77777777" w:rsidR="00406330" w:rsidRDefault="00406330" w:rsidP="00E1281D">
            <w:pPr>
              <w:pStyle w:val="CRCoverPage"/>
              <w:spacing w:after="0"/>
              <w:ind w:left="99"/>
              <w:rPr>
                <w:noProof/>
              </w:rPr>
            </w:pPr>
          </w:p>
        </w:tc>
      </w:tr>
      <w:tr w:rsidR="003D3B6B" w14:paraId="3786EEC5" w14:textId="77777777" w:rsidTr="00E1281D">
        <w:tc>
          <w:tcPr>
            <w:tcW w:w="2694" w:type="dxa"/>
            <w:gridSpan w:val="2"/>
            <w:tcBorders>
              <w:left w:val="single" w:sz="4" w:space="0" w:color="auto"/>
            </w:tcBorders>
          </w:tcPr>
          <w:p w14:paraId="6986D330" w14:textId="77777777" w:rsidR="003D3B6B" w:rsidRDefault="003D3B6B" w:rsidP="003D3B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60C6CE" w14:textId="467A90DB" w:rsidR="003D3B6B" w:rsidRDefault="003D3B6B" w:rsidP="003D3B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B7BC08" w14:textId="6713F46D" w:rsidR="003D3B6B" w:rsidRDefault="00CB09D5" w:rsidP="003D3B6B">
            <w:pPr>
              <w:pStyle w:val="CRCoverPage"/>
              <w:spacing w:after="0"/>
              <w:jc w:val="center"/>
              <w:rPr>
                <w:b/>
                <w:caps/>
                <w:noProof/>
              </w:rPr>
            </w:pPr>
            <w:r>
              <w:rPr>
                <w:b/>
                <w:caps/>
                <w:noProof/>
              </w:rPr>
              <w:t>x</w:t>
            </w:r>
          </w:p>
        </w:tc>
        <w:tc>
          <w:tcPr>
            <w:tcW w:w="2977" w:type="dxa"/>
            <w:gridSpan w:val="4"/>
          </w:tcPr>
          <w:p w14:paraId="06B547AA" w14:textId="77777777" w:rsidR="003D3B6B" w:rsidRDefault="003D3B6B" w:rsidP="003D3B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8B068B" w14:textId="0394F5C2" w:rsidR="003D3B6B" w:rsidRPr="00006FBC" w:rsidRDefault="003D3B6B" w:rsidP="009F2C5E">
            <w:pPr>
              <w:pStyle w:val="CRCoverPage"/>
              <w:spacing w:after="0"/>
              <w:ind w:left="99"/>
              <w:rPr>
                <w:b/>
                <w:noProof/>
              </w:rPr>
            </w:pPr>
          </w:p>
        </w:tc>
      </w:tr>
      <w:tr w:rsidR="003D3B6B" w14:paraId="3A09558C" w14:textId="77777777" w:rsidTr="00E1281D">
        <w:tc>
          <w:tcPr>
            <w:tcW w:w="2694" w:type="dxa"/>
            <w:gridSpan w:val="2"/>
            <w:tcBorders>
              <w:left w:val="single" w:sz="4" w:space="0" w:color="auto"/>
            </w:tcBorders>
          </w:tcPr>
          <w:p w14:paraId="4E82C12D" w14:textId="77777777" w:rsidR="003D3B6B" w:rsidRDefault="003D3B6B" w:rsidP="003D3B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39AB60" w14:textId="2BB46C0A" w:rsidR="003D3B6B" w:rsidRDefault="003D3B6B" w:rsidP="003D3B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0350E" w14:textId="43A17C5F" w:rsidR="003D3B6B" w:rsidRDefault="009D2F95" w:rsidP="003D3B6B">
            <w:pPr>
              <w:pStyle w:val="CRCoverPage"/>
              <w:spacing w:after="0"/>
              <w:jc w:val="center"/>
              <w:rPr>
                <w:b/>
                <w:caps/>
                <w:noProof/>
              </w:rPr>
            </w:pPr>
            <w:r>
              <w:rPr>
                <w:b/>
                <w:caps/>
                <w:noProof/>
              </w:rPr>
              <w:t>x</w:t>
            </w:r>
          </w:p>
        </w:tc>
        <w:tc>
          <w:tcPr>
            <w:tcW w:w="2977" w:type="dxa"/>
            <w:gridSpan w:val="4"/>
          </w:tcPr>
          <w:p w14:paraId="5FB00FE2" w14:textId="77777777" w:rsidR="003D3B6B" w:rsidRDefault="003D3B6B" w:rsidP="003D3B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5E3AFB" w14:textId="22CFBBB8" w:rsidR="003D3B6B" w:rsidRDefault="003D3B6B" w:rsidP="003D3B6B">
            <w:pPr>
              <w:pStyle w:val="CRCoverPage"/>
              <w:spacing w:after="0"/>
              <w:ind w:left="99"/>
              <w:rPr>
                <w:noProof/>
              </w:rPr>
            </w:pPr>
          </w:p>
        </w:tc>
      </w:tr>
      <w:tr w:rsidR="00406330" w14:paraId="3A2626A4" w14:textId="77777777" w:rsidTr="00E1281D">
        <w:tc>
          <w:tcPr>
            <w:tcW w:w="2694" w:type="dxa"/>
            <w:gridSpan w:val="2"/>
            <w:tcBorders>
              <w:left w:val="single" w:sz="4" w:space="0" w:color="auto"/>
            </w:tcBorders>
          </w:tcPr>
          <w:p w14:paraId="1323B5B4" w14:textId="77777777" w:rsidR="00406330" w:rsidRDefault="00406330" w:rsidP="00E128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FE7416" w14:textId="77777777" w:rsidR="00406330" w:rsidRDefault="00406330" w:rsidP="00E128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84496" w14:textId="77777777" w:rsidR="00406330" w:rsidRDefault="00406330" w:rsidP="00E1281D">
            <w:pPr>
              <w:pStyle w:val="CRCoverPage"/>
              <w:spacing w:after="0"/>
              <w:jc w:val="center"/>
              <w:rPr>
                <w:b/>
                <w:caps/>
                <w:noProof/>
              </w:rPr>
            </w:pPr>
            <w:r>
              <w:rPr>
                <w:b/>
                <w:caps/>
                <w:noProof/>
              </w:rPr>
              <w:t>x</w:t>
            </w:r>
          </w:p>
        </w:tc>
        <w:tc>
          <w:tcPr>
            <w:tcW w:w="2977" w:type="dxa"/>
            <w:gridSpan w:val="4"/>
          </w:tcPr>
          <w:p w14:paraId="772C0B1A" w14:textId="77777777" w:rsidR="00406330" w:rsidRDefault="00406330" w:rsidP="00E128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B2D1C3" w14:textId="77777777" w:rsidR="00406330" w:rsidRDefault="00406330" w:rsidP="00E1281D">
            <w:pPr>
              <w:pStyle w:val="CRCoverPage"/>
              <w:spacing w:after="0"/>
              <w:ind w:left="99"/>
              <w:rPr>
                <w:noProof/>
              </w:rPr>
            </w:pPr>
          </w:p>
        </w:tc>
      </w:tr>
      <w:tr w:rsidR="00406330" w14:paraId="2E5E7D54" w14:textId="77777777" w:rsidTr="00E1281D">
        <w:tc>
          <w:tcPr>
            <w:tcW w:w="2694" w:type="dxa"/>
            <w:gridSpan w:val="2"/>
            <w:tcBorders>
              <w:left w:val="single" w:sz="4" w:space="0" w:color="auto"/>
            </w:tcBorders>
          </w:tcPr>
          <w:p w14:paraId="64A544B5" w14:textId="77777777" w:rsidR="00406330" w:rsidRDefault="00406330" w:rsidP="00E1281D">
            <w:pPr>
              <w:pStyle w:val="CRCoverPage"/>
              <w:spacing w:after="0"/>
              <w:rPr>
                <w:b/>
                <w:i/>
                <w:noProof/>
              </w:rPr>
            </w:pPr>
          </w:p>
        </w:tc>
        <w:tc>
          <w:tcPr>
            <w:tcW w:w="6946" w:type="dxa"/>
            <w:gridSpan w:val="9"/>
            <w:tcBorders>
              <w:right w:val="single" w:sz="4" w:space="0" w:color="auto"/>
            </w:tcBorders>
          </w:tcPr>
          <w:p w14:paraId="3349B982" w14:textId="77777777" w:rsidR="00406330" w:rsidRDefault="00406330" w:rsidP="00E1281D">
            <w:pPr>
              <w:pStyle w:val="CRCoverPage"/>
              <w:spacing w:after="0"/>
              <w:rPr>
                <w:noProof/>
              </w:rPr>
            </w:pPr>
          </w:p>
        </w:tc>
      </w:tr>
      <w:tr w:rsidR="00406330" w14:paraId="0138F38A" w14:textId="77777777" w:rsidTr="00E1281D">
        <w:tc>
          <w:tcPr>
            <w:tcW w:w="2694" w:type="dxa"/>
            <w:gridSpan w:val="2"/>
            <w:tcBorders>
              <w:left w:val="single" w:sz="4" w:space="0" w:color="auto"/>
              <w:bottom w:val="single" w:sz="4" w:space="0" w:color="auto"/>
            </w:tcBorders>
          </w:tcPr>
          <w:p w14:paraId="79FAD5D4" w14:textId="77777777" w:rsidR="00406330" w:rsidRDefault="00406330" w:rsidP="00E128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EA2FD0" w14:textId="1A027355" w:rsidR="00406330" w:rsidRDefault="00406330" w:rsidP="008E40D9">
            <w:pPr>
              <w:pStyle w:val="CRCoverPage"/>
              <w:spacing w:after="0"/>
              <w:ind w:left="100"/>
              <w:rPr>
                <w:noProof/>
              </w:rPr>
            </w:pPr>
            <w:r>
              <w:t>.</w:t>
            </w:r>
          </w:p>
        </w:tc>
      </w:tr>
      <w:tr w:rsidR="00406330" w:rsidRPr="008863B9" w14:paraId="1196155A" w14:textId="77777777" w:rsidTr="00E1281D">
        <w:tc>
          <w:tcPr>
            <w:tcW w:w="2694" w:type="dxa"/>
            <w:gridSpan w:val="2"/>
            <w:tcBorders>
              <w:top w:val="single" w:sz="4" w:space="0" w:color="auto"/>
              <w:bottom w:val="single" w:sz="4" w:space="0" w:color="auto"/>
            </w:tcBorders>
          </w:tcPr>
          <w:p w14:paraId="00E3B8B9" w14:textId="77777777" w:rsidR="00406330" w:rsidRPr="008863B9" w:rsidRDefault="00406330" w:rsidP="00E128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323E8A" w14:textId="77777777" w:rsidR="00406330" w:rsidRPr="008863B9" w:rsidRDefault="00406330" w:rsidP="00E1281D">
            <w:pPr>
              <w:pStyle w:val="CRCoverPage"/>
              <w:spacing w:after="0"/>
              <w:ind w:left="100"/>
              <w:rPr>
                <w:noProof/>
                <w:sz w:val="8"/>
                <w:szCs w:val="8"/>
              </w:rPr>
            </w:pPr>
          </w:p>
        </w:tc>
      </w:tr>
      <w:tr w:rsidR="00406330" w14:paraId="16D01DF3" w14:textId="77777777" w:rsidTr="00E1281D">
        <w:tc>
          <w:tcPr>
            <w:tcW w:w="2694" w:type="dxa"/>
            <w:gridSpan w:val="2"/>
            <w:tcBorders>
              <w:top w:val="single" w:sz="4" w:space="0" w:color="auto"/>
              <w:left w:val="single" w:sz="4" w:space="0" w:color="auto"/>
              <w:bottom w:val="single" w:sz="4" w:space="0" w:color="auto"/>
            </w:tcBorders>
          </w:tcPr>
          <w:p w14:paraId="45BDE76D" w14:textId="77777777" w:rsidR="00406330" w:rsidRDefault="00406330" w:rsidP="00E128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641040" w14:textId="77777777" w:rsidR="00406330" w:rsidRDefault="00406330" w:rsidP="00E1281D">
            <w:pPr>
              <w:pStyle w:val="CRCoverPage"/>
              <w:spacing w:after="0"/>
              <w:ind w:left="100"/>
              <w:rPr>
                <w:noProof/>
              </w:rPr>
            </w:pPr>
          </w:p>
        </w:tc>
      </w:tr>
    </w:tbl>
    <w:p w14:paraId="7B8EA435" w14:textId="77777777" w:rsidR="00406330" w:rsidRDefault="00406330" w:rsidP="00880141">
      <w:pPr>
        <w:jc w:val="center"/>
        <w:rPr>
          <w:i/>
          <w:color w:val="0000FF"/>
        </w:rPr>
      </w:pPr>
    </w:p>
    <w:p w14:paraId="3C3F237E" w14:textId="77777777" w:rsidR="00406330" w:rsidRDefault="00406330">
      <w:pPr>
        <w:spacing w:after="0"/>
        <w:rPr>
          <w:i/>
          <w:color w:val="0000FF"/>
        </w:rPr>
      </w:pPr>
      <w:r>
        <w:rPr>
          <w:i/>
          <w:color w:val="0000FF"/>
        </w:rPr>
        <w:br w:type="page"/>
      </w:r>
    </w:p>
    <w:p w14:paraId="35FBE343" w14:textId="2A3E89F4" w:rsidR="00880141" w:rsidRDefault="00880141" w:rsidP="00880141">
      <w:pPr>
        <w:jc w:val="center"/>
        <w:rPr>
          <w:i/>
          <w:color w:val="0000FF"/>
        </w:rPr>
      </w:pPr>
      <w:r w:rsidRPr="00E66F60">
        <w:rPr>
          <w:i/>
          <w:color w:val="0000FF"/>
        </w:rPr>
        <w:lastRenderedPageBreak/>
        <w:t xml:space="preserve">------------------------------ </w:t>
      </w:r>
      <w:r>
        <w:rPr>
          <w:i/>
          <w:color w:val="0000FF"/>
        </w:rPr>
        <w:t>Mo</w:t>
      </w:r>
      <w:r w:rsidRPr="00E66F60">
        <w:rPr>
          <w:i/>
          <w:color w:val="0000FF"/>
        </w:rPr>
        <w:t>dified section ------------------------------</w:t>
      </w:r>
    </w:p>
    <w:p w14:paraId="31BD18A1" w14:textId="77777777" w:rsidR="00D4604A" w:rsidRPr="00B20AE8" w:rsidRDefault="00D4604A" w:rsidP="00D4604A">
      <w:pPr>
        <w:pStyle w:val="Heading2"/>
        <w:rPr>
          <w:lang w:eastAsia="zh-CN"/>
        </w:rPr>
      </w:pPr>
      <w:bookmarkStart w:id="10" w:name="_Toc21122817"/>
      <w:bookmarkStart w:id="11" w:name="_Toc45907010"/>
      <w:bookmarkStart w:id="12" w:name="_Toc53181114"/>
      <w:bookmarkStart w:id="13" w:name="_Toc61116937"/>
      <w:bookmarkEnd w:id="0"/>
      <w:bookmarkEnd w:id="1"/>
      <w:bookmarkEnd w:id="2"/>
      <w:bookmarkEnd w:id="3"/>
      <w:bookmarkEnd w:id="4"/>
      <w:r w:rsidRPr="00B20AE8">
        <w:rPr>
          <w:rFonts w:hint="eastAsia"/>
          <w:lang w:eastAsia="zh-CN"/>
        </w:rPr>
        <w:t>4.</w:t>
      </w:r>
      <w:r w:rsidRPr="00B20AE8">
        <w:rPr>
          <w:lang w:eastAsia="zh-CN"/>
        </w:rPr>
        <w:t>7</w:t>
      </w:r>
      <w:r w:rsidRPr="00B20AE8">
        <w:rPr>
          <w:rFonts w:hint="eastAsia"/>
          <w:lang w:eastAsia="zh-CN"/>
        </w:rPr>
        <w:tab/>
      </w:r>
      <w:r w:rsidRPr="00B20AE8">
        <w:rPr>
          <w:lang w:eastAsia="zh-CN"/>
        </w:rPr>
        <w:t>Requirements for AAS BS capable of multi-band operation</w:t>
      </w:r>
      <w:bookmarkEnd w:id="10"/>
      <w:bookmarkEnd w:id="11"/>
      <w:bookmarkEnd w:id="12"/>
      <w:bookmarkEnd w:id="13"/>
    </w:p>
    <w:p w14:paraId="3E66A3B7" w14:textId="77777777" w:rsidR="00D4604A" w:rsidRDefault="00D4604A" w:rsidP="00D4604A">
      <w:pPr>
        <w:rPr>
          <w:ins w:id="14" w:author="Huawei-RKy" w:date="2021-01-14T14:33:00Z"/>
        </w:rPr>
      </w:pPr>
      <w:r w:rsidRPr="00B20AE8">
        <w:t xml:space="preserve">For AAS BS capable of </w:t>
      </w:r>
      <w:r w:rsidRPr="00B20AE8">
        <w:rPr>
          <w:lang w:eastAsia="zh-CN"/>
        </w:rPr>
        <w:t>operation in multiple operating bands</w:t>
      </w:r>
      <w:r w:rsidRPr="00B20AE8">
        <w:t>, the RF requirements in clause</w:t>
      </w:r>
      <w:r>
        <w:t> </w:t>
      </w:r>
      <w:r w:rsidRPr="00B20AE8">
        <w:t>6 and 7 apply separately to each supported operating band unless otherwise stated.</w:t>
      </w:r>
    </w:p>
    <w:p w14:paraId="49D057B3" w14:textId="77777777" w:rsidR="00D4604A" w:rsidRPr="00EF2F0E" w:rsidRDefault="00D4604A" w:rsidP="00D4604A">
      <w:pPr>
        <w:rPr>
          <w:ins w:id="15" w:author="Huawei-RKy" w:date="2021-01-14T14:33:00Z"/>
        </w:rPr>
      </w:pPr>
      <w:ins w:id="16" w:author="Huawei-RKy" w:date="2021-01-14T14:33:00Z">
        <w:r w:rsidRPr="00EF2F0E">
          <w:t xml:space="preserve">A </w:t>
        </w:r>
        <w:r w:rsidRPr="00EF2F0E">
          <w:rPr>
            <w:i/>
          </w:rPr>
          <w:t>hybrid AAS BS</w:t>
        </w:r>
        <w:r w:rsidRPr="00EF2F0E">
          <w:t xml:space="preserve"> may be capable of supporting </w:t>
        </w:r>
        <w:r w:rsidRPr="00EF2F0E">
          <w:rPr>
            <w:lang w:eastAsia="zh-CN"/>
          </w:rPr>
          <w:t>operation in multiple operating bands</w:t>
        </w:r>
        <w:r w:rsidRPr="00EF2F0E" w:rsidDel="006F6040">
          <w:t xml:space="preserve"> </w:t>
        </w:r>
        <w:r w:rsidRPr="00EF2F0E">
          <w:t xml:space="preserve">with one of the following implementations of </w:t>
        </w:r>
        <w:r w:rsidRPr="00EF2F0E">
          <w:rPr>
            <w:i/>
          </w:rPr>
          <w:t>TAB connectors</w:t>
        </w:r>
        <w:r w:rsidRPr="00EF2F0E">
          <w:t xml:space="preserve"> in the </w:t>
        </w:r>
        <w:r w:rsidRPr="00EF2F0E">
          <w:rPr>
            <w:i/>
          </w:rPr>
          <w:t>transceiver array boundary</w:t>
        </w:r>
        <w:r w:rsidRPr="00EF2F0E">
          <w:t>:</w:t>
        </w:r>
      </w:ins>
    </w:p>
    <w:p w14:paraId="58C15B0C" w14:textId="77777777" w:rsidR="00D4604A" w:rsidRPr="00EF2F0E" w:rsidRDefault="00D4604A" w:rsidP="00D4604A">
      <w:pPr>
        <w:pStyle w:val="B10"/>
        <w:rPr>
          <w:ins w:id="17" w:author="Huawei-RKy" w:date="2021-01-14T14:33:00Z"/>
        </w:rPr>
      </w:pPr>
      <w:ins w:id="18" w:author="Huawei-RKy" w:date="2021-01-14T14:33:00Z">
        <w:r w:rsidRPr="00EF2F0E">
          <w:t>-</w:t>
        </w:r>
        <w:r w:rsidRPr="00EF2F0E">
          <w:tab/>
          <w:t xml:space="preserve">All </w:t>
        </w:r>
        <w:r w:rsidRPr="00EF2F0E">
          <w:rPr>
            <w:i/>
          </w:rPr>
          <w:t xml:space="preserve">TAB connectors </w:t>
        </w:r>
        <w:r w:rsidRPr="00EF2F0E">
          <w:t xml:space="preserve">are </w:t>
        </w:r>
        <w:r w:rsidRPr="00EF2F0E">
          <w:rPr>
            <w:i/>
          </w:rPr>
          <w:t>single band TAB connectors</w:t>
        </w:r>
        <w:r w:rsidRPr="00EF2F0E">
          <w:t>.</w:t>
        </w:r>
      </w:ins>
    </w:p>
    <w:p w14:paraId="0CCEC037" w14:textId="77777777" w:rsidR="00D4604A" w:rsidRPr="00EF2F0E" w:rsidRDefault="00D4604A" w:rsidP="00D4604A">
      <w:pPr>
        <w:pStyle w:val="B2"/>
        <w:rPr>
          <w:ins w:id="19" w:author="Huawei-RKy" w:date="2021-01-14T14:33:00Z"/>
        </w:rPr>
      </w:pPr>
      <w:ins w:id="20" w:author="Huawei-RKy" w:date="2021-01-14T14:33:00Z">
        <w:r w:rsidRPr="00EF2F0E">
          <w:t>-</w:t>
        </w:r>
        <w:r w:rsidRPr="00EF2F0E">
          <w:tab/>
          <w:t xml:space="preserve">Different sets of </w:t>
        </w:r>
        <w:r w:rsidRPr="00EF2F0E">
          <w:rPr>
            <w:i/>
          </w:rPr>
          <w:t>single band TAB connectors</w:t>
        </w:r>
        <w:r w:rsidRPr="00EF2F0E">
          <w:t xml:space="preserve"> support different operating bands, but each </w:t>
        </w:r>
        <w:r w:rsidRPr="00EF2F0E">
          <w:rPr>
            <w:i/>
          </w:rPr>
          <w:t>TAB connector</w:t>
        </w:r>
        <w:r w:rsidRPr="00EF2F0E">
          <w:t xml:space="preserve"> supports only operation in one single operating band.</w:t>
        </w:r>
        <w:r w:rsidRPr="00EF2F0E" w:rsidDel="00096B73">
          <w:rPr>
            <w:i/>
          </w:rPr>
          <w:t xml:space="preserve"> </w:t>
        </w:r>
      </w:ins>
    </w:p>
    <w:p w14:paraId="72B0C42F" w14:textId="77777777" w:rsidR="00D4604A" w:rsidRPr="00EF2F0E" w:rsidRDefault="00D4604A" w:rsidP="00D4604A">
      <w:pPr>
        <w:pStyle w:val="B2"/>
        <w:rPr>
          <w:ins w:id="21" w:author="Huawei-RKy" w:date="2021-01-14T14:33:00Z"/>
        </w:rPr>
      </w:pPr>
      <w:ins w:id="22" w:author="Huawei-RKy" w:date="2021-01-14T14:33:00Z">
        <w:r w:rsidRPr="00EF2F0E">
          <w:t>-</w:t>
        </w:r>
        <w:r w:rsidRPr="00EF2F0E">
          <w:tab/>
          <w:t xml:space="preserve">Sets of </w:t>
        </w:r>
        <w:r w:rsidRPr="00EF2F0E">
          <w:rPr>
            <w:i/>
          </w:rPr>
          <w:t>single band TAB connectors</w:t>
        </w:r>
        <w:r w:rsidRPr="00EF2F0E">
          <w:t xml:space="preserve"> support operation in multiple operating bands with some </w:t>
        </w:r>
        <w:r w:rsidRPr="00EF2F0E">
          <w:rPr>
            <w:i/>
          </w:rPr>
          <w:t>single band TAB connectors</w:t>
        </w:r>
        <w:r w:rsidRPr="00EF2F0E">
          <w:t xml:space="preserve"> supporting more than one operating band.</w:t>
        </w:r>
      </w:ins>
    </w:p>
    <w:p w14:paraId="026346D9" w14:textId="77777777" w:rsidR="00D4604A" w:rsidRPr="00EF2F0E" w:rsidRDefault="00D4604A" w:rsidP="00D4604A">
      <w:pPr>
        <w:pStyle w:val="B10"/>
        <w:rPr>
          <w:ins w:id="23" w:author="Huawei-RKy" w:date="2021-01-14T14:33:00Z"/>
        </w:rPr>
      </w:pPr>
      <w:ins w:id="24" w:author="Huawei-RKy" w:date="2021-01-14T14:33:00Z">
        <w:r w:rsidRPr="00EF2F0E">
          <w:t>-</w:t>
        </w:r>
        <w:r w:rsidRPr="00EF2F0E">
          <w:tab/>
          <w:t xml:space="preserve">All </w:t>
        </w:r>
        <w:r w:rsidRPr="00EF2F0E">
          <w:rPr>
            <w:i/>
          </w:rPr>
          <w:t xml:space="preserve">TAB connectors </w:t>
        </w:r>
        <w:r w:rsidRPr="00EF2F0E">
          <w:t xml:space="preserve">are multiband </w:t>
        </w:r>
        <w:r w:rsidRPr="00EF2F0E">
          <w:rPr>
            <w:i/>
          </w:rPr>
          <w:t>TAB connectors</w:t>
        </w:r>
        <w:r w:rsidRPr="00EF2F0E">
          <w:t>.</w:t>
        </w:r>
      </w:ins>
    </w:p>
    <w:p w14:paraId="35A1AB67" w14:textId="77777777" w:rsidR="00D4604A" w:rsidRPr="00EF2F0E" w:rsidRDefault="00D4604A" w:rsidP="00D4604A">
      <w:pPr>
        <w:pStyle w:val="B10"/>
        <w:rPr>
          <w:ins w:id="25" w:author="Huawei-RKy" w:date="2021-01-14T14:33:00Z"/>
        </w:rPr>
      </w:pPr>
      <w:ins w:id="26" w:author="Huawei-RKy" w:date="2021-01-14T14:33:00Z">
        <w:r w:rsidRPr="00EF2F0E">
          <w:t>-</w:t>
        </w:r>
        <w:r w:rsidRPr="00EF2F0E">
          <w:tab/>
          <w:t xml:space="preserve">A combination of single band sets and multi-band sets of </w:t>
        </w:r>
        <w:r w:rsidRPr="00EF2F0E">
          <w:rPr>
            <w:i/>
          </w:rPr>
          <w:t>TAB connectors</w:t>
        </w:r>
        <w:r w:rsidRPr="00EF2F0E">
          <w:t xml:space="preserve"> provides support of the </w:t>
        </w:r>
        <w:r w:rsidRPr="00EF2F0E">
          <w:rPr>
            <w:i/>
          </w:rPr>
          <w:t>hybrid AAS BS</w:t>
        </w:r>
        <w:r w:rsidRPr="00EF2F0E">
          <w:t xml:space="preserve"> capability of </w:t>
        </w:r>
        <w:r w:rsidRPr="00EF2F0E">
          <w:rPr>
            <w:lang w:eastAsia="zh-CN"/>
          </w:rPr>
          <w:t>operation in multiple operating bands</w:t>
        </w:r>
        <w:r w:rsidRPr="00EF2F0E">
          <w:t>.</w:t>
        </w:r>
      </w:ins>
    </w:p>
    <w:p w14:paraId="16396D95" w14:textId="77777777" w:rsidR="00D4604A" w:rsidRPr="00EF2F0E" w:rsidRDefault="00D4604A" w:rsidP="00D4604A">
      <w:pPr>
        <w:rPr>
          <w:ins w:id="27" w:author="Huawei-RKy" w:date="2021-01-14T14:33:00Z"/>
        </w:rPr>
      </w:pPr>
      <w:ins w:id="28" w:author="Huawei-RKy" w:date="2021-01-14T14:33:00Z">
        <w:r w:rsidRPr="00EF2F0E">
          <w:t xml:space="preserve">Unless otherwise stated all requirements specified for an operating band apply only to the set of </w:t>
        </w:r>
        <w:r w:rsidRPr="00EF2F0E">
          <w:rPr>
            <w:i/>
          </w:rPr>
          <w:t>TAB connectors</w:t>
        </w:r>
        <w:r w:rsidRPr="00EF2F0E">
          <w:t xml:space="preserve"> supporting that operating band.</w:t>
        </w:r>
      </w:ins>
    </w:p>
    <w:p w14:paraId="342DAB78" w14:textId="61F3DDBD" w:rsidR="00D4604A" w:rsidRPr="00EF2F0E" w:rsidRDefault="00D4604A" w:rsidP="00D4604A">
      <w:pPr>
        <w:rPr>
          <w:ins w:id="29" w:author="Huawei-RKy" w:date="2021-01-14T14:33:00Z"/>
        </w:rPr>
      </w:pPr>
      <w:ins w:id="30" w:author="Huawei-RKy" w:date="2021-01-14T14:33:00Z">
        <w:r w:rsidRPr="00EF2F0E">
          <w:t xml:space="preserve">In certain requirements it is explicitly stated that specific additions or exclusions to the requirement apply at </w:t>
        </w:r>
        <w:r w:rsidRPr="00EF2F0E">
          <w:rPr>
            <w:i/>
          </w:rPr>
          <w:t>multi-band TAB connectors</w:t>
        </w:r>
        <w:r w:rsidRPr="00EF2F0E">
          <w:t xml:space="preserve"> as detailed in the requirement </w:t>
        </w:r>
        <w:proofErr w:type="spellStart"/>
        <w:r w:rsidRPr="00EF2F0E">
          <w:t>subclause</w:t>
        </w:r>
        <w:proofErr w:type="spellEnd"/>
        <w:r w:rsidRPr="00EF2F0E">
          <w:t xml:space="preserve">. When referencing the NR specification </w:t>
        </w:r>
        <w:r w:rsidRPr="00EF2F0E">
          <w:rPr>
            <w:lang w:eastAsia="zh-CN"/>
          </w:rPr>
          <w:t>3GPP TS 38.104 [</w:t>
        </w:r>
      </w:ins>
      <w:ins w:id="31" w:author="Huawei-RKy" w:date="2021-02-03T22:26:00Z">
        <w:r w:rsidR="0070741E">
          <w:rPr>
            <w:lang w:eastAsia="zh-CN"/>
          </w:rPr>
          <w:t>33</w:t>
        </w:r>
      </w:ins>
      <w:ins w:id="32" w:author="Huawei-RKy" w:date="2021-01-14T14:33:00Z">
        <w:r w:rsidRPr="00EF2F0E">
          <w:rPr>
            <w:lang w:eastAsia="zh-CN"/>
          </w:rPr>
          <w:t xml:space="preserve">] for a BS type 1-H the multi-band connector term is equivalent to a </w:t>
        </w:r>
        <w:r w:rsidRPr="00EF2F0E">
          <w:rPr>
            <w:i/>
            <w:lang w:eastAsia="zh-CN"/>
          </w:rPr>
          <w:t>multi-band TAB connector</w:t>
        </w:r>
        <w:r w:rsidRPr="00EF2F0E">
          <w:rPr>
            <w:lang w:eastAsia="zh-CN"/>
          </w:rPr>
          <w:t xml:space="preserve"> in this specification.</w:t>
        </w:r>
      </w:ins>
    </w:p>
    <w:p w14:paraId="5717F93A" w14:textId="77777777" w:rsidR="00D4604A" w:rsidRPr="00EF2F0E" w:rsidRDefault="00D4604A" w:rsidP="00D4604A">
      <w:pPr>
        <w:rPr>
          <w:ins w:id="33" w:author="Huawei-RKy" w:date="2021-01-14T14:33:00Z"/>
        </w:rPr>
      </w:pPr>
      <w:ins w:id="34" w:author="Huawei-RKy" w:date="2021-01-14T14:33:00Z">
        <w:r w:rsidRPr="00EF2F0E">
          <w:rPr>
            <w:rFonts w:eastAsia="MS Mincho"/>
            <w:lang w:eastAsia="ja-JP"/>
          </w:rPr>
          <w:t xml:space="preserve">In the case of an operating band being supported only by </w:t>
        </w:r>
        <w:r w:rsidRPr="00EF2F0E">
          <w:rPr>
            <w:rFonts w:eastAsia="MS Mincho"/>
            <w:i/>
            <w:lang w:eastAsia="ja-JP"/>
          </w:rPr>
          <w:t>single band TAB connectors</w:t>
        </w:r>
        <w:r w:rsidRPr="00EF2F0E">
          <w:rPr>
            <w:rFonts w:eastAsia="MS Mincho"/>
            <w:lang w:eastAsia="ja-JP"/>
          </w:rPr>
          <w:t xml:space="preserve"> </w:t>
        </w:r>
        <w:r w:rsidRPr="00EF2F0E">
          <w:t xml:space="preserve">in a </w:t>
        </w:r>
        <w:r w:rsidRPr="00EF2F0E">
          <w:rPr>
            <w:i/>
          </w:rPr>
          <w:t xml:space="preserve">TAB connector TX min cell group </w:t>
        </w:r>
        <w:r w:rsidRPr="00EF2F0E">
          <w:t>or a</w:t>
        </w:r>
        <w:r w:rsidRPr="00EF2F0E">
          <w:rPr>
            <w:i/>
          </w:rPr>
          <w:t xml:space="preserve"> TAB connector RX min cell group</w:t>
        </w:r>
        <w:r w:rsidRPr="00EF2F0E">
          <w:rPr>
            <w:rFonts w:eastAsia="MS Mincho"/>
            <w:lang w:eastAsia="ja-JP"/>
          </w:rPr>
          <w:t xml:space="preserve">, </w:t>
        </w:r>
        <w:r w:rsidRPr="00EF2F0E">
          <w:rPr>
            <w:rFonts w:eastAsia="MS Mincho"/>
            <w:i/>
            <w:lang w:eastAsia="ja-JP"/>
          </w:rPr>
          <w:t>single band requirements</w:t>
        </w:r>
        <w:r w:rsidRPr="00EF2F0E">
          <w:rPr>
            <w:rFonts w:eastAsia="MS Mincho"/>
            <w:lang w:eastAsia="ja-JP"/>
          </w:rPr>
          <w:t xml:space="preserve"> apply to that set of </w:t>
        </w:r>
        <w:r w:rsidRPr="00EF2F0E">
          <w:rPr>
            <w:rFonts w:eastAsia="MS Mincho"/>
            <w:i/>
            <w:lang w:eastAsia="ja-JP"/>
          </w:rPr>
          <w:t>TAB connectors</w:t>
        </w:r>
        <w:r w:rsidRPr="00EF2F0E">
          <w:rPr>
            <w:rFonts w:eastAsia="MS Mincho"/>
            <w:lang w:eastAsia="ja-JP"/>
          </w:rPr>
          <w:t>.</w:t>
        </w:r>
      </w:ins>
    </w:p>
    <w:p w14:paraId="4DC10FB8" w14:textId="77777777" w:rsidR="00D4604A" w:rsidRPr="00EF2F0E" w:rsidRDefault="00D4604A" w:rsidP="00D4604A">
      <w:pPr>
        <w:pStyle w:val="NO"/>
        <w:rPr>
          <w:ins w:id="35" w:author="Huawei-RKy" w:date="2021-01-14T14:33:00Z"/>
        </w:rPr>
      </w:pPr>
      <w:ins w:id="36" w:author="Huawei-RKy" w:date="2021-01-14T14:33:00Z">
        <w:r w:rsidRPr="00EF2F0E">
          <w:t>NOTE:</w:t>
        </w:r>
        <w:r w:rsidRPr="00EF2F0E">
          <w:tab/>
          <w:t xml:space="preserve">Each supported operating band needs to be operated separately during conformance testing on </w:t>
        </w:r>
        <w:r w:rsidRPr="00EF2F0E">
          <w:rPr>
            <w:i/>
          </w:rPr>
          <w:t>single band TAB connectors</w:t>
        </w:r>
        <w:r w:rsidRPr="00EF2F0E">
          <w:t>.</w:t>
        </w:r>
      </w:ins>
    </w:p>
    <w:p w14:paraId="0284E408" w14:textId="77777777" w:rsidR="00D4604A" w:rsidRPr="00EF2F0E" w:rsidRDefault="00D4604A" w:rsidP="00D4604A">
      <w:pPr>
        <w:rPr>
          <w:ins w:id="37" w:author="Huawei-RKy" w:date="2021-01-14T14:33:00Z"/>
        </w:rPr>
      </w:pPr>
      <w:ins w:id="38" w:author="Huawei-RKy" w:date="2021-01-14T14:33:00Z">
        <w:r w:rsidRPr="00EF2F0E">
          <w:t xml:space="preserve">For a band supported by a </w:t>
        </w:r>
        <w:r w:rsidRPr="00EF2F0E">
          <w:rPr>
            <w:i/>
          </w:rPr>
          <w:t>TAB connector</w:t>
        </w:r>
        <w:r w:rsidRPr="00EF2F0E">
          <w:t xml:space="preserve"> where the transmitted carriers are not processed in active RF components together with carriers in any other band, TX </w:t>
        </w:r>
        <w:r w:rsidRPr="00EF2F0E">
          <w:rPr>
            <w:rFonts w:eastAsia="MS Mincho"/>
            <w:i/>
            <w:lang w:eastAsia="ja-JP"/>
          </w:rPr>
          <w:t>single band requirements</w:t>
        </w:r>
        <w:r w:rsidRPr="00EF2F0E">
          <w:rPr>
            <w:rFonts w:eastAsia="MS Mincho"/>
            <w:lang w:eastAsia="ja-JP"/>
          </w:rPr>
          <w:t xml:space="preserve"> </w:t>
        </w:r>
        <w:r w:rsidRPr="00EF2F0E">
          <w:t xml:space="preserve">shall apply. For a band supported by a </w:t>
        </w:r>
        <w:r w:rsidRPr="00EF2F0E">
          <w:rPr>
            <w:i/>
          </w:rPr>
          <w:t>TAB connector</w:t>
        </w:r>
        <w:r w:rsidRPr="00EF2F0E">
          <w:t xml:space="preserve"> where the received carriers are not processed in active RF components together with carriers in any other band, RX </w:t>
        </w:r>
        <w:r w:rsidRPr="00EF2F0E">
          <w:rPr>
            <w:rFonts w:eastAsia="MS Mincho"/>
            <w:i/>
            <w:lang w:eastAsia="ja-JP"/>
          </w:rPr>
          <w:t>single band requirements</w:t>
        </w:r>
        <w:r w:rsidRPr="00EF2F0E">
          <w:t xml:space="preserve"> shall apply.</w:t>
        </w:r>
      </w:ins>
    </w:p>
    <w:p w14:paraId="3F2CC6BF" w14:textId="77777777" w:rsidR="00D4604A" w:rsidRPr="00EF2F0E" w:rsidRDefault="00D4604A" w:rsidP="00D4604A">
      <w:pPr>
        <w:rPr>
          <w:ins w:id="39" w:author="Huawei-RKy" w:date="2021-01-14T14:33:00Z"/>
        </w:rPr>
      </w:pPr>
      <w:ins w:id="40" w:author="Huawei-RKy" w:date="2021-01-14T14:33:00Z">
        <w:r w:rsidRPr="00EF2F0E">
          <w:rPr>
            <w:rFonts w:eastAsia="MS Mincho"/>
            <w:lang w:eastAsia="ja-JP"/>
          </w:rPr>
          <w:t xml:space="preserve">In the case of an operating band being supported only by </w:t>
        </w:r>
        <w:r w:rsidRPr="00EF2F0E">
          <w:rPr>
            <w:rFonts w:eastAsia="MS Mincho"/>
            <w:i/>
            <w:lang w:eastAsia="ja-JP"/>
          </w:rPr>
          <w:t>multi-band TAB connector</w:t>
        </w:r>
        <w:r w:rsidRPr="00EF2F0E">
          <w:rPr>
            <w:rFonts w:eastAsia="MS Mincho"/>
            <w:lang w:eastAsia="ja-JP"/>
          </w:rPr>
          <w:t>s supporting the same operating band combination</w:t>
        </w:r>
        <w:r w:rsidRPr="00EF2F0E">
          <w:t xml:space="preserve"> in a </w:t>
        </w:r>
        <w:r w:rsidRPr="00EF2F0E">
          <w:rPr>
            <w:i/>
          </w:rPr>
          <w:t xml:space="preserve">TAB connector TX min cell group </w:t>
        </w:r>
        <w:r w:rsidRPr="00EF2F0E">
          <w:t>or a</w:t>
        </w:r>
        <w:r w:rsidRPr="00EF2F0E">
          <w:rPr>
            <w:i/>
          </w:rPr>
          <w:t xml:space="preserve"> TAB connector RX min cell group</w:t>
        </w:r>
        <w:r w:rsidRPr="00EF2F0E">
          <w:rPr>
            <w:rFonts w:eastAsia="MS Mincho"/>
            <w:lang w:eastAsia="ja-JP"/>
          </w:rPr>
          <w:t xml:space="preserve">, </w:t>
        </w:r>
        <w:r w:rsidRPr="00EF2F0E">
          <w:rPr>
            <w:rFonts w:eastAsia="MS Mincho"/>
            <w:i/>
            <w:lang w:eastAsia="ja-JP"/>
          </w:rPr>
          <w:t>multi-band requirements</w:t>
        </w:r>
        <w:r w:rsidRPr="00EF2F0E">
          <w:rPr>
            <w:rFonts w:eastAsia="MS Mincho"/>
            <w:lang w:eastAsia="ja-JP"/>
          </w:rPr>
          <w:t xml:space="preserve"> apply to that set of </w:t>
        </w:r>
        <w:r w:rsidRPr="00EF2F0E">
          <w:rPr>
            <w:rFonts w:eastAsia="MS Mincho"/>
            <w:i/>
            <w:lang w:eastAsia="ja-JP"/>
          </w:rPr>
          <w:t>TAB connectors</w:t>
        </w:r>
        <w:r w:rsidRPr="00EF2F0E">
          <w:rPr>
            <w:rFonts w:eastAsia="MS Mincho"/>
            <w:lang w:eastAsia="ja-JP"/>
          </w:rPr>
          <w:t>.</w:t>
        </w:r>
      </w:ins>
    </w:p>
    <w:p w14:paraId="33D15DF0" w14:textId="77777777" w:rsidR="00D4604A" w:rsidRPr="00EF2F0E" w:rsidRDefault="00D4604A" w:rsidP="00D4604A">
      <w:pPr>
        <w:rPr>
          <w:ins w:id="41" w:author="Huawei-RKy" w:date="2021-01-14T14:33:00Z"/>
        </w:rPr>
      </w:pPr>
      <w:ins w:id="42" w:author="Huawei-RKy" w:date="2021-01-14T14:33:00Z">
        <w:r w:rsidRPr="00EF2F0E">
          <w:t xml:space="preserve">The case of an operating band being supported by both </w:t>
        </w:r>
        <w:r w:rsidRPr="00EF2F0E">
          <w:rPr>
            <w:i/>
          </w:rPr>
          <w:t>multi-band TAB connectors</w:t>
        </w:r>
        <w:r w:rsidRPr="00EF2F0E">
          <w:t xml:space="preserve"> and </w:t>
        </w:r>
        <w:r w:rsidRPr="00EF2F0E">
          <w:rPr>
            <w:i/>
          </w:rPr>
          <w:t>single band TAB connectors</w:t>
        </w:r>
        <w:r w:rsidRPr="00EF2F0E">
          <w:t xml:space="preserve"> in a </w:t>
        </w:r>
        <w:r w:rsidRPr="00EF2F0E">
          <w:rPr>
            <w:i/>
          </w:rPr>
          <w:t xml:space="preserve">TAB connector TX min cell group </w:t>
        </w:r>
        <w:r w:rsidRPr="00EF2F0E">
          <w:t>or a</w:t>
        </w:r>
        <w:r w:rsidRPr="00EF2F0E">
          <w:rPr>
            <w:i/>
          </w:rPr>
          <w:t xml:space="preserve"> TAB connector RX min cell group</w:t>
        </w:r>
        <w:r w:rsidRPr="00EF2F0E">
          <w:t xml:space="preserve"> is not covered by the present release of this specification.</w:t>
        </w:r>
      </w:ins>
    </w:p>
    <w:p w14:paraId="020D94C9" w14:textId="77777777" w:rsidR="00D4604A" w:rsidRPr="00EF2F0E" w:rsidRDefault="00D4604A" w:rsidP="00D4604A">
      <w:pPr>
        <w:rPr>
          <w:ins w:id="43" w:author="Huawei-RKy" w:date="2021-01-14T14:33:00Z"/>
        </w:rPr>
      </w:pPr>
      <w:ins w:id="44" w:author="Huawei-RKy" w:date="2021-01-14T14:33:00Z">
        <w:r w:rsidRPr="00EF2F0E">
          <w:t xml:space="preserve">The case of an operating band being supported by </w:t>
        </w:r>
        <w:r w:rsidRPr="00EF2F0E">
          <w:rPr>
            <w:i/>
          </w:rPr>
          <w:t>multi-band TAB connectors</w:t>
        </w:r>
        <w:r w:rsidRPr="00EF2F0E">
          <w:t xml:space="preserve"> which are not all supporting the same operating band combination in a </w:t>
        </w:r>
        <w:r w:rsidRPr="00EF2F0E">
          <w:rPr>
            <w:i/>
          </w:rPr>
          <w:t xml:space="preserve">TAB connector TX min cell group </w:t>
        </w:r>
        <w:r w:rsidRPr="00EF2F0E">
          <w:t>or a</w:t>
        </w:r>
        <w:r w:rsidRPr="00EF2F0E">
          <w:rPr>
            <w:i/>
          </w:rPr>
          <w:t xml:space="preserve"> TAB connector RX min cell group</w:t>
        </w:r>
        <w:r w:rsidRPr="00EF2F0E">
          <w:t xml:space="preserve"> is not covered by the present release of this specification.</w:t>
        </w:r>
      </w:ins>
    </w:p>
    <w:p w14:paraId="5E119944" w14:textId="77777777" w:rsidR="00D4604A" w:rsidRPr="00EF2F0E" w:rsidRDefault="00D4604A" w:rsidP="00D4604A">
      <w:pPr>
        <w:rPr>
          <w:ins w:id="45" w:author="Huawei-RKy" w:date="2021-01-14T14:33:00Z"/>
        </w:rPr>
      </w:pPr>
      <w:ins w:id="46" w:author="Huawei-RKy" w:date="2021-01-14T14:33:00Z">
        <w:r w:rsidRPr="00EF2F0E">
          <w:t xml:space="preserve">An </w:t>
        </w:r>
        <w:r w:rsidRPr="00EF2F0E">
          <w:rPr>
            <w:i/>
          </w:rPr>
          <w:t>OTA AAS BS</w:t>
        </w:r>
        <w:r w:rsidRPr="00EF2F0E">
          <w:t xml:space="preserve"> may be capable of supporting </w:t>
        </w:r>
        <w:r w:rsidRPr="00EF2F0E">
          <w:rPr>
            <w:lang w:eastAsia="zh-CN"/>
          </w:rPr>
          <w:t>operation in multiple operating bands</w:t>
        </w:r>
        <w:r w:rsidRPr="00EF2F0E" w:rsidDel="006F6040">
          <w:t xml:space="preserve"> </w:t>
        </w:r>
        <w:r w:rsidRPr="00EF2F0E">
          <w:t xml:space="preserve">with one of the following implementations at the </w:t>
        </w:r>
        <w:r w:rsidRPr="00EF2F0E">
          <w:rPr>
            <w:i/>
          </w:rPr>
          <w:t>radiated interface boundary</w:t>
        </w:r>
        <w:r w:rsidRPr="00EF2F0E">
          <w:t>:</w:t>
        </w:r>
      </w:ins>
    </w:p>
    <w:p w14:paraId="6431B306" w14:textId="77777777" w:rsidR="00D4604A" w:rsidRPr="00EF2F0E" w:rsidRDefault="00D4604A" w:rsidP="00D4604A">
      <w:pPr>
        <w:pStyle w:val="B10"/>
        <w:rPr>
          <w:ins w:id="47" w:author="Huawei-RKy" w:date="2021-01-14T14:33:00Z"/>
        </w:rPr>
      </w:pPr>
      <w:ins w:id="48" w:author="Huawei-RKy" w:date="2021-01-14T14:33:00Z">
        <w:r w:rsidRPr="00EF2F0E">
          <w:t>-</w:t>
        </w:r>
        <w:r w:rsidRPr="00EF2F0E">
          <w:tab/>
          <w:t>All RIBs</w:t>
        </w:r>
        <w:r w:rsidRPr="00EF2F0E">
          <w:rPr>
            <w:i/>
          </w:rPr>
          <w:t xml:space="preserve"> </w:t>
        </w:r>
        <w:r w:rsidRPr="00EF2F0E">
          <w:t xml:space="preserve">are </w:t>
        </w:r>
        <w:r w:rsidRPr="00EF2F0E">
          <w:rPr>
            <w:i/>
          </w:rPr>
          <w:t>single band RIBs</w:t>
        </w:r>
        <w:r w:rsidRPr="00EF2F0E">
          <w:t>.</w:t>
        </w:r>
      </w:ins>
    </w:p>
    <w:p w14:paraId="61ADDE8B" w14:textId="77777777" w:rsidR="00D4604A" w:rsidRPr="00EF2F0E" w:rsidRDefault="00D4604A" w:rsidP="00D4604A">
      <w:pPr>
        <w:pStyle w:val="B10"/>
        <w:rPr>
          <w:ins w:id="49" w:author="Huawei-RKy" w:date="2021-01-14T14:33:00Z"/>
        </w:rPr>
      </w:pPr>
      <w:ins w:id="50" w:author="Huawei-RKy" w:date="2021-01-14T14:33:00Z">
        <w:r w:rsidRPr="00EF2F0E">
          <w:t>-</w:t>
        </w:r>
        <w:r w:rsidRPr="00EF2F0E">
          <w:tab/>
          <w:t>All RIBs</w:t>
        </w:r>
        <w:r w:rsidRPr="00EF2F0E">
          <w:rPr>
            <w:i/>
          </w:rPr>
          <w:t xml:space="preserve"> </w:t>
        </w:r>
        <w:r w:rsidRPr="00EF2F0E">
          <w:t xml:space="preserve">are </w:t>
        </w:r>
        <w:r w:rsidRPr="00EF2F0E">
          <w:rPr>
            <w:i/>
          </w:rPr>
          <w:t>multiband RIBs</w:t>
        </w:r>
        <w:r w:rsidRPr="00EF2F0E">
          <w:t>.</w:t>
        </w:r>
      </w:ins>
    </w:p>
    <w:p w14:paraId="663F73E1" w14:textId="77777777" w:rsidR="00D4604A" w:rsidRPr="00EF2F0E" w:rsidRDefault="00D4604A" w:rsidP="00D4604A">
      <w:pPr>
        <w:pStyle w:val="B10"/>
        <w:rPr>
          <w:ins w:id="51" w:author="Huawei-RKy" w:date="2021-01-14T14:33:00Z"/>
        </w:rPr>
      </w:pPr>
      <w:ins w:id="52" w:author="Huawei-RKy" w:date="2021-01-14T14:33:00Z">
        <w:r w:rsidRPr="00EF2F0E">
          <w:t>-</w:t>
        </w:r>
        <w:r w:rsidRPr="00EF2F0E">
          <w:tab/>
          <w:t xml:space="preserve">A combination of </w:t>
        </w:r>
        <w:r w:rsidRPr="00EF2F0E">
          <w:rPr>
            <w:i/>
          </w:rPr>
          <w:t>single band RIBs</w:t>
        </w:r>
        <w:r w:rsidRPr="00EF2F0E">
          <w:t xml:space="preserve"> and </w:t>
        </w:r>
        <w:r w:rsidRPr="00EF2F0E">
          <w:rPr>
            <w:i/>
          </w:rPr>
          <w:t>multi-band RIBs</w:t>
        </w:r>
        <w:r w:rsidRPr="00EF2F0E">
          <w:t xml:space="preserve"> provides support of the </w:t>
        </w:r>
        <w:r w:rsidRPr="00EF2F0E">
          <w:rPr>
            <w:i/>
          </w:rPr>
          <w:t>OTA AAS BS</w:t>
        </w:r>
        <w:r w:rsidRPr="00EF2F0E">
          <w:t xml:space="preserve"> capability of </w:t>
        </w:r>
        <w:r w:rsidRPr="00EF2F0E">
          <w:rPr>
            <w:lang w:eastAsia="zh-CN"/>
          </w:rPr>
          <w:t>operation in multiple operating bands</w:t>
        </w:r>
        <w:r w:rsidRPr="00EF2F0E">
          <w:t>.</w:t>
        </w:r>
      </w:ins>
    </w:p>
    <w:p w14:paraId="2B4D6278" w14:textId="77777777" w:rsidR="00D4604A" w:rsidRPr="00EF2F0E" w:rsidRDefault="00D4604A" w:rsidP="00D4604A">
      <w:pPr>
        <w:rPr>
          <w:ins w:id="53" w:author="Huawei-RKy" w:date="2021-01-14T14:33:00Z"/>
        </w:rPr>
      </w:pPr>
      <w:ins w:id="54" w:author="Huawei-RKy" w:date="2021-01-14T14:33:00Z">
        <w:r w:rsidRPr="00EF2F0E">
          <w:t xml:space="preserve">In certain requirements it is explicitly stated that specific additions or exclusions to the requirement apply at </w:t>
        </w:r>
        <w:r w:rsidRPr="00EF2F0E">
          <w:rPr>
            <w:i/>
          </w:rPr>
          <w:t>multi-band RIBs</w:t>
        </w:r>
        <w:r w:rsidRPr="00EF2F0E">
          <w:t xml:space="preserve"> as detailed in the requirement </w:t>
        </w:r>
        <w:proofErr w:type="spellStart"/>
        <w:r w:rsidRPr="00EF2F0E">
          <w:t>subclause</w:t>
        </w:r>
        <w:proofErr w:type="spellEnd"/>
        <w:r w:rsidRPr="00EF2F0E">
          <w:t>.</w:t>
        </w:r>
      </w:ins>
    </w:p>
    <w:p w14:paraId="52C7665E" w14:textId="77777777" w:rsidR="00D4604A" w:rsidRPr="00EF2F0E" w:rsidRDefault="00D4604A" w:rsidP="00D4604A">
      <w:pPr>
        <w:pStyle w:val="NO"/>
        <w:rPr>
          <w:ins w:id="55" w:author="Huawei-RKy" w:date="2021-01-14T14:33:00Z"/>
        </w:rPr>
      </w:pPr>
      <w:ins w:id="56" w:author="Huawei-RKy" w:date="2021-01-14T14:33:00Z">
        <w:r w:rsidRPr="00EF2F0E">
          <w:lastRenderedPageBreak/>
          <w:t>NOTE:</w:t>
        </w:r>
        <w:r w:rsidRPr="00EF2F0E">
          <w:tab/>
          <w:t>Each supported operating band needs to be operated separately during conformance testing for single RIBs.</w:t>
        </w:r>
      </w:ins>
    </w:p>
    <w:p w14:paraId="46AEF6A5" w14:textId="77777777" w:rsidR="00D4604A" w:rsidRPr="00EF2F0E" w:rsidRDefault="00D4604A" w:rsidP="00D4604A">
      <w:pPr>
        <w:rPr>
          <w:ins w:id="57" w:author="Huawei-RKy" w:date="2021-01-14T14:33:00Z"/>
        </w:rPr>
      </w:pPr>
      <w:ins w:id="58" w:author="Huawei-RKy" w:date="2021-01-14T14:33:00Z">
        <w:r w:rsidRPr="00EF2F0E">
          <w:t xml:space="preserve">For </w:t>
        </w:r>
        <w:r w:rsidRPr="00EF2F0E">
          <w:rPr>
            <w:i/>
          </w:rPr>
          <w:t>multi-band TAB connectors</w:t>
        </w:r>
        <w:r w:rsidRPr="00EF2F0E">
          <w:t xml:space="preserve"> and </w:t>
        </w:r>
        <w:r w:rsidRPr="00EF2F0E">
          <w:rPr>
            <w:i/>
          </w:rPr>
          <w:t>multi-band RIBs</w:t>
        </w:r>
        <w:r w:rsidRPr="00EF2F0E">
          <w:t xml:space="preserve"> supporting the bands for TDD, the RF requirements in the present specification assume no simultaneous uplink and downlink occur between the bands.</w:t>
        </w:r>
      </w:ins>
    </w:p>
    <w:p w14:paraId="4138F142" w14:textId="77777777" w:rsidR="00D4604A" w:rsidRPr="00EF2F0E" w:rsidRDefault="00D4604A" w:rsidP="00D4604A">
      <w:pPr>
        <w:rPr>
          <w:ins w:id="59" w:author="Huawei-RKy" w:date="2021-01-14T14:33:00Z"/>
        </w:rPr>
      </w:pPr>
      <w:ins w:id="60" w:author="Huawei-RKy" w:date="2021-01-14T14:33:00Z">
        <w:r w:rsidRPr="00EF2F0E">
          <w:rPr>
            <w:rFonts w:eastAsia="MS Mincho"/>
            <w:lang w:eastAsia="ja-JP"/>
          </w:rPr>
          <w:t xml:space="preserve">The RF requirements for </w:t>
        </w:r>
        <w:r w:rsidRPr="00EF2F0E">
          <w:rPr>
            <w:rFonts w:eastAsia="MS Mincho"/>
            <w:i/>
            <w:lang w:eastAsia="ja-JP"/>
          </w:rPr>
          <w:t>multi-band TAB connectors</w:t>
        </w:r>
        <w:r w:rsidRPr="00EF2F0E">
          <w:rPr>
            <w:rFonts w:eastAsia="MS Mincho"/>
            <w:lang w:eastAsia="ja-JP"/>
          </w:rPr>
          <w:t xml:space="preserve"> </w:t>
        </w:r>
        <w:r w:rsidRPr="00EF2F0E">
          <w:t xml:space="preserve">and </w:t>
        </w:r>
        <w:r w:rsidRPr="00EF2F0E">
          <w:rPr>
            <w:i/>
          </w:rPr>
          <w:t>multi-band RIBs</w:t>
        </w:r>
        <w:r w:rsidRPr="00EF2F0E">
          <w:t xml:space="preserve"> </w:t>
        </w:r>
        <w:r w:rsidRPr="00EF2F0E">
          <w:rPr>
            <w:rFonts w:eastAsia="MS Mincho"/>
            <w:lang w:eastAsia="ja-JP"/>
          </w:rPr>
          <w:t xml:space="preserve">supporting bands for both FDD and TDD are </w:t>
        </w:r>
        <w:r w:rsidRPr="00EF2F0E">
          <w:t>not covered by the present release of this specification.</w:t>
        </w:r>
      </w:ins>
    </w:p>
    <w:p w14:paraId="76BCF357" w14:textId="5E5625AB" w:rsidR="00D4604A" w:rsidRPr="00D4604A" w:rsidRDefault="00D4604A" w:rsidP="00D4604A">
      <w:pPr>
        <w:rPr>
          <w:lang w:val="en-US"/>
          <w:rPrChange w:id="61" w:author="Huawei-RKy" w:date="2021-01-14T14:33:00Z">
            <w:rPr/>
          </w:rPrChange>
        </w:rPr>
      </w:pPr>
      <w:ins w:id="62" w:author="Huawei-RKy" w:date="2021-01-14T14:33:00Z">
        <w:r w:rsidRPr="00EF2F0E">
          <w:rPr>
            <w:lang w:val="en-US"/>
          </w:rPr>
          <w:t xml:space="preserve">A RIB may operate multi-RAT where the individual RATs are operated in different RAT specific bands that partially or fully overlap; </w:t>
        </w:r>
        <w:r w:rsidRPr="00EF2F0E">
          <w:rPr>
            <w:lang w:val="pl-PL"/>
          </w:rPr>
          <w:t>Δ</w:t>
        </w:r>
        <w:proofErr w:type="spellStart"/>
        <w:r w:rsidRPr="00EF2F0E">
          <w:rPr>
            <w:lang w:val="en-US"/>
          </w:rPr>
          <w:t>f</w:t>
        </w:r>
        <w:r w:rsidRPr="00EF2F0E">
          <w:rPr>
            <w:vertAlign w:val="subscript"/>
            <w:lang w:val="en-US"/>
          </w:rPr>
          <w:t>OBUE</w:t>
        </w:r>
        <w:proofErr w:type="spellEnd"/>
        <w:r w:rsidRPr="00EF2F0E">
          <w:rPr>
            <w:lang w:val="en-US"/>
          </w:rPr>
          <w:t xml:space="preserve"> and </w:t>
        </w:r>
        <w:r w:rsidRPr="00EF2F0E">
          <w:rPr>
            <w:lang w:val="pl-PL"/>
          </w:rPr>
          <w:t>Δ</w:t>
        </w:r>
        <w:proofErr w:type="spellStart"/>
        <w:r w:rsidRPr="00EF2F0E">
          <w:rPr>
            <w:lang w:val="en-US"/>
          </w:rPr>
          <w:t>f</w:t>
        </w:r>
        <w:r w:rsidRPr="00EF2F0E">
          <w:rPr>
            <w:vertAlign w:val="subscript"/>
            <w:lang w:val="en-US"/>
          </w:rPr>
          <w:t>OOB</w:t>
        </w:r>
        <w:proofErr w:type="spellEnd"/>
        <w:r w:rsidRPr="00EF2F0E">
          <w:rPr>
            <w:lang w:val="en-US"/>
          </w:rPr>
          <w:t xml:space="preserve"> are according to the combined frequency range occupied by the overlapping bands.</w:t>
        </w:r>
      </w:ins>
    </w:p>
    <w:p w14:paraId="740A3E4F" w14:textId="626DE6D4" w:rsidR="00D4604A" w:rsidRDefault="00D4604A" w:rsidP="00D4604A">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21B3943E" w14:textId="77777777" w:rsidR="00D77373" w:rsidRPr="00B20AE8" w:rsidRDefault="00D77373" w:rsidP="00D77373">
      <w:pPr>
        <w:pStyle w:val="TH"/>
        <w:rPr>
          <w:rFonts w:cs="v5.0.0"/>
        </w:rPr>
      </w:pPr>
      <w:r w:rsidRPr="00B20AE8">
        <w:t>Table 6.7.5.5.2-2a: Wide Area operating band unwanted emission mask (UEM) for BS supporting NR and not supporting UTRA in BC1 and BC3 bands below 1</w:t>
      </w:r>
      <w:r>
        <w:t> </w:t>
      </w:r>
      <w:r w:rsidRPr="00B20AE8">
        <w:t>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77373" w:rsidRPr="00B20AE8" w14:paraId="0FEA580F" w14:textId="77777777" w:rsidTr="00C82910">
        <w:trPr>
          <w:cantSplit/>
          <w:jc w:val="center"/>
        </w:trPr>
        <w:tc>
          <w:tcPr>
            <w:tcW w:w="1953" w:type="dxa"/>
          </w:tcPr>
          <w:p w14:paraId="014ADF13" w14:textId="77777777" w:rsidR="00D77373" w:rsidRPr="00B20AE8" w:rsidRDefault="00D77373" w:rsidP="00C82910">
            <w:pPr>
              <w:pStyle w:val="TAH"/>
              <w:rPr>
                <w:rFonts w:cs="v5.0.0"/>
              </w:rPr>
            </w:pPr>
            <w:r w:rsidRPr="00B20AE8">
              <w:rPr>
                <w:rFonts w:cs="v5.0.0"/>
              </w:rPr>
              <w:t xml:space="preserve">Frequency offset of measurement filter </w:t>
            </w:r>
            <w:r w:rsidRPr="00B20AE8">
              <w:rPr>
                <w:rFonts w:cs="v5.0.0"/>
              </w:rPr>
              <w:noBreakHyphen/>
              <w:t xml:space="preserve">3dB point, </w:t>
            </w:r>
            <w:r w:rsidRPr="00B20AE8">
              <w:rPr>
                <w:rFonts w:cs="v5.0.0"/>
              </w:rPr>
              <w:sym w:font="Symbol" w:char="F044"/>
            </w:r>
            <w:r w:rsidRPr="00B20AE8">
              <w:rPr>
                <w:rFonts w:cs="v5.0.0"/>
              </w:rPr>
              <w:t>f</w:t>
            </w:r>
          </w:p>
        </w:tc>
        <w:tc>
          <w:tcPr>
            <w:tcW w:w="2976" w:type="dxa"/>
          </w:tcPr>
          <w:p w14:paraId="305C997F" w14:textId="77777777" w:rsidR="00D77373" w:rsidRPr="00B20AE8" w:rsidRDefault="00D77373" w:rsidP="00C82910">
            <w:pPr>
              <w:pStyle w:val="TAH"/>
              <w:rPr>
                <w:rFonts w:cs="v5.0.0"/>
              </w:rPr>
            </w:pPr>
            <w:r w:rsidRPr="00B20AE8">
              <w:rPr>
                <w:rFonts w:cs="v5.0.0"/>
              </w:rPr>
              <w:t xml:space="preserve">Frequency offset of measurement filter centre frequency, </w:t>
            </w:r>
            <w:proofErr w:type="spellStart"/>
            <w:r w:rsidRPr="00B20AE8">
              <w:rPr>
                <w:rFonts w:cs="v5.0.0"/>
              </w:rPr>
              <w:t>f_offset</w:t>
            </w:r>
            <w:proofErr w:type="spellEnd"/>
          </w:p>
        </w:tc>
        <w:tc>
          <w:tcPr>
            <w:tcW w:w="3455" w:type="dxa"/>
          </w:tcPr>
          <w:p w14:paraId="6B795C73" w14:textId="77777777" w:rsidR="00D77373" w:rsidRPr="00B20AE8" w:rsidRDefault="00D77373" w:rsidP="00C82910">
            <w:pPr>
              <w:pStyle w:val="TAH"/>
              <w:rPr>
                <w:rFonts w:cs="v5.0.0"/>
              </w:rPr>
            </w:pPr>
            <w:r w:rsidRPr="00B20AE8">
              <w:rPr>
                <w:rFonts w:cs="v5.0.0"/>
              </w:rPr>
              <w:t>Minimum requirement (Note 1</w:t>
            </w:r>
            <w:r w:rsidRPr="00B20AE8">
              <w:rPr>
                <w:rFonts w:cs="Arial"/>
              </w:rPr>
              <w:t>, 2</w:t>
            </w:r>
            <w:r w:rsidRPr="00B20AE8">
              <w:rPr>
                <w:rFonts w:cs="v5.0.0"/>
              </w:rPr>
              <w:t>)</w:t>
            </w:r>
          </w:p>
        </w:tc>
        <w:tc>
          <w:tcPr>
            <w:tcW w:w="1430" w:type="dxa"/>
          </w:tcPr>
          <w:p w14:paraId="29DC9FC7" w14:textId="77777777" w:rsidR="00D77373" w:rsidRPr="00B20AE8" w:rsidRDefault="00D77373" w:rsidP="00C82910">
            <w:pPr>
              <w:pStyle w:val="TAH"/>
              <w:rPr>
                <w:rFonts w:cs="v5.0.0"/>
              </w:rPr>
            </w:pPr>
            <w:r w:rsidRPr="00B20AE8">
              <w:rPr>
                <w:rFonts w:cs="v5.0.0"/>
              </w:rPr>
              <w:t xml:space="preserve">Measurement bandwidth </w:t>
            </w:r>
            <w:r w:rsidRPr="00B20AE8">
              <w:rPr>
                <w:rFonts w:cs="Arial"/>
              </w:rPr>
              <w:t>(Note 7)</w:t>
            </w:r>
          </w:p>
        </w:tc>
      </w:tr>
      <w:tr w:rsidR="00D77373" w:rsidRPr="00B20AE8" w14:paraId="73B652FE" w14:textId="77777777" w:rsidTr="00C82910">
        <w:trPr>
          <w:cantSplit/>
          <w:jc w:val="center"/>
        </w:trPr>
        <w:tc>
          <w:tcPr>
            <w:tcW w:w="1953" w:type="dxa"/>
          </w:tcPr>
          <w:p w14:paraId="2C40E4DB" w14:textId="77777777" w:rsidR="00D77373" w:rsidRPr="00B20AE8" w:rsidRDefault="00D77373" w:rsidP="00C82910">
            <w:pPr>
              <w:pStyle w:val="TAC"/>
              <w:rPr>
                <w:rFonts w:cs="v5.0.0"/>
              </w:rPr>
            </w:pPr>
            <w:r w:rsidRPr="00B20AE8">
              <w:rPr>
                <w:rFonts w:cs="v5.0.0"/>
              </w:rPr>
              <w:t xml:space="preserve">0 </w:t>
            </w:r>
            <w:r w:rsidRPr="00B20AE8">
              <w:rPr>
                <w:rFonts w:cs="Arial"/>
              </w:rPr>
              <w:t xml:space="preserve">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f &lt; 5 MHz</w:t>
            </w:r>
          </w:p>
        </w:tc>
        <w:tc>
          <w:tcPr>
            <w:tcW w:w="2976" w:type="dxa"/>
          </w:tcPr>
          <w:p w14:paraId="5098823F" w14:textId="77777777" w:rsidR="00D77373" w:rsidRPr="00B20AE8" w:rsidRDefault="00D77373" w:rsidP="00C82910">
            <w:pPr>
              <w:pStyle w:val="TAC"/>
              <w:rPr>
                <w:rFonts w:cs="v5.0.0"/>
              </w:rPr>
            </w:pPr>
            <w:r w:rsidRPr="00B20AE8">
              <w:rPr>
                <w:rFonts w:cs="v5.0.0"/>
              </w:rPr>
              <w:t xml:space="preserve">0.05 MHz </w:t>
            </w:r>
            <w:r w:rsidRPr="00B20AE8">
              <w:rPr>
                <w:rFonts w:cs="v5.0.0"/>
              </w:rPr>
              <w:sym w:font="Symbol" w:char="F0A3"/>
            </w:r>
            <w:r w:rsidRPr="00B20AE8">
              <w:rPr>
                <w:rFonts w:cs="v5.0.0"/>
              </w:rPr>
              <w:t xml:space="preserve"> </w:t>
            </w:r>
            <w:proofErr w:type="spellStart"/>
            <w:r w:rsidRPr="00B20AE8">
              <w:rPr>
                <w:rFonts w:cs="v5.0.0"/>
              </w:rPr>
              <w:t>f_offset</w:t>
            </w:r>
            <w:proofErr w:type="spellEnd"/>
            <w:r w:rsidRPr="00B20AE8">
              <w:rPr>
                <w:rFonts w:cs="v5.0.0"/>
              </w:rPr>
              <w:t xml:space="preserve"> &lt; 5.05 MHz</w:t>
            </w:r>
          </w:p>
        </w:tc>
        <w:tc>
          <w:tcPr>
            <w:tcW w:w="3455" w:type="dxa"/>
          </w:tcPr>
          <w:p w14:paraId="05C978D1" w14:textId="77777777" w:rsidR="00D77373" w:rsidRPr="00B20AE8" w:rsidRDefault="00D77373" w:rsidP="00C82910">
            <w:pPr>
              <w:pStyle w:val="TAC"/>
              <w:rPr>
                <w:rFonts w:cs="Arial"/>
              </w:rPr>
            </w:pPr>
            <w:r w:rsidRPr="00B20AE8">
              <w:rPr>
                <w:rFonts w:cs="Arial"/>
              </w:rPr>
              <w:t xml:space="preserve">3.8 </w:t>
            </w:r>
            <w:proofErr w:type="spellStart"/>
            <w:r w:rsidRPr="00B20AE8">
              <w:rPr>
                <w:rFonts w:cs="Arial"/>
              </w:rPr>
              <w:t>dBm</w:t>
            </w:r>
            <w:proofErr w:type="spellEnd"/>
            <w:r w:rsidRPr="00B20AE8">
              <w:rPr>
                <w:rFonts w:cs="Arial"/>
              </w:rPr>
              <w:t xml:space="preserve"> – 7/5(</w:t>
            </w:r>
            <w:proofErr w:type="spellStart"/>
            <w:r w:rsidRPr="00B20AE8">
              <w:rPr>
                <w:rFonts w:cs="Arial"/>
              </w:rPr>
              <w:t>f_offset</w:t>
            </w:r>
            <w:proofErr w:type="spellEnd"/>
            <w:r w:rsidRPr="00B20AE8">
              <w:rPr>
                <w:rFonts w:cs="Arial"/>
              </w:rPr>
              <w:t>/MHz-0.05)dB</w:t>
            </w:r>
          </w:p>
          <w:p w14:paraId="1D2C99CF" w14:textId="77777777" w:rsidR="00D77373" w:rsidRPr="00B20AE8" w:rsidRDefault="00D77373" w:rsidP="00C82910">
            <w:pPr>
              <w:pStyle w:val="TAC"/>
              <w:rPr>
                <w:rFonts w:cs="Arial"/>
              </w:rPr>
            </w:pPr>
          </w:p>
        </w:tc>
        <w:tc>
          <w:tcPr>
            <w:tcW w:w="1430" w:type="dxa"/>
          </w:tcPr>
          <w:p w14:paraId="5315504C" w14:textId="77777777" w:rsidR="00D77373" w:rsidRPr="00B20AE8" w:rsidRDefault="00D77373" w:rsidP="00C82910">
            <w:pPr>
              <w:pStyle w:val="TAC"/>
              <w:rPr>
                <w:rFonts w:cs="Arial"/>
              </w:rPr>
            </w:pPr>
            <w:r w:rsidRPr="00B20AE8">
              <w:rPr>
                <w:rFonts w:cs="Arial"/>
              </w:rPr>
              <w:t xml:space="preserve">100 kHz </w:t>
            </w:r>
          </w:p>
        </w:tc>
      </w:tr>
      <w:tr w:rsidR="00D77373" w:rsidRPr="00B20AE8" w14:paraId="70D30125" w14:textId="77777777" w:rsidTr="00C82910">
        <w:trPr>
          <w:cantSplit/>
          <w:jc w:val="center"/>
        </w:trPr>
        <w:tc>
          <w:tcPr>
            <w:tcW w:w="1953" w:type="dxa"/>
          </w:tcPr>
          <w:p w14:paraId="349ABCE1" w14:textId="77777777" w:rsidR="00D77373" w:rsidRPr="00B20AE8" w:rsidRDefault="00D77373" w:rsidP="00C82910">
            <w:pPr>
              <w:pStyle w:val="TAC"/>
              <w:rPr>
                <w:rFonts w:cs="v5.0.0"/>
                <w:lang w:val="sv-SE"/>
              </w:rPr>
            </w:pPr>
            <w:r w:rsidRPr="00B20AE8">
              <w:rPr>
                <w:rFonts w:cs="v5.0.0"/>
                <w:lang w:val="sv-SE"/>
              </w:rPr>
              <w:t xml:space="preserve">5 </w:t>
            </w:r>
            <w:r w:rsidRPr="00B20AE8">
              <w:rPr>
                <w:rFonts w:cs="Arial"/>
                <w:lang w:val="sv-SE"/>
              </w:rPr>
              <w:t xml:space="preserve">MHz </w:t>
            </w:r>
            <w:r w:rsidRPr="00B20AE8">
              <w:rPr>
                <w:rFonts w:cs="v5.0.0"/>
              </w:rPr>
              <w:sym w:font="Symbol" w:char="F0A3"/>
            </w:r>
            <w:r w:rsidRPr="00B20AE8">
              <w:rPr>
                <w:rFonts w:cs="v5.0.0"/>
                <w:lang w:val="sv-SE"/>
              </w:rPr>
              <w:t xml:space="preserve"> </w:t>
            </w:r>
            <w:r w:rsidRPr="00B20AE8">
              <w:rPr>
                <w:rFonts w:cs="v5.0.0"/>
              </w:rPr>
              <w:sym w:font="Symbol" w:char="F044"/>
            </w:r>
            <w:r w:rsidRPr="00B20AE8">
              <w:rPr>
                <w:rFonts w:cs="v5.0.0"/>
                <w:lang w:val="sv-SE"/>
              </w:rPr>
              <w:t>f &lt;</w:t>
            </w:r>
          </w:p>
          <w:p w14:paraId="2F4CDF14" w14:textId="77777777" w:rsidR="00D77373" w:rsidRPr="00B20AE8" w:rsidRDefault="00D77373" w:rsidP="00C82910">
            <w:pPr>
              <w:pStyle w:val="TAC"/>
              <w:rPr>
                <w:rFonts w:cs="v5.0.0"/>
                <w:lang w:val="sv-SE"/>
              </w:rPr>
            </w:pPr>
            <w:r w:rsidRPr="00B20AE8">
              <w:rPr>
                <w:rFonts w:cs="v5.0.0"/>
                <w:lang w:val="sv-SE"/>
              </w:rPr>
              <w:t xml:space="preserve">min(10 MHz, </w:t>
            </w:r>
            <w:r w:rsidRPr="00B20AE8">
              <w:rPr>
                <w:rFonts w:cs="Arial"/>
              </w:rPr>
              <w:sym w:font="Symbol" w:char="F044"/>
            </w:r>
            <w:r w:rsidRPr="00B20AE8">
              <w:rPr>
                <w:rFonts w:cs="Arial"/>
                <w:lang w:val="sv-SE"/>
              </w:rPr>
              <w:t>f</w:t>
            </w:r>
            <w:r w:rsidRPr="00B20AE8">
              <w:rPr>
                <w:rFonts w:cs="Arial"/>
                <w:vertAlign w:val="subscript"/>
                <w:lang w:val="sv-SE"/>
              </w:rPr>
              <w:t>max</w:t>
            </w:r>
            <w:r w:rsidRPr="00B20AE8">
              <w:rPr>
                <w:rFonts w:cs="v5.0.0"/>
                <w:lang w:val="sv-SE"/>
              </w:rPr>
              <w:t>)</w:t>
            </w:r>
          </w:p>
        </w:tc>
        <w:tc>
          <w:tcPr>
            <w:tcW w:w="2976" w:type="dxa"/>
          </w:tcPr>
          <w:p w14:paraId="3316C5DA" w14:textId="77777777" w:rsidR="00D77373" w:rsidRPr="00B20AE8" w:rsidRDefault="00D77373" w:rsidP="00C82910">
            <w:pPr>
              <w:pStyle w:val="TAC"/>
              <w:rPr>
                <w:rFonts w:cs="v5.0.0"/>
                <w:lang w:val="sv-SE"/>
              </w:rPr>
            </w:pPr>
            <w:r w:rsidRPr="00B20AE8">
              <w:rPr>
                <w:rFonts w:cs="v5.0.0"/>
                <w:lang w:val="sv-SE"/>
              </w:rPr>
              <w:t xml:space="preserve">5.05 MHz </w:t>
            </w:r>
            <w:r w:rsidRPr="00B20AE8">
              <w:rPr>
                <w:rFonts w:cs="v5.0.0"/>
              </w:rPr>
              <w:sym w:font="Symbol" w:char="F0A3"/>
            </w:r>
            <w:r w:rsidRPr="00B20AE8">
              <w:rPr>
                <w:rFonts w:cs="v5.0.0"/>
                <w:lang w:val="sv-SE"/>
              </w:rPr>
              <w:t xml:space="preserve"> f_offset &lt;</w:t>
            </w:r>
          </w:p>
          <w:p w14:paraId="0BB10FE5" w14:textId="77777777" w:rsidR="00D77373" w:rsidRPr="00B20AE8" w:rsidRDefault="00D77373" w:rsidP="00C82910">
            <w:pPr>
              <w:pStyle w:val="TAC"/>
              <w:rPr>
                <w:rFonts w:cs="v5.0.0"/>
                <w:lang w:val="sv-SE"/>
              </w:rPr>
            </w:pPr>
            <w:r w:rsidRPr="00B20AE8">
              <w:rPr>
                <w:rFonts w:cs="v5.0.0"/>
                <w:lang w:val="sv-SE"/>
              </w:rPr>
              <w:t>min(10.05 MHz, f_offset</w:t>
            </w:r>
            <w:r w:rsidRPr="00B20AE8">
              <w:rPr>
                <w:rFonts w:cs="v5.0.0"/>
                <w:vertAlign w:val="subscript"/>
                <w:lang w:val="sv-SE"/>
              </w:rPr>
              <w:t>max</w:t>
            </w:r>
            <w:r w:rsidRPr="00B20AE8">
              <w:rPr>
                <w:rFonts w:cs="v5.0.0"/>
                <w:lang w:val="sv-SE"/>
              </w:rPr>
              <w:t>)</w:t>
            </w:r>
          </w:p>
        </w:tc>
        <w:tc>
          <w:tcPr>
            <w:tcW w:w="3455" w:type="dxa"/>
          </w:tcPr>
          <w:p w14:paraId="22BB738C" w14:textId="77777777" w:rsidR="00D77373" w:rsidRPr="00B20AE8" w:rsidRDefault="00D77373" w:rsidP="00C82910">
            <w:pPr>
              <w:pStyle w:val="TAC"/>
              <w:rPr>
                <w:rFonts w:cs="Arial"/>
              </w:rPr>
            </w:pPr>
            <w:r w:rsidRPr="00B20AE8">
              <w:rPr>
                <w:rFonts w:cs="Arial"/>
              </w:rPr>
              <w:t xml:space="preserve">-3.2 </w:t>
            </w:r>
            <w:proofErr w:type="spellStart"/>
            <w:r w:rsidRPr="00B20AE8">
              <w:rPr>
                <w:rFonts w:cs="Arial"/>
              </w:rPr>
              <w:t>dBm</w:t>
            </w:r>
            <w:proofErr w:type="spellEnd"/>
          </w:p>
        </w:tc>
        <w:tc>
          <w:tcPr>
            <w:tcW w:w="1430" w:type="dxa"/>
          </w:tcPr>
          <w:p w14:paraId="0C4C93E9" w14:textId="77777777" w:rsidR="00D77373" w:rsidRPr="00B20AE8" w:rsidRDefault="00D77373" w:rsidP="00C82910">
            <w:pPr>
              <w:pStyle w:val="TAC"/>
              <w:rPr>
                <w:rFonts w:cs="Arial"/>
              </w:rPr>
            </w:pPr>
            <w:r w:rsidRPr="00B20AE8">
              <w:rPr>
                <w:rFonts w:cs="Arial"/>
              </w:rPr>
              <w:t xml:space="preserve">100 kHz </w:t>
            </w:r>
          </w:p>
        </w:tc>
      </w:tr>
      <w:tr w:rsidR="00D77373" w:rsidRPr="00B20AE8" w14:paraId="28ACECDE" w14:textId="77777777" w:rsidTr="00C82910">
        <w:trPr>
          <w:cantSplit/>
          <w:jc w:val="center"/>
        </w:trPr>
        <w:tc>
          <w:tcPr>
            <w:tcW w:w="1953" w:type="dxa"/>
          </w:tcPr>
          <w:p w14:paraId="69DFEEC9" w14:textId="77777777" w:rsidR="00D77373" w:rsidRPr="00B20AE8" w:rsidRDefault="00D77373" w:rsidP="00C82910">
            <w:pPr>
              <w:pStyle w:val="TAC"/>
              <w:rPr>
                <w:rFonts w:cs="v5.0.0"/>
              </w:rPr>
            </w:pPr>
            <w:r w:rsidRPr="00B20AE8">
              <w:rPr>
                <w:rFonts w:cs="v5.0.0"/>
              </w:rPr>
              <w:t xml:space="preserve">10 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 xml:space="preserve">f </w:t>
            </w:r>
            <w:r w:rsidRPr="00B20AE8">
              <w:rPr>
                <w:rFonts w:cs="Arial"/>
              </w:rPr>
              <w:sym w:font="Symbol" w:char="F0A3"/>
            </w:r>
            <w:r w:rsidRPr="00B20AE8">
              <w:rPr>
                <w:rFonts w:cs="Arial"/>
              </w:rPr>
              <w:t xml:space="preserve"> </w:t>
            </w:r>
            <w:r w:rsidRPr="00B20AE8">
              <w:rPr>
                <w:rFonts w:cs="Arial"/>
              </w:rPr>
              <w:sym w:font="Symbol" w:char="F044"/>
            </w:r>
            <w:proofErr w:type="spellStart"/>
            <w:r w:rsidRPr="00B20AE8">
              <w:rPr>
                <w:rFonts w:cs="Arial"/>
              </w:rPr>
              <w:t>f</w:t>
            </w:r>
            <w:r w:rsidRPr="00B20AE8">
              <w:rPr>
                <w:rFonts w:cs="Arial"/>
                <w:vertAlign w:val="subscript"/>
              </w:rPr>
              <w:t>max</w:t>
            </w:r>
            <w:proofErr w:type="spellEnd"/>
          </w:p>
        </w:tc>
        <w:tc>
          <w:tcPr>
            <w:tcW w:w="2976" w:type="dxa"/>
          </w:tcPr>
          <w:p w14:paraId="4ED88915" w14:textId="77777777" w:rsidR="00D77373" w:rsidRPr="00B20AE8" w:rsidRDefault="00D77373" w:rsidP="00C82910">
            <w:pPr>
              <w:pStyle w:val="TAC"/>
              <w:rPr>
                <w:rFonts w:cs="v5.0.0"/>
              </w:rPr>
            </w:pPr>
            <w:r w:rsidRPr="00B20AE8">
              <w:rPr>
                <w:rFonts w:cs="v5.0.0"/>
              </w:rPr>
              <w:t xml:space="preserve">10.05 MHz </w:t>
            </w:r>
            <w:r w:rsidRPr="00B20AE8">
              <w:rPr>
                <w:rFonts w:cs="v5.0.0"/>
              </w:rPr>
              <w:sym w:font="Symbol" w:char="F0A3"/>
            </w:r>
            <w:r w:rsidRPr="00B20AE8">
              <w:rPr>
                <w:rFonts w:cs="v5.0.0"/>
              </w:rPr>
              <w:t xml:space="preserve"> </w:t>
            </w:r>
            <w:proofErr w:type="spellStart"/>
            <w:r w:rsidRPr="00B20AE8">
              <w:rPr>
                <w:rFonts w:cs="v5.0.0"/>
              </w:rPr>
              <w:t>f_offset</w:t>
            </w:r>
            <w:proofErr w:type="spellEnd"/>
            <w:r w:rsidRPr="00B20AE8">
              <w:rPr>
                <w:rFonts w:cs="v5.0.0"/>
              </w:rPr>
              <w:t xml:space="preserve"> &lt; </w:t>
            </w:r>
            <w:proofErr w:type="spellStart"/>
            <w:r w:rsidRPr="00B20AE8">
              <w:rPr>
                <w:rFonts w:cs="v5.0.0"/>
              </w:rPr>
              <w:t>f_offset</w:t>
            </w:r>
            <w:r w:rsidRPr="00B20AE8">
              <w:rPr>
                <w:rFonts w:cs="v5.0.0"/>
                <w:vertAlign w:val="subscript"/>
              </w:rPr>
              <w:t>max</w:t>
            </w:r>
            <w:proofErr w:type="spellEnd"/>
            <w:r w:rsidRPr="00B20AE8">
              <w:rPr>
                <w:rFonts w:cs="v5.0.0"/>
              </w:rPr>
              <w:t xml:space="preserve"> </w:t>
            </w:r>
          </w:p>
        </w:tc>
        <w:tc>
          <w:tcPr>
            <w:tcW w:w="3455" w:type="dxa"/>
          </w:tcPr>
          <w:p w14:paraId="640FD254" w14:textId="77777777" w:rsidR="00D77373" w:rsidRPr="00B20AE8" w:rsidRDefault="00D77373" w:rsidP="00C82910">
            <w:pPr>
              <w:pStyle w:val="TAC"/>
              <w:rPr>
                <w:rFonts w:cs="Arial"/>
              </w:rPr>
            </w:pPr>
            <w:r w:rsidRPr="00B20AE8">
              <w:rPr>
                <w:rFonts w:cs="Arial"/>
              </w:rPr>
              <w:t xml:space="preserve">-7 </w:t>
            </w:r>
            <w:proofErr w:type="spellStart"/>
            <w:r w:rsidRPr="00B20AE8">
              <w:rPr>
                <w:rFonts w:cs="Arial"/>
              </w:rPr>
              <w:t>dBm</w:t>
            </w:r>
            <w:proofErr w:type="spellEnd"/>
            <w:r w:rsidRPr="00B20AE8">
              <w:rPr>
                <w:rFonts w:cs="Arial"/>
              </w:rPr>
              <w:t xml:space="preserve"> (Note 5)</w:t>
            </w:r>
          </w:p>
        </w:tc>
        <w:tc>
          <w:tcPr>
            <w:tcW w:w="1430" w:type="dxa"/>
          </w:tcPr>
          <w:p w14:paraId="4E04C957" w14:textId="77777777" w:rsidR="00D77373" w:rsidRPr="00B20AE8" w:rsidRDefault="00D77373" w:rsidP="00C82910">
            <w:pPr>
              <w:pStyle w:val="TAC"/>
              <w:rPr>
                <w:rFonts w:cs="Arial"/>
              </w:rPr>
            </w:pPr>
            <w:r w:rsidRPr="00B20AE8">
              <w:rPr>
                <w:rFonts w:cs="Arial"/>
              </w:rPr>
              <w:t xml:space="preserve">100 kHz </w:t>
            </w:r>
          </w:p>
        </w:tc>
      </w:tr>
      <w:tr w:rsidR="00D77373" w:rsidRPr="00B20AE8" w14:paraId="67B351CA" w14:textId="77777777" w:rsidTr="00C82910">
        <w:trPr>
          <w:cantSplit/>
          <w:jc w:val="center"/>
        </w:trPr>
        <w:tc>
          <w:tcPr>
            <w:tcW w:w="9814" w:type="dxa"/>
            <w:gridSpan w:val="4"/>
          </w:tcPr>
          <w:p w14:paraId="0D07C776" w14:textId="77777777" w:rsidR="00D77373" w:rsidRPr="00B20AE8" w:rsidRDefault="00D77373" w:rsidP="00C82910">
            <w:pPr>
              <w:pStyle w:val="TAN"/>
              <w:rPr>
                <w:rFonts w:cs="Arial"/>
              </w:rPr>
            </w:pPr>
            <w:r w:rsidRPr="00B20AE8">
              <w:rPr>
                <w:rFonts w:cs="Arial"/>
              </w:rPr>
              <w:t>NOTE 1:</w:t>
            </w:r>
            <w:r w:rsidRPr="00B20AE8">
              <w:rPr>
                <w:rFonts w:cs="Arial"/>
              </w:rPr>
              <w:tab/>
              <w:t xml:space="preserve">For AAS BS supporting non-contiguous spectrum operation within any operating band, the minimum requirement within sub-block gaps is calculated as a cumulative sum of contributions from adjacent </w:t>
            </w:r>
            <w:r w:rsidRPr="00B20AE8">
              <w:rPr>
                <w:rFonts w:cs="v5.0.0"/>
              </w:rPr>
              <w:t xml:space="preserve">sub blocks on each side of the sub block gap, where the contribution from the far-end sub-block </w:t>
            </w:r>
            <w:r w:rsidRPr="00B20AE8">
              <w:rPr>
                <w:rFonts w:cs="Arial"/>
              </w:rPr>
              <w:t xml:space="preserve">or RF Bandwidth </w:t>
            </w:r>
            <w:r w:rsidRPr="00B20AE8">
              <w:rPr>
                <w:rFonts w:cs="v5.0.0"/>
              </w:rPr>
              <w:t>shall be scaled according to the measurement bandwidth of the near-end sub-block</w:t>
            </w:r>
            <w:r w:rsidRPr="00B20AE8">
              <w:rPr>
                <w:rFonts w:cs="Arial"/>
              </w:rPr>
              <w:t xml:space="preserve"> or RF Bandwidth. Exception is </w:t>
            </w:r>
            <w:r w:rsidRPr="00B20AE8">
              <w:rPr>
                <w:rFonts w:ascii="Symbol" w:hAnsi="Symbol" w:cs="Arial"/>
              </w:rPr>
              <w:t></w:t>
            </w:r>
            <w:r w:rsidRPr="00B20AE8">
              <w:rPr>
                <w:rFonts w:cs="Arial"/>
              </w:rPr>
              <w:t>f ≥ 10</w:t>
            </w:r>
            <w:r>
              <w:rPr>
                <w:rFonts w:cs="Arial"/>
              </w:rPr>
              <w:t xml:space="preserve"> </w:t>
            </w:r>
            <w:r w:rsidRPr="00B20AE8">
              <w:rPr>
                <w:rFonts w:cs="Arial"/>
              </w:rPr>
              <w:t>MHz from both adjacent sub blocks on each side of the sub-block gap, where the minimum requirement within sub-block gaps shall be -7dBm/100</w:t>
            </w:r>
            <w:r>
              <w:rPr>
                <w:rFonts w:cs="Arial"/>
              </w:rPr>
              <w:t> </w:t>
            </w:r>
            <w:r w:rsidRPr="00B20AE8">
              <w:rPr>
                <w:rFonts w:cs="Arial"/>
              </w:rPr>
              <w:t>kHz.</w:t>
            </w:r>
          </w:p>
          <w:p w14:paraId="7E7B9FED" w14:textId="77777777" w:rsidR="00D77373" w:rsidRPr="00B20AE8" w:rsidRDefault="00D77373" w:rsidP="00C82910">
            <w:pPr>
              <w:pStyle w:val="TAN"/>
              <w:rPr>
                <w:rFonts w:cs="Arial"/>
              </w:rPr>
            </w:pPr>
            <w:r w:rsidRPr="00B20AE8">
              <w:rPr>
                <w:rFonts w:cs="Arial"/>
              </w:rPr>
              <w:t>NOTE 2:</w:t>
            </w:r>
            <w:r w:rsidRPr="00B20AE8">
              <w:rPr>
                <w:rFonts w:cs="Arial"/>
              </w:rPr>
              <w:tab/>
              <w:t>For AAS BS supporting multi-band operation with Inter RF Bandwidth gap &lt; 2</w:t>
            </w:r>
            <w:r w:rsidRPr="00B20AE8">
              <w:t>×Δf</w:t>
            </w:r>
            <w:r w:rsidRPr="00B20AE8">
              <w:rPr>
                <w:vertAlign w:val="subscript"/>
              </w:rPr>
              <w:t>OBUE</w:t>
            </w:r>
            <w:r w:rsidRPr="00B20AE8">
              <w:rPr>
                <w:rFonts w:cs="Arial"/>
              </w:rPr>
              <w:t xml:space="preserve"> the minimum requirement within the Inter RF Bandwidth gaps is calculated as a cumulative sum of contributions from adjacent sub-blocks or RF Bandwidth on each side of the Inter RF Bandwidth gap</w:t>
            </w:r>
            <w:r w:rsidRPr="00B20AE8">
              <w:rPr>
                <w:rFonts w:cs="v5.0.0"/>
              </w:rPr>
              <w:t xml:space="preserve">, where the contribution from the far-end sub-block </w:t>
            </w:r>
            <w:r w:rsidRPr="00B20AE8">
              <w:rPr>
                <w:rFonts w:cs="Arial"/>
              </w:rPr>
              <w:t xml:space="preserve">or RF Bandwidth </w:t>
            </w:r>
            <w:r w:rsidRPr="00B20AE8">
              <w:rPr>
                <w:rFonts w:cs="v5.0.0"/>
              </w:rPr>
              <w:t>shall be scaled according to the measurement bandwidth of the near-end sub-block</w:t>
            </w:r>
            <w:r w:rsidRPr="00B20AE8">
              <w:rPr>
                <w:rFonts w:cs="Arial"/>
              </w:rPr>
              <w:t xml:space="preserve"> or RF Bandwidth.</w:t>
            </w:r>
          </w:p>
        </w:tc>
      </w:tr>
    </w:tbl>
    <w:p w14:paraId="6555949D" w14:textId="77777777" w:rsidR="00D77373" w:rsidRPr="00B20AE8" w:rsidRDefault="00D77373" w:rsidP="00D77373"/>
    <w:p w14:paraId="1F3329E6" w14:textId="77777777" w:rsidR="00D77373" w:rsidRPr="00B20AE8" w:rsidRDefault="00D77373" w:rsidP="00D77373">
      <w:pPr>
        <w:pStyle w:val="TH"/>
        <w:rPr>
          <w:rFonts w:cs="v5.0.0"/>
        </w:rPr>
      </w:pPr>
      <w:r w:rsidRPr="00B20AE8">
        <w:t>Table 6.7.5.5.2-2b: Wide Area operating band unwanted emission mask (UEM) for BS supporting NR (except operation in Band n1) and not supporting UTRA</w:t>
      </w:r>
      <w:r w:rsidRPr="00B20AE8" w:rsidDel="0036714F">
        <w:t xml:space="preserve"> </w:t>
      </w:r>
      <w:r w:rsidRPr="00B20AE8">
        <w:t>in BC1 and BC3 bands &gt; 3</w:t>
      </w:r>
      <w:r>
        <w:t> </w:t>
      </w:r>
      <w:r w:rsidRPr="00B20AE8">
        <w:t>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77373" w:rsidRPr="00B20AE8" w14:paraId="31CD1B1D" w14:textId="77777777" w:rsidTr="00C82910">
        <w:trPr>
          <w:cantSplit/>
          <w:jc w:val="center"/>
        </w:trPr>
        <w:tc>
          <w:tcPr>
            <w:tcW w:w="1953" w:type="dxa"/>
          </w:tcPr>
          <w:p w14:paraId="08DB0E63" w14:textId="77777777" w:rsidR="00D77373" w:rsidRPr="00B20AE8" w:rsidRDefault="00D77373" w:rsidP="00C82910">
            <w:pPr>
              <w:pStyle w:val="TAH"/>
              <w:rPr>
                <w:rFonts w:cs="v5.0.0"/>
              </w:rPr>
            </w:pPr>
            <w:r w:rsidRPr="00B20AE8">
              <w:rPr>
                <w:rFonts w:cs="v5.0.0"/>
              </w:rPr>
              <w:t xml:space="preserve">Frequency offset of measurement filter </w:t>
            </w:r>
            <w:r w:rsidRPr="00B20AE8">
              <w:rPr>
                <w:rFonts w:cs="v5.0.0"/>
              </w:rPr>
              <w:noBreakHyphen/>
              <w:t xml:space="preserve">3dB point, </w:t>
            </w:r>
            <w:r w:rsidRPr="00B20AE8">
              <w:rPr>
                <w:rFonts w:cs="v5.0.0"/>
              </w:rPr>
              <w:sym w:font="Symbol" w:char="F044"/>
            </w:r>
            <w:r w:rsidRPr="00B20AE8">
              <w:rPr>
                <w:rFonts w:cs="v5.0.0"/>
              </w:rPr>
              <w:t>f</w:t>
            </w:r>
          </w:p>
        </w:tc>
        <w:tc>
          <w:tcPr>
            <w:tcW w:w="2976" w:type="dxa"/>
          </w:tcPr>
          <w:p w14:paraId="56C3976C" w14:textId="77777777" w:rsidR="00D77373" w:rsidRPr="00B20AE8" w:rsidRDefault="00D77373" w:rsidP="00C82910">
            <w:pPr>
              <w:pStyle w:val="TAH"/>
              <w:rPr>
                <w:rFonts w:cs="v5.0.0"/>
              </w:rPr>
            </w:pPr>
            <w:r w:rsidRPr="00B20AE8">
              <w:rPr>
                <w:rFonts w:cs="v5.0.0"/>
              </w:rPr>
              <w:t xml:space="preserve">Frequency offset of measurement filter centre frequency, </w:t>
            </w:r>
            <w:proofErr w:type="spellStart"/>
            <w:r w:rsidRPr="00B20AE8">
              <w:rPr>
                <w:rFonts w:cs="v5.0.0"/>
              </w:rPr>
              <w:t>f_offset</w:t>
            </w:r>
            <w:proofErr w:type="spellEnd"/>
          </w:p>
        </w:tc>
        <w:tc>
          <w:tcPr>
            <w:tcW w:w="3455" w:type="dxa"/>
          </w:tcPr>
          <w:p w14:paraId="2894F190" w14:textId="77777777" w:rsidR="00D77373" w:rsidRPr="00B20AE8" w:rsidRDefault="00D77373" w:rsidP="00C82910">
            <w:pPr>
              <w:pStyle w:val="TAH"/>
              <w:rPr>
                <w:rFonts w:cs="v5.0.0"/>
              </w:rPr>
            </w:pPr>
            <w:r w:rsidRPr="00B20AE8">
              <w:rPr>
                <w:rFonts w:cs="v5.0.0"/>
              </w:rPr>
              <w:t>Minimum requirement (Note 1</w:t>
            </w:r>
            <w:r w:rsidRPr="00B20AE8">
              <w:rPr>
                <w:rFonts w:cs="Arial"/>
              </w:rPr>
              <w:t>, 2</w:t>
            </w:r>
            <w:r w:rsidRPr="00B20AE8">
              <w:rPr>
                <w:rFonts w:cs="v5.0.0"/>
              </w:rPr>
              <w:t>)</w:t>
            </w:r>
          </w:p>
        </w:tc>
        <w:tc>
          <w:tcPr>
            <w:tcW w:w="1430" w:type="dxa"/>
          </w:tcPr>
          <w:p w14:paraId="7503E74B" w14:textId="77777777" w:rsidR="00D77373" w:rsidRPr="00B20AE8" w:rsidRDefault="00D77373" w:rsidP="00C82910">
            <w:pPr>
              <w:pStyle w:val="TAH"/>
              <w:rPr>
                <w:rFonts w:cs="v5.0.0"/>
              </w:rPr>
            </w:pPr>
            <w:r w:rsidRPr="00B20AE8">
              <w:rPr>
                <w:rFonts w:cs="v5.0.0"/>
              </w:rPr>
              <w:t xml:space="preserve">Measurement bandwidth </w:t>
            </w:r>
            <w:r w:rsidRPr="00B20AE8">
              <w:rPr>
                <w:rFonts w:cs="Arial"/>
              </w:rPr>
              <w:t>(Note 7)</w:t>
            </w:r>
          </w:p>
        </w:tc>
      </w:tr>
      <w:tr w:rsidR="00D77373" w:rsidRPr="00B20AE8" w14:paraId="1576D2A2" w14:textId="77777777" w:rsidTr="00C82910">
        <w:trPr>
          <w:cantSplit/>
          <w:jc w:val="center"/>
        </w:trPr>
        <w:tc>
          <w:tcPr>
            <w:tcW w:w="1953" w:type="dxa"/>
          </w:tcPr>
          <w:p w14:paraId="2495EC8C" w14:textId="77777777" w:rsidR="00D77373" w:rsidRPr="00B20AE8" w:rsidRDefault="00D77373" w:rsidP="00C82910">
            <w:pPr>
              <w:pStyle w:val="TAC"/>
              <w:rPr>
                <w:rFonts w:cs="v5.0.0"/>
              </w:rPr>
            </w:pPr>
            <w:r w:rsidRPr="00B20AE8">
              <w:rPr>
                <w:rFonts w:cs="v5.0.0"/>
              </w:rPr>
              <w:t xml:space="preserve">0 </w:t>
            </w:r>
            <w:r w:rsidRPr="00B20AE8">
              <w:rPr>
                <w:rFonts w:cs="Arial"/>
              </w:rPr>
              <w:t xml:space="preserve">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f &lt; 5 MHz</w:t>
            </w:r>
          </w:p>
        </w:tc>
        <w:tc>
          <w:tcPr>
            <w:tcW w:w="2976" w:type="dxa"/>
          </w:tcPr>
          <w:p w14:paraId="26A07580" w14:textId="77777777" w:rsidR="00D77373" w:rsidRPr="00B20AE8" w:rsidRDefault="00D77373" w:rsidP="00C82910">
            <w:pPr>
              <w:pStyle w:val="TAC"/>
              <w:rPr>
                <w:rFonts w:cs="v5.0.0"/>
              </w:rPr>
            </w:pPr>
            <w:r w:rsidRPr="00B20AE8">
              <w:rPr>
                <w:rFonts w:cs="v5.0.0"/>
              </w:rPr>
              <w:t xml:space="preserve">0.05 MHz </w:t>
            </w:r>
            <w:r w:rsidRPr="00B20AE8">
              <w:rPr>
                <w:rFonts w:cs="v5.0.0"/>
              </w:rPr>
              <w:sym w:font="Symbol" w:char="F0A3"/>
            </w:r>
            <w:r w:rsidRPr="00B20AE8">
              <w:rPr>
                <w:rFonts w:cs="v5.0.0"/>
              </w:rPr>
              <w:t xml:space="preserve"> </w:t>
            </w:r>
            <w:proofErr w:type="spellStart"/>
            <w:r w:rsidRPr="00B20AE8">
              <w:rPr>
                <w:rFonts w:cs="v5.0.0"/>
              </w:rPr>
              <w:t>f_offset</w:t>
            </w:r>
            <w:proofErr w:type="spellEnd"/>
            <w:r w:rsidRPr="00B20AE8">
              <w:rPr>
                <w:rFonts w:cs="v5.0.0"/>
              </w:rPr>
              <w:t xml:space="preserve"> &lt; 5.05 MHz</w:t>
            </w:r>
          </w:p>
        </w:tc>
        <w:tc>
          <w:tcPr>
            <w:tcW w:w="3455" w:type="dxa"/>
          </w:tcPr>
          <w:p w14:paraId="74C883A4" w14:textId="77777777" w:rsidR="00D77373" w:rsidRPr="00B20AE8" w:rsidRDefault="00D77373" w:rsidP="00C82910">
            <w:pPr>
              <w:pStyle w:val="TAC"/>
              <w:rPr>
                <w:rFonts w:cs="Arial"/>
              </w:rPr>
            </w:pPr>
            <w:del w:id="63" w:author="Huawei-RKy" w:date="2021-01-14T15:01:00Z">
              <w:r w:rsidRPr="00B20AE8" w:rsidDel="004F38B4">
                <w:rPr>
                  <w:rFonts w:cs="Arial"/>
                </w:rPr>
                <w:delText>-</w:delText>
              </w:r>
            </w:del>
            <w:r w:rsidRPr="00B20AE8">
              <w:rPr>
                <w:rFonts w:cs="Arial"/>
              </w:rPr>
              <w:t xml:space="preserve">4 </w:t>
            </w:r>
            <w:proofErr w:type="spellStart"/>
            <w:r w:rsidRPr="00B20AE8">
              <w:rPr>
                <w:rFonts w:cs="Arial"/>
              </w:rPr>
              <w:t>dBm</w:t>
            </w:r>
            <w:proofErr w:type="spellEnd"/>
            <w:r w:rsidRPr="00B20AE8">
              <w:rPr>
                <w:rFonts w:cs="Arial"/>
              </w:rPr>
              <w:t xml:space="preserve"> – 7/5(</w:t>
            </w:r>
            <w:proofErr w:type="spellStart"/>
            <w:r w:rsidRPr="00B20AE8">
              <w:rPr>
                <w:rFonts w:cs="Arial"/>
              </w:rPr>
              <w:t>f_offset</w:t>
            </w:r>
            <w:proofErr w:type="spellEnd"/>
            <w:r w:rsidRPr="00B20AE8">
              <w:rPr>
                <w:rFonts w:cs="Arial"/>
              </w:rPr>
              <w:t>/MHz-0.05)dB</w:t>
            </w:r>
          </w:p>
          <w:p w14:paraId="4B6F2A1B" w14:textId="77777777" w:rsidR="00D77373" w:rsidRPr="00B20AE8" w:rsidRDefault="00D77373" w:rsidP="00C82910">
            <w:pPr>
              <w:pStyle w:val="TAC"/>
              <w:rPr>
                <w:rFonts w:cs="Arial"/>
              </w:rPr>
            </w:pPr>
          </w:p>
        </w:tc>
        <w:tc>
          <w:tcPr>
            <w:tcW w:w="1430" w:type="dxa"/>
          </w:tcPr>
          <w:p w14:paraId="02AF2DA5" w14:textId="77777777" w:rsidR="00D77373" w:rsidRPr="00B20AE8" w:rsidRDefault="00D77373" w:rsidP="00C82910">
            <w:pPr>
              <w:pStyle w:val="TAC"/>
              <w:rPr>
                <w:rFonts w:cs="Arial"/>
              </w:rPr>
            </w:pPr>
            <w:r w:rsidRPr="00B20AE8">
              <w:rPr>
                <w:rFonts w:cs="Arial"/>
              </w:rPr>
              <w:t xml:space="preserve">100 kHz </w:t>
            </w:r>
          </w:p>
        </w:tc>
      </w:tr>
      <w:tr w:rsidR="00D77373" w:rsidRPr="00B20AE8" w14:paraId="3A06CFED" w14:textId="77777777" w:rsidTr="00C82910">
        <w:trPr>
          <w:cantSplit/>
          <w:jc w:val="center"/>
        </w:trPr>
        <w:tc>
          <w:tcPr>
            <w:tcW w:w="1953" w:type="dxa"/>
          </w:tcPr>
          <w:p w14:paraId="0A7B5378" w14:textId="77777777" w:rsidR="00D77373" w:rsidRPr="00B20AE8" w:rsidRDefault="00D77373" w:rsidP="00C82910">
            <w:pPr>
              <w:pStyle w:val="TAC"/>
              <w:rPr>
                <w:rFonts w:cs="v5.0.0"/>
                <w:lang w:val="sv-SE"/>
              </w:rPr>
            </w:pPr>
            <w:r w:rsidRPr="00B20AE8">
              <w:rPr>
                <w:rFonts w:cs="v5.0.0"/>
                <w:lang w:val="sv-SE"/>
              </w:rPr>
              <w:t xml:space="preserve">5 </w:t>
            </w:r>
            <w:r w:rsidRPr="00B20AE8">
              <w:rPr>
                <w:rFonts w:cs="Arial"/>
                <w:lang w:val="sv-SE"/>
              </w:rPr>
              <w:t xml:space="preserve">MHz </w:t>
            </w:r>
            <w:r w:rsidRPr="00B20AE8">
              <w:rPr>
                <w:rFonts w:cs="v5.0.0"/>
              </w:rPr>
              <w:sym w:font="Symbol" w:char="F0A3"/>
            </w:r>
            <w:r w:rsidRPr="00B20AE8">
              <w:rPr>
                <w:rFonts w:cs="v5.0.0"/>
                <w:lang w:val="sv-SE"/>
              </w:rPr>
              <w:t xml:space="preserve"> </w:t>
            </w:r>
            <w:r w:rsidRPr="00B20AE8">
              <w:rPr>
                <w:rFonts w:cs="v5.0.0"/>
              </w:rPr>
              <w:sym w:font="Symbol" w:char="F044"/>
            </w:r>
            <w:r w:rsidRPr="00B20AE8">
              <w:rPr>
                <w:rFonts w:cs="v5.0.0"/>
                <w:lang w:val="sv-SE"/>
              </w:rPr>
              <w:t>f &lt;</w:t>
            </w:r>
          </w:p>
          <w:p w14:paraId="383DD911" w14:textId="77777777" w:rsidR="00D77373" w:rsidRPr="00B20AE8" w:rsidRDefault="00D77373" w:rsidP="00C82910">
            <w:pPr>
              <w:pStyle w:val="TAC"/>
              <w:rPr>
                <w:rFonts w:cs="v5.0.0"/>
                <w:lang w:val="sv-SE"/>
              </w:rPr>
            </w:pPr>
            <w:r w:rsidRPr="00B20AE8">
              <w:rPr>
                <w:rFonts w:cs="v5.0.0"/>
                <w:lang w:val="sv-SE"/>
              </w:rPr>
              <w:t xml:space="preserve">min(10 MHz, </w:t>
            </w:r>
            <w:r w:rsidRPr="00B20AE8">
              <w:rPr>
                <w:rFonts w:cs="Arial"/>
              </w:rPr>
              <w:sym w:font="Symbol" w:char="F044"/>
            </w:r>
            <w:r w:rsidRPr="00B20AE8">
              <w:rPr>
                <w:rFonts w:cs="Arial"/>
                <w:lang w:val="sv-SE"/>
              </w:rPr>
              <w:t>f</w:t>
            </w:r>
            <w:r w:rsidRPr="00B20AE8">
              <w:rPr>
                <w:rFonts w:cs="Arial"/>
                <w:vertAlign w:val="subscript"/>
                <w:lang w:val="sv-SE"/>
              </w:rPr>
              <w:t>max</w:t>
            </w:r>
            <w:r w:rsidRPr="00B20AE8">
              <w:rPr>
                <w:rFonts w:cs="v5.0.0"/>
                <w:lang w:val="sv-SE"/>
              </w:rPr>
              <w:t>)</w:t>
            </w:r>
          </w:p>
        </w:tc>
        <w:tc>
          <w:tcPr>
            <w:tcW w:w="2976" w:type="dxa"/>
          </w:tcPr>
          <w:p w14:paraId="37BD3D0A" w14:textId="77777777" w:rsidR="00D77373" w:rsidRPr="00B20AE8" w:rsidRDefault="00D77373" w:rsidP="00C82910">
            <w:pPr>
              <w:pStyle w:val="TAC"/>
              <w:rPr>
                <w:rFonts w:cs="v5.0.0"/>
                <w:lang w:val="sv-SE"/>
              </w:rPr>
            </w:pPr>
            <w:r w:rsidRPr="00B20AE8">
              <w:rPr>
                <w:rFonts w:cs="v5.0.0"/>
                <w:lang w:val="sv-SE"/>
              </w:rPr>
              <w:t xml:space="preserve">5.05 MHz </w:t>
            </w:r>
            <w:r w:rsidRPr="00B20AE8">
              <w:rPr>
                <w:rFonts w:cs="v5.0.0"/>
              </w:rPr>
              <w:sym w:font="Symbol" w:char="F0A3"/>
            </w:r>
            <w:r w:rsidRPr="00B20AE8">
              <w:rPr>
                <w:rFonts w:cs="v5.0.0"/>
                <w:lang w:val="sv-SE"/>
              </w:rPr>
              <w:t xml:space="preserve"> f_offset &lt;</w:t>
            </w:r>
          </w:p>
          <w:p w14:paraId="71DB76A1" w14:textId="77777777" w:rsidR="00D77373" w:rsidRPr="00B20AE8" w:rsidRDefault="00D77373" w:rsidP="00C82910">
            <w:pPr>
              <w:pStyle w:val="TAC"/>
              <w:rPr>
                <w:rFonts w:cs="v5.0.0"/>
                <w:lang w:val="sv-SE"/>
              </w:rPr>
            </w:pPr>
            <w:r w:rsidRPr="00B20AE8">
              <w:rPr>
                <w:rFonts w:cs="v5.0.0"/>
                <w:lang w:val="sv-SE"/>
              </w:rPr>
              <w:t>min(10.05 MHz, f_offset</w:t>
            </w:r>
            <w:r w:rsidRPr="00B20AE8">
              <w:rPr>
                <w:rFonts w:cs="v5.0.0"/>
                <w:vertAlign w:val="subscript"/>
                <w:lang w:val="sv-SE"/>
              </w:rPr>
              <w:t>max</w:t>
            </w:r>
            <w:r w:rsidRPr="00B20AE8">
              <w:rPr>
                <w:rFonts w:cs="v5.0.0"/>
                <w:lang w:val="sv-SE"/>
              </w:rPr>
              <w:t>)</w:t>
            </w:r>
          </w:p>
        </w:tc>
        <w:tc>
          <w:tcPr>
            <w:tcW w:w="3455" w:type="dxa"/>
          </w:tcPr>
          <w:p w14:paraId="0B630211" w14:textId="77777777" w:rsidR="00D77373" w:rsidRPr="00B20AE8" w:rsidRDefault="00D77373" w:rsidP="00C82910">
            <w:pPr>
              <w:pStyle w:val="TAC"/>
              <w:rPr>
                <w:rFonts w:cs="Arial"/>
              </w:rPr>
            </w:pPr>
            <w:r w:rsidRPr="00B20AE8">
              <w:rPr>
                <w:rFonts w:cs="Arial"/>
              </w:rPr>
              <w:t xml:space="preserve">-3 </w:t>
            </w:r>
            <w:proofErr w:type="spellStart"/>
            <w:r w:rsidRPr="00B20AE8">
              <w:rPr>
                <w:rFonts w:cs="Arial"/>
              </w:rPr>
              <w:t>dBm</w:t>
            </w:r>
            <w:proofErr w:type="spellEnd"/>
          </w:p>
        </w:tc>
        <w:tc>
          <w:tcPr>
            <w:tcW w:w="1430" w:type="dxa"/>
          </w:tcPr>
          <w:p w14:paraId="7052F826" w14:textId="77777777" w:rsidR="00D77373" w:rsidRPr="00B20AE8" w:rsidRDefault="00D77373" w:rsidP="00C82910">
            <w:pPr>
              <w:pStyle w:val="TAC"/>
              <w:rPr>
                <w:rFonts w:cs="Arial"/>
              </w:rPr>
            </w:pPr>
            <w:r w:rsidRPr="00B20AE8">
              <w:rPr>
                <w:rFonts w:cs="Arial"/>
              </w:rPr>
              <w:t xml:space="preserve">100 kHz </w:t>
            </w:r>
          </w:p>
        </w:tc>
      </w:tr>
      <w:tr w:rsidR="00D77373" w:rsidRPr="00B20AE8" w14:paraId="462AC534" w14:textId="77777777" w:rsidTr="00C82910">
        <w:trPr>
          <w:cantSplit/>
          <w:jc w:val="center"/>
        </w:trPr>
        <w:tc>
          <w:tcPr>
            <w:tcW w:w="1953" w:type="dxa"/>
          </w:tcPr>
          <w:p w14:paraId="32639655" w14:textId="77777777" w:rsidR="00D77373" w:rsidRPr="00B20AE8" w:rsidRDefault="00D77373" w:rsidP="00C82910">
            <w:pPr>
              <w:pStyle w:val="TAC"/>
              <w:rPr>
                <w:rFonts w:cs="v5.0.0"/>
              </w:rPr>
            </w:pPr>
            <w:r w:rsidRPr="00B20AE8">
              <w:rPr>
                <w:rFonts w:cs="v5.0.0"/>
              </w:rPr>
              <w:t xml:space="preserve">10 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 xml:space="preserve">f </w:t>
            </w:r>
            <w:r w:rsidRPr="00B20AE8">
              <w:rPr>
                <w:rFonts w:cs="Arial"/>
              </w:rPr>
              <w:sym w:font="Symbol" w:char="F0A3"/>
            </w:r>
            <w:r w:rsidRPr="00B20AE8">
              <w:rPr>
                <w:rFonts w:cs="Arial"/>
              </w:rPr>
              <w:t xml:space="preserve"> </w:t>
            </w:r>
            <w:r w:rsidRPr="00B20AE8">
              <w:rPr>
                <w:rFonts w:cs="Arial"/>
              </w:rPr>
              <w:sym w:font="Symbol" w:char="F044"/>
            </w:r>
            <w:proofErr w:type="spellStart"/>
            <w:r w:rsidRPr="00B20AE8">
              <w:rPr>
                <w:rFonts w:cs="Arial"/>
              </w:rPr>
              <w:t>f</w:t>
            </w:r>
            <w:r w:rsidRPr="00B20AE8">
              <w:rPr>
                <w:rFonts w:cs="Arial"/>
                <w:vertAlign w:val="subscript"/>
              </w:rPr>
              <w:t>max</w:t>
            </w:r>
            <w:proofErr w:type="spellEnd"/>
          </w:p>
        </w:tc>
        <w:tc>
          <w:tcPr>
            <w:tcW w:w="2976" w:type="dxa"/>
          </w:tcPr>
          <w:p w14:paraId="318B0F8D" w14:textId="77777777" w:rsidR="00D77373" w:rsidRPr="00B20AE8" w:rsidRDefault="00D77373" w:rsidP="00C82910">
            <w:pPr>
              <w:pStyle w:val="TAC"/>
              <w:rPr>
                <w:rFonts w:cs="v5.0.0"/>
              </w:rPr>
            </w:pPr>
            <w:r w:rsidRPr="00B20AE8">
              <w:rPr>
                <w:rFonts w:cs="v5.0.0"/>
              </w:rPr>
              <w:t xml:space="preserve">10.5 MHz </w:t>
            </w:r>
            <w:r w:rsidRPr="00B20AE8">
              <w:rPr>
                <w:rFonts w:cs="v5.0.0"/>
              </w:rPr>
              <w:sym w:font="Symbol" w:char="F0A3"/>
            </w:r>
            <w:r w:rsidRPr="00B20AE8">
              <w:rPr>
                <w:rFonts w:cs="v5.0.0"/>
              </w:rPr>
              <w:t xml:space="preserve"> </w:t>
            </w:r>
            <w:proofErr w:type="spellStart"/>
            <w:r w:rsidRPr="00B20AE8">
              <w:rPr>
                <w:rFonts w:cs="v5.0.0"/>
              </w:rPr>
              <w:t>f_offset</w:t>
            </w:r>
            <w:proofErr w:type="spellEnd"/>
            <w:r w:rsidRPr="00B20AE8">
              <w:rPr>
                <w:rFonts w:cs="v5.0.0"/>
              </w:rPr>
              <w:t xml:space="preserve"> &lt; </w:t>
            </w:r>
            <w:proofErr w:type="spellStart"/>
            <w:r w:rsidRPr="00B20AE8">
              <w:rPr>
                <w:rFonts w:cs="v5.0.0"/>
              </w:rPr>
              <w:t>f_offset</w:t>
            </w:r>
            <w:r w:rsidRPr="00B20AE8">
              <w:rPr>
                <w:rFonts w:cs="v5.0.0"/>
                <w:vertAlign w:val="subscript"/>
              </w:rPr>
              <w:t>max</w:t>
            </w:r>
            <w:proofErr w:type="spellEnd"/>
            <w:r w:rsidRPr="00B20AE8">
              <w:rPr>
                <w:rFonts w:cs="v5.0.0"/>
              </w:rPr>
              <w:t xml:space="preserve"> </w:t>
            </w:r>
          </w:p>
        </w:tc>
        <w:tc>
          <w:tcPr>
            <w:tcW w:w="3455" w:type="dxa"/>
          </w:tcPr>
          <w:p w14:paraId="3EE05171" w14:textId="77777777" w:rsidR="00D77373" w:rsidRPr="00B20AE8" w:rsidRDefault="00D77373" w:rsidP="00C82910">
            <w:pPr>
              <w:pStyle w:val="TAC"/>
              <w:rPr>
                <w:rFonts w:cs="Arial"/>
              </w:rPr>
            </w:pPr>
            <w:r w:rsidRPr="00B20AE8">
              <w:rPr>
                <w:rFonts w:cs="Arial"/>
              </w:rPr>
              <w:t xml:space="preserve">-6 </w:t>
            </w:r>
            <w:proofErr w:type="spellStart"/>
            <w:r w:rsidRPr="00B20AE8">
              <w:rPr>
                <w:rFonts w:cs="Arial"/>
              </w:rPr>
              <w:t>dBm</w:t>
            </w:r>
            <w:proofErr w:type="spellEnd"/>
            <w:r w:rsidRPr="00B20AE8">
              <w:rPr>
                <w:rFonts w:cs="Arial"/>
              </w:rPr>
              <w:t xml:space="preserve"> (Note </w:t>
            </w:r>
            <w:r w:rsidRPr="00B20AE8">
              <w:rPr>
                <w:rFonts w:cs="Arial"/>
                <w:lang w:eastAsia="zh-CN"/>
              </w:rPr>
              <w:t>5</w:t>
            </w:r>
            <w:r w:rsidRPr="00B20AE8">
              <w:rPr>
                <w:rFonts w:cs="Arial"/>
              </w:rPr>
              <w:t>)</w:t>
            </w:r>
          </w:p>
        </w:tc>
        <w:tc>
          <w:tcPr>
            <w:tcW w:w="1430" w:type="dxa"/>
          </w:tcPr>
          <w:p w14:paraId="3EA11EE3" w14:textId="77777777" w:rsidR="00D77373" w:rsidRPr="00B20AE8" w:rsidRDefault="00D77373" w:rsidP="00C82910">
            <w:pPr>
              <w:pStyle w:val="TAC"/>
              <w:rPr>
                <w:rFonts w:cs="Arial"/>
              </w:rPr>
            </w:pPr>
            <w:r w:rsidRPr="00B20AE8">
              <w:rPr>
                <w:rFonts w:cs="Arial"/>
              </w:rPr>
              <w:t>1</w:t>
            </w:r>
            <w:r>
              <w:rPr>
                <w:rFonts w:cs="Arial"/>
              </w:rPr>
              <w:t xml:space="preserve"> </w:t>
            </w:r>
            <w:r w:rsidRPr="00B20AE8">
              <w:rPr>
                <w:rFonts w:cs="Arial"/>
              </w:rPr>
              <w:t xml:space="preserve">MHz </w:t>
            </w:r>
          </w:p>
        </w:tc>
      </w:tr>
      <w:tr w:rsidR="00D77373" w:rsidRPr="00B20AE8" w14:paraId="3A3DC3A2" w14:textId="77777777" w:rsidTr="00C82910">
        <w:trPr>
          <w:cantSplit/>
          <w:jc w:val="center"/>
        </w:trPr>
        <w:tc>
          <w:tcPr>
            <w:tcW w:w="9814" w:type="dxa"/>
            <w:gridSpan w:val="4"/>
          </w:tcPr>
          <w:p w14:paraId="71DC3474" w14:textId="77777777" w:rsidR="00D77373" w:rsidRPr="00B20AE8" w:rsidRDefault="00D77373" w:rsidP="00C82910">
            <w:pPr>
              <w:pStyle w:val="TAN"/>
              <w:rPr>
                <w:rFonts w:cs="Arial"/>
              </w:rPr>
            </w:pPr>
            <w:r w:rsidRPr="00B20AE8">
              <w:rPr>
                <w:rFonts w:cs="Arial"/>
              </w:rPr>
              <w:t>NOTE 1:</w:t>
            </w:r>
            <w:r w:rsidRPr="00B20AE8">
              <w:rPr>
                <w:rFonts w:cs="Arial"/>
              </w:rPr>
              <w:tab/>
              <w:t xml:space="preserve">For AAS BS supporting non-contiguous spectrum operation within any operating band, the minimum requirement within sub-block gaps is calculated as a cumulative sum of contributions from adjacent </w:t>
            </w:r>
            <w:r w:rsidRPr="00B20AE8">
              <w:rPr>
                <w:rFonts w:cs="v5.0.0"/>
              </w:rPr>
              <w:t>sub blocks on each side of the sub block gap, where the contribution from the far-end sub-block shall be scaled according to the measurement bandwidth of the near-end sub-block</w:t>
            </w:r>
            <w:r w:rsidRPr="00B20AE8">
              <w:rPr>
                <w:rFonts w:cs="Arial"/>
              </w:rPr>
              <w:t xml:space="preserve">. Exception is </w:t>
            </w:r>
            <w:r w:rsidRPr="00B20AE8">
              <w:rPr>
                <w:rFonts w:ascii="Symbol" w:hAnsi="Symbol" w:cs="Arial"/>
              </w:rPr>
              <w:t></w:t>
            </w:r>
            <w:r w:rsidRPr="00B20AE8">
              <w:rPr>
                <w:rFonts w:cs="Arial"/>
              </w:rPr>
              <w:t>f ≥ 10</w:t>
            </w:r>
            <w:r>
              <w:rPr>
                <w:rFonts w:cs="Arial"/>
              </w:rPr>
              <w:t xml:space="preserve"> </w:t>
            </w:r>
            <w:r w:rsidRPr="00B20AE8">
              <w:rPr>
                <w:rFonts w:cs="Arial"/>
              </w:rPr>
              <w:t>MHz from both adjacent sub blocks on each side of the sub-block gap, where the minimum requirement within sub-block gaps shall be -6dBm/1</w:t>
            </w:r>
            <w:r>
              <w:rPr>
                <w:rFonts w:cs="Arial"/>
              </w:rPr>
              <w:t> </w:t>
            </w:r>
            <w:proofErr w:type="spellStart"/>
            <w:r w:rsidRPr="00B20AE8">
              <w:rPr>
                <w:rFonts w:cs="Arial"/>
              </w:rPr>
              <w:t>MHz.</w:t>
            </w:r>
            <w:proofErr w:type="spellEnd"/>
          </w:p>
          <w:p w14:paraId="27D53ACE" w14:textId="77777777" w:rsidR="00D77373" w:rsidRPr="00B20AE8" w:rsidRDefault="00D77373" w:rsidP="00C82910">
            <w:pPr>
              <w:pStyle w:val="TAN"/>
              <w:rPr>
                <w:rFonts w:cs="Arial"/>
              </w:rPr>
            </w:pPr>
            <w:r w:rsidRPr="00B20AE8">
              <w:rPr>
                <w:rFonts w:cs="Arial"/>
              </w:rPr>
              <w:t>NOTE 2:</w:t>
            </w:r>
            <w:r w:rsidRPr="00B20AE8">
              <w:rPr>
                <w:rFonts w:cs="Arial"/>
              </w:rPr>
              <w:tab/>
              <w:t>For AAS BS supporting multi-band operation with Inter RF Bandwidth gap &lt; 2</w:t>
            </w:r>
            <w:r w:rsidRPr="00B20AE8">
              <w:t>×Δf</w:t>
            </w:r>
            <w:r w:rsidRPr="00B20AE8">
              <w:rPr>
                <w:vertAlign w:val="subscript"/>
              </w:rPr>
              <w:t>OBUE</w:t>
            </w:r>
            <w:r w:rsidRPr="00B20AE8">
              <w:rPr>
                <w:rFonts w:cs="Arial"/>
              </w:rPr>
              <w:t xml:space="preserve"> the minimum requirement within the Inter RF Bandwidth gaps is calculated as a cumulative sum of contributions from adjacent sub-blocks or RF Bandwidth on each side of the Inter RF Bandwidth gap</w:t>
            </w:r>
            <w:r w:rsidRPr="00B20AE8">
              <w:rPr>
                <w:rFonts w:cs="v5.0.0"/>
              </w:rPr>
              <w:t xml:space="preserve">, where the contribution from the far-end sub-block </w:t>
            </w:r>
            <w:r w:rsidRPr="00B20AE8">
              <w:rPr>
                <w:rFonts w:cs="Arial"/>
              </w:rPr>
              <w:t xml:space="preserve">or RF Bandwidth </w:t>
            </w:r>
            <w:r w:rsidRPr="00B20AE8">
              <w:rPr>
                <w:rFonts w:cs="v5.0.0"/>
              </w:rPr>
              <w:t>shall be scaled according to the measurement bandwidth of the near-end sub-block</w:t>
            </w:r>
            <w:r w:rsidRPr="00B20AE8">
              <w:rPr>
                <w:rFonts w:cs="Arial"/>
              </w:rPr>
              <w:t xml:space="preserve"> or RF Bandwidth.</w:t>
            </w:r>
          </w:p>
        </w:tc>
      </w:tr>
    </w:tbl>
    <w:p w14:paraId="6E86ECAC" w14:textId="77777777" w:rsidR="00D77373" w:rsidRPr="00B20AE8" w:rsidRDefault="00D77373" w:rsidP="00D77373"/>
    <w:p w14:paraId="0FF16040" w14:textId="1DF2198A" w:rsidR="00D77373" w:rsidRPr="00B20AE8" w:rsidRDefault="00D77373" w:rsidP="00D77373">
      <w:pPr>
        <w:pStyle w:val="TH"/>
        <w:rPr>
          <w:ins w:id="64" w:author="Huawei-RKy" w:date="2021-01-14T14:52:00Z"/>
          <w:rFonts w:cs="v5.0.0"/>
        </w:rPr>
      </w:pPr>
      <w:ins w:id="65" w:author="Huawei-RKy" w:date="2021-01-14T14:52:00Z">
        <w:r w:rsidRPr="00B20AE8">
          <w:lastRenderedPageBreak/>
          <w:t>Table 6.7.5.5.2-2</w:t>
        </w:r>
        <w:r>
          <w:t>c</w:t>
        </w:r>
        <w:r w:rsidRPr="00B20AE8">
          <w:t xml:space="preserve">: </w:t>
        </w:r>
      </w:ins>
      <w:ins w:id="66" w:author="Huawei-RKy" w:date="2021-02-04T10:05:00Z">
        <w:r w:rsidR="00FE1C58" w:rsidRPr="00FE1C58">
          <w:t xml:space="preserve">Wide Area operating band unwanted emission mask (UEM) in BC1 and BC3 bands </w:t>
        </w:r>
      </w:ins>
      <w:ins w:id="67" w:author="Huawei-RKy" w:date="2021-02-04T10:11:00Z">
        <w:r w:rsidR="00FE1C58" w:rsidRPr="00260973">
          <w:rPr>
            <w:rFonts w:cs="Arial" w:hint="eastAsia"/>
            <w:rPrChange w:id="68" w:author="Huawei-RKy" w:date="2021-02-04T10:18:00Z">
              <w:rPr>
                <w:rFonts w:ascii="SimSun" w:hAnsi="SimSun" w:hint="eastAsia"/>
              </w:rPr>
            </w:rPrChange>
          </w:rPr>
          <w:t>≥</w:t>
        </w:r>
      </w:ins>
      <w:ins w:id="69" w:author="Huawei-RKy" w:date="2021-02-04T10:15:00Z">
        <w:r w:rsidR="00260973">
          <w:rPr>
            <w:rFonts w:ascii="SimSun" w:hAnsi="SimSun" w:hint="eastAsia"/>
          </w:rPr>
          <w:t xml:space="preserve"> </w:t>
        </w:r>
      </w:ins>
      <w:ins w:id="70" w:author="Huawei-RKy" w:date="2021-02-04T10:05:00Z">
        <w:r w:rsidR="00FE1C58" w:rsidRPr="00FE1C58">
          <w:t xml:space="preserve">1GHz and </w:t>
        </w:r>
      </w:ins>
      <w:ins w:id="71" w:author="Huawei-RKy" w:date="2021-02-04T10:15:00Z">
        <w:r w:rsidR="00260973" w:rsidRPr="00DF5484">
          <w:rPr>
            <w:rFonts w:cs="v5.0.0"/>
          </w:rPr>
          <w:sym w:font="Symbol" w:char="F0A3"/>
        </w:r>
      </w:ins>
      <w:ins w:id="72" w:author="Huawei-RKy" w:date="2021-02-04T10:11:00Z">
        <w:r w:rsidR="00FE1C58">
          <w:rPr>
            <w:rFonts w:cs="v5.0.0"/>
          </w:rPr>
          <w:t xml:space="preserve"> </w:t>
        </w:r>
      </w:ins>
      <w:ins w:id="73" w:author="Huawei-RKy" w:date="2021-02-04T10:05:00Z">
        <w:r w:rsidR="00FE1C58" w:rsidRPr="00FE1C58">
          <w:t>3 GHz applicable for: BS supporting NR, not supporting NR operation in Band n1 and not supporting UTRA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77373" w:rsidRPr="00B20AE8" w14:paraId="0E29F19F" w14:textId="77777777" w:rsidTr="00C82910">
        <w:trPr>
          <w:cantSplit/>
          <w:jc w:val="center"/>
          <w:ins w:id="74" w:author="Huawei-RKy" w:date="2021-01-14T14:52:00Z"/>
        </w:trPr>
        <w:tc>
          <w:tcPr>
            <w:tcW w:w="1953" w:type="dxa"/>
          </w:tcPr>
          <w:p w14:paraId="3A061EF6" w14:textId="77777777" w:rsidR="00D77373" w:rsidRPr="00B20AE8" w:rsidRDefault="00D77373" w:rsidP="00C82910">
            <w:pPr>
              <w:pStyle w:val="TAH"/>
              <w:rPr>
                <w:ins w:id="75" w:author="Huawei-RKy" w:date="2021-01-14T14:52:00Z"/>
                <w:rFonts w:cs="v5.0.0"/>
              </w:rPr>
            </w:pPr>
            <w:ins w:id="76" w:author="Huawei-RKy" w:date="2021-01-14T14:52:00Z">
              <w:r w:rsidRPr="00B20AE8">
                <w:rPr>
                  <w:rFonts w:cs="v5.0.0"/>
                </w:rPr>
                <w:t xml:space="preserve">Frequency offset of measurement filter </w:t>
              </w:r>
              <w:r w:rsidRPr="00B20AE8">
                <w:rPr>
                  <w:rFonts w:cs="v5.0.0"/>
                </w:rPr>
                <w:noBreakHyphen/>
                <w:t xml:space="preserve">3dB point, </w:t>
              </w:r>
              <w:r w:rsidRPr="00B20AE8">
                <w:rPr>
                  <w:rFonts w:cs="v5.0.0"/>
                </w:rPr>
                <w:sym w:font="Symbol" w:char="F044"/>
              </w:r>
              <w:r w:rsidRPr="00B20AE8">
                <w:rPr>
                  <w:rFonts w:cs="v5.0.0"/>
                </w:rPr>
                <w:t>f</w:t>
              </w:r>
            </w:ins>
          </w:p>
        </w:tc>
        <w:tc>
          <w:tcPr>
            <w:tcW w:w="2976" w:type="dxa"/>
          </w:tcPr>
          <w:p w14:paraId="17DEA78D" w14:textId="77777777" w:rsidR="00D77373" w:rsidRPr="00B20AE8" w:rsidRDefault="00D77373" w:rsidP="00C82910">
            <w:pPr>
              <w:pStyle w:val="TAH"/>
              <w:rPr>
                <w:ins w:id="77" w:author="Huawei-RKy" w:date="2021-01-14T14:52:00Z"/>
                <w:rFonts w:cs="v5.0.0"/>
              </w:rPr>
            </w:pPr>
            <w:ins w:id="78" w:author="Huawei-RKy" w:date="2021-01-14T14:52:00Z">
              <w:r w:rsidRPr="00B20AE8">
                <w:rPr>
                  <w:rFonts w:cs="v5.0.0"/>
                </w:rPr>
                <w:t xml:space="preserve">Frequency offset of measurement filter centre frequency, </w:t>
              </w:r>
              <w:proofErr w:type="spellStart"/>
              <w:r w:rsidRPr="00B20AE8">
                <w:rPr>
                  <w:rFonts w:cs="v5.0.0"/>
                </w:rPr>
                <w:t>f_offset</w:t>
              </w:r>
              <w:proofErr w:type="spellEnd"/>
            </w:ins>
          </w:p>
        </w:tc>
        <w:tc>
          <w:tcPr>
            <w:tcW w:w="3455" w:type="dxa"/>
          </w:tcPr>
          <w:p w14:paraId="53CE7A14" w14:textId="77777777" w:rsidR="00D77373" w:rsidRPr="00B20AE8" w:rsidRDefault="00D77373" w:rsidP="00C82910">
            <w:pPr>
              <w:pStyle w:val="TAH"/>
              <w:rPr>
                <w:ins w:id="79" w:author="Huawei-RKy" w:date="2021-01-14T14:52:00Z"/>
                <w:rFonts w:cs="v5.0.0"/>
              </w:rPr>
            </w:pPr>
            <w:ins w:id="80" w:author="Huawei-RKy" w:date="2021-01-14T14:52:00Z">
              <w:r w:rsidRPr="00B20AE8">
                <w:rPr>
                  <w:rFonts w:cs="v5.0.0"/>
                </w:rPr>
                <w:t>Minimum requirement (Note 1</w:t>
              </w:r>
              <w:r w:rsidRPr="00B20AE8">
                <w:rPr>
                  <w:rFonts w:cs="Arial"/>
                </w:rPr>
                <w:t>, 2</w:t>
              </w:r>
              <w:r w:rsidRPr="00B20AE8">
                <w:rPr>
                  <w:rFonts w:cs="v5.0.0"/>
                </w:rPr>
                <w:t>)</w:t>
              </w:r>
            </w:ins>
          </w:p>
        </w:tc>
        <w:tc>
          <w:tcPr>
            <w:tcW w:w="1430" w:type="dxa"/>
          </w:tcPr>
          <w:p w14:paraId="332E3166" w14:textId="77777777" w:rsidR="00D77373" w:rsidRPr="00B20AE8" w:rsidRDefault="00D77373" w:rsidP="00C82910">
            <w:pPr>
              <w:pStyle w:val="TAH"/>
              <w:rPr>
                <w:ins w:id="81" w:author="Huawei-RKy" w:date="2021-01-14T14:52:00Z"/>
                <w:rFonts w:cs="v5.0.0"/>
              </w:rPr>
            </w:pPr>
            <w:ins w:id="82" w:author="Huawei-RKy" w:date="2021-01-14T14:52:00Z">
              <w:r w:rsidRPr="00B20AE8">
                <w:rPr>
                  <w:rFonts w:cs="v5.0.0"/>
                </w:rPr>
                <w:t xml:space="preserve">Measurement bandwidth </w:t>
              </w:r>
              <w:r w:rsidRPr="00B20AE8">
                <w:rPr>
                  <w:rFonts w:cs="Arial"/>
                </w:rPr>
                <w:t>(Note 7)</w:t>
              </w:r>
            </w:ins>
          </w:p>
        </w:tc>
      </w:tr>
      <w:tr w:rsidR="00D77373" w:rsidRPr="00B20AE8" w14:paraId="4DABC929" w14:textId="77777777" w:rsidTr="00C82910">
        <w:trPr>
          <w:cantSplit/>
          <w:jc w:val="center"/>
          <w:ins w:id="83" w:author="Huawei-RKy" w:date="2021-01-14T14:52:00Z"/>
        </w:trPr>
        <w:tc>
          <w:tcPr>
            <w:tcW w:w="1953" w:type="dxa"/>
          </w:tcPr>
          <w:p w14:paraId="7A2712E3" w14:textId="77777777" w:rsidR="00D77373" w:rsidRPr="00B20AE8" w:rsidRDefault="00D77373" w:rsidP="00C82910">
            <w:pPr>
              <w:pStyle w:val="TAC"/>
              <w:rPr>
                <w:ins w:id="84" w:author="Huawei-RKy" w:date="2021-01-14T14:52:00Z"/>
                <w:rFonts w:cs="v5.0.0"/>
              </w:rPr>
            </w:pPr>
            <w:ins w:id="85" w:author="Huawei-RKy" w:date="2021-01-14T14:52:00Z">
              <w:r w:rsidRPr="00B20AE8">
                <w:rPr>
                  <w:rFonts w:cs="v5.0.0"/>
                </w:rPr>
                <w:t xml:space="preserve">0 </w:t>
              </w:r>
              <w:r w:rsidRPr="00B20AE8">
                <w:rPr>
                  <w:rFonts w:cs="Arial"/>
                </w:rPr>
                <w:t xml:space="preserve">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f &lt; 5 MHz</w:t>
              </w:r>
            </w:ins>
          </w:p>
        </w:tc>
        <w:tc>
          <w:tcPr>
            <w:tcW w:w="2976" w:type="dxa"/>
          </w:tcPr>
          <w:p w14:paraId="480C7C29" w14:textId="77777777" w:rsidR="00D77373" w:rsidRPr="00B20AE8" w:rsidRDefault="00D77373" w:rsidP="00C82910">
            <w:pPr>
              <w:pStyle w:val="TAC"/>
              <w:rPr>
                <w:ins w:id="86" w:author="Huawei-RKy" w:date="2021-01-14T14:52:00Z"/>
                <w:rFonts w:cs="v5.0.0"/>
              </w:rPr>
            </w:pPr>
            <w:ins w:id="87" w:author="Huawei-RKy" w:date="2021-01-14T14:52:00Z">
              <w:r w:rsidRPr="00B20AE8">
                <w:rPr>
                  <w:rFonts w:cs="v5.0.0"/>
                </w:rPr>
                <w:t xml:space="preserve">0.05 MHz </w:t>
              </w:r>
              <w:r w:rsidRPr="00B20AE8">
                <w:rPr>
                  <w:rFonts w:cs="v5.0.0"/>
                </w:rPr>
                <w:sym w:font="Symbol" w:char="F0A3"/>
              </w:r>
              <w:r w:rsidRPr="00B20AE8">
                <w:rPr>
                  <w:rFonts w:cs="v5.0.0"/>
                </w:rPr>
                <w:t xml:space="preserve"> </w:t>
              </w:r>
              <w:proofErr w:type="spellStart"/>
              <w:r w:rsidRPr="00B20AE8">
                <w:rPr>
                  <w:rFonts w:cs="v5.0.0"/>
                </w:rPr>
                <w:t>f_offset</w:t>
              </w:r>
              <w:proofErr w:type="spellEnd"/>
              <w:r w:rsidRPr="00B20AE8">
                <w:rPr>
                  <w:rFonts w:cs="v5.0.0"/>
                </w:rPr>
                <w:t xml:space="preserve"> &lt; 5.05 MHz</w:t>
              </w:r>
            </w:ins>
          </w:p>
        </w:tc>
        <w:tc>
          <w:tcPr>
            <w:tcW w:w="3455" w:type="dxa"/>
          </w:tcPr>
          <w:p w14:paraId="220407BD" w14:textId="2E7CC4D5" w:rsidR="00D77373" w:rsidRPr="00B20AE8" w:rsidRDefault="00D77373" w:rsidP="00C82910">
            <w:pPr>
              <w:pStyle w:val="TAC"/>
              <w:rPr>
                <w:ins w:id="88" w:author="Huawei-RKy" w:date="2021-01-14T14:52:00Z"/>
                <w:rFonts w:cs="Arial"/>
              </w:rPr>
            </w:pPr>
            <w:ins w:id="89" w:author="Huawei-RKy" w:date="2021-01-14T14:52:00Z">
              <w:r>
                <w:rPr>
                  <w:rFonts w:cs="Arial"/>
                </w:rPr>
                <w:t>3.8</w:t>
              </w:r>
              <w:r w:rsidRPr="00B20AE8">
                <w:rPr>
                  <w:rFonts w:cs="Arial"/>
                </w:rPr>
                <w:t xml:space="preserve"> </w:t>
              </w:r>
              <w:proofErr w:type="spellStart"/>
              <w:r w:rsidRPr="00B20AE8">
                <w:rPr>
                  <w:rFonts w:cs="Arial"/>
                </w:rPr>
                <w:t>dBm</w:t>
              </w:r>
              <w:proofErr w:type="spellEnd"/>
              <w:r w:rsidRPr="00B20AE8">
                <w:rPr>
                  <w:rFonts w:cs="Arial"/>
                </w:rPr>
                <w:t xml:space="preserve"> – 7/5(</w:t>
              </w:r>
              <w:proofErr w:type="spellStart"/>
              <w:r w:rsidRPr="00B20AE8">
                <w:rPr>
                  <w:rFonts w:cs="Arial"/>
                </w:rPr>
                <w:t>f_offset</w:t>
              </w:r>
              <w:proofErr w:type="spellEnd"/>
              <w:r w:rsidRPr="00B20AE8">
                <w:rPr>
                  <w:rFonts w:cs="Arial"/>
                </w:rPr>
                <w:t>/MHz-0.05)dB</w:t>
              </w:r>
            </w:ins>
          </w:p>
          <w:p w14:paraId="0FA9A525" w14:textId="77777777" w:rsidR="00D77373" w:rsidRPr="00B20AE8" w:rsidRDefault="00D77373" w:rsidP="00C82910">
            <w:pPr>
              <w:pStyle w:val="TAC"/>
              <w:rPr>
                <w:ins w:id="90" w:author="Huawei-RKy" w:date="2021-01-14T14:52:00Z"/>
                <w:rFonts w:cs="Arial"/>
              </w:rPr>
            </w:pPr>
          </w:p>
        </w:tc>
        <w:tc>
          <w:tcPr>
            <w:tcW w:w="1430" w:type="dxa"/>
          </w:tcPr>
          <w:p w14:paraId="7A313ADA" w14:textId="77777777" w:rsidR="00D77373" w:rsidRPr="00B20AE8" w:rsidRDefault="00D77373" w:rsidP="00C82910">
            <w:pPr>
              <w:pStyle w:val="TAC"/>
              <w:rPr>
                <w:ins w:id="91" w:author="Huawei-RKy" w:date="2021-01-14T14:52:00Z"/>
                <w:rFonts w:cs="Arial"/>
              </w:rPr>
            </w:pPr>
            <w:ins w:id="92" w:author="Huawei-RKy" w:date="2021-01-14T14:52:00Z">
              <w:r w:rsidRPr="00B20AE8">
                <w:rPr>
                  <w:rFonts w:cs="Arial"/>
                </w:rPr>
                <w:t xml:space="preserve">100 kHz </w:t>
              </w:r>
            </w:ins>
          </w:p>
        </w:tc>
      </w:tr>
      <w:tr w:rsidR="00D77373" w:rsidRPr="00B20AE8" w14:paraId="4A163DDA" w14:textId="77777777" w:rsidTr="00C82910">
        <w:trPr>
          <w:cantSplit/>
          <w:jc w:val="center"/>
          <w:ins w:id="93" w:author="Huawei-RKy" w:date="2021-01-14T14:52:00Z"/>
        </w:trPr>
        <w:tc>
          <w:tcPr>
            <w:tcW w:w="1953" w:type="dxa"/>
          </w:tcPr>
          <w:p w14:paraId="52510F6C" w14:textId="77777777" w:rsidR="00D77373" w:rsidRPr="00B20AE8" w:rsidRDefault="00D77373" w:rsidP="00C82910">
            <w:pPr>
              <w:pStyle w:val="TAC"/>
              <w:rPr>
                <w:ins w:id="94" w:author="Huawei-RKy" w:date="2021-01-14T14:52:00Z"/>
                <w:rFonts w:cs="v5.0.0"/>
                <w:lang w:val="sv-SE"/>
              </w:rPr>
            </w:pPr>
            <w:ins w:id="95" w:author="Huawei-RKy" w:date="2021-01-14T14:52:00Z">
              <w:r w:rsidRPr="00B20AE8">
                <w:rPr>
                  <w:rFonts w:cs="v5.0.0"/>
                  <w:lang w:val="sv-SE"/>
                </w:rPr>
                <w:t xml:space="preserve">5 </w:t>
              </w:r>
              <w:r w:rsidRPr="00B20AE8">
                <w:rPr>
                  <w:rFonts w:cs="Arial"/>
                  <w:lang w:val="sv-SE"/>
                </w:rPr>
                <w:t xml:space="preserve">MHz </w:t>
              </w:r>
              <w:r w:rsidRPr="00B20AE8">
                <w:rPr>
                  <w:rFonts w:cs="v5.0.0"/>
                </w:rPr>
                <w:sym w:font="Symbol" w:char="F0A3"/>
              </w:r>
              <w:r w:rsidRPr="00B20AE8">
                <w:rPr>
                  <w:rFonts w:cs="v5.0.0"/>
                  <w:lang w:val="sv-SE"/>
                </w:rPr>
                <w:t xml:space="preserve"> </w:t>
              </w:r>
              <w:r w:rsidRPr="00B20AE8">
                <w:rPr>
                  <w:rFonts w:cs="v5.0.0"/>
                </w:rPr>
                <w:sym w:font="Symbol" w:char="F044"/>
              </w:r>
              <w:r w:rsidRPr="00B20AE8">
                <w:rPr>
                  <w:rFonts w:cs="v5.0.0"/>
                  <w:lang w:val="sv-SE"/>
                </w:rPr>
                <w:t>f &lt;</w:t>
              </w:r>
            </w:ins>
          </w:p>
          <w:p w14:paraId="0AC980CC" w14:textId="77777777" w:rsidR="00D77373" w:rsidRPr="00B20AE8" w:rsidRDefault="00D77373" w:rsidP="00C82910">
            <w:pPr>
              <w:pStyle w:val="TAC"/>
              <w:rPr>
                <w:ins w:id="96" w:author="Huawei-RKy" w:date="2021-01-14T14:52:00Z"/>
                <w:rFonts w:cs="v5.0.0"/>
                <w:lang w:val="sv-SE"/>
              </w:rPr>
            </w:pPr>
            <w:ins w:id="97" w:author="Huawei-RKy" w:date="2021-01-14T14:52:00Z">
              <w:r w:rsidRPr="00B20AE8">
                <w:rPr>
                  <w:rFonts w:cs="v5.0.0"/>
                  <w:lang w:val="sv-SE"/>
                </w:rPr>
                <w:t xml:space="preserve">min(10 MHz, </w:t>
              </w:r>
              <w:r w:rsidRPr="00B20AE8">
                <w:rPr>
                  <w:rFonts w:cs="Arial"/>
                </w:rPr>
                <w:sym w:font="Symbol" w:char="F044"/>
              </w:r>
              <w:r w:rsidRPr="00B20AE8">
                <w:rPr>
                  <w:rFonts w:cs="Arial"/>
                  <w:lang w:val="sv-SE"/>
                </w:rPr>
                <w:t>f</w:t>
              </w:r>
              <w:r w:rsidRPr="00B20AE8">
                <w:rPr>
                  <w:rFonts w:cs="Arial"/>
                  <w:vertAlign w:val="subscript"/>
                  <w:lang w:val="sv-SE"/>
                </w:rPr>
                <w:t>max</w:t>
              </w:r>
              <w:r w:rsidRPr="00B20AE8">
                <w:rPr>
                  <w:rFonts w:cs="v5.0.0"/>
                  <w:lang w:val="sv-SE"/>
                </w:rPr>
                <w:t>)</w:t>
              </w:r>
            </w:ins>
          </w:p>
        </w:tc>
        <w:tc>
          <w:tcPr>
            <w:tcW w:w="2976" w:type="dxa"/>
          </w:tcPr>
          <w:p w14:paraId="6F5ECE6D" w14:textId="77777777" w:rsidR="00D77373" w:rsidRPr="00B20AE8" w:rsidRDefault="00D77373" w:rsidP="00C82910">
            <w:pPr>
              <w:pStyle w:val="TAC"/>
              <w:rPr>
                <w:ins w:id="98" w:author="Huawei-RKy" w:date="2021-01-14T14:52:00Z"/>
                <w:rFonts w:cs="v5.0.0"/>
                <w:lang w:val="sv-SE"/>
              </w:rPr>
            </w:pPr>
            <w:ins w:id="99" w:author="Huawei-RKy" w:date="2021-01-14T14:52:00Z">
              <w:r w:rsidRPr="00B20AE8">
                <w:rPr>
                  <w:rFonts w:cs="v5.0.0"/>
                  <w:lang w:val="sv-SE"/>
                </w:rPr>
                <w:t xml:space="preserve">5.05 MHz </w:t>
              </w:r>
              <w:r w:rsidRPr="00B20AE8">
                <w:rPr>
                  <w:rFonts w:cs="v5.0.0"/>
                </w:rPr>
                <w:sym w:font="Symbol" w:char="F0A3"/>
              </w:r>
              <w:r w:rsidRPr="00B20AE8">
                <w:rPr>
                  <w:rFonts w:cs="v5.0.0"/>
                  <w:lang w:val="sv-SE"/>
                </w:rPr>
                <w:t xml:space="preserve"> f_offset &lt;</w:t>
              </w:r>
            </w:ins>
          </w:p>
          <w:p w14:paraId="23220DE8" w14:textId="77777777" w:rsidR="00D77373" w:rsidRPr="00B20AE8" w:rsidRDefault="00D77373" w:rsidP="00C82910">
            <w:pPr>
              <w:pStyle w:val="TAC"/>
              <w:rPr>
                <w:ins w:id="100" w:author="Huawei-RKy" w:date="2021-01-14T14:52:00Z"/>
                <w:rFonts w:cs="v5.0.0"/>
                <w:lang w:val="sv-SE"/>
              </w:rPr>
            </w:pPr>
            <w:ins w:id="101" w:author="Huawei-RKy" w:date="2021-01-14T14:52:00Z">
              <w:r w:rsidRPr="00B20AE8">
                <w:rPr>
                  <w:rFonts w:cs="v5.0.0"/>
                  <w:lang w:val="sv-SE"/>
                </w:rPr>
                <w:t>min(10.05 MHz, f_offset</w:t>
              </w:r>
              <w:r w:rsidRPr="00B20AE8">
                <w:rPr>
                  <w:rFonts w:cs="v5.0.0"/>
                  <w:vertAlign w:val="subscript"/>
                  <w:lang w:val="sv-SE"/>
                </w:rPr>
                <w:t>max</w:t>
              </w:r>
              <w:r w:rsidRPr="00B20AE8">
                <w:rPr>
                  <w:rFonts w:cs="v5.0.0"/>
                  <w:lang w:val="sv-SE"/>
                </w:rPr>
                <w:t>)</w:t>
              </w:r>
            </w:ins>
          </w:p>
        </w:tc>
        <w:tc>
          <w:tcPr>
            <w:tcW w:w="3455" w:type="dxa"/>
          </w:tcPr>
          <w:p w14:paraId="6C7C3CBE" w14:textId="0C2F8EDD" w:rsidR="00D77373" w:rsidRPr="00B20AE8" w:rsidRDefault="00D77373" w:rsidP="00C82910">
            <w:pPr>
              <w:pStyle w:val="TAC"/>
              <w:rPr>
                <w:ins w:id="102" w:author="Huawei-RKy" w:date="2021-01-14T14:52:00Z"/>
                <w:rFonts w:cs="Arial"/>
              </w:rPr>
            </w:pPr>
            <w:ins w:id="103" w:author="Huawei-RKy" w:date="2021-01-14T14:52:00Z">
              <w:r w:rsidRPr="00B20AE8">
                <w:rPr>
                  <w:rFonts w:cs="Arial"/>
                </w:rPr>
                <w:t>-</w:t>
              </w:r>
            </w:ins>
            <w:ins w:id="104" w:author="Huawei-RKy" w:date="2021-01-14T15:03:00Z">
              <w:r w:rsidR="004F38B4">
                <w:rPr>
                  <w:rFonts w:cs="Arial"/>
                </w:rPr>
                <w:t>3.2</w:t>
              </w:r>
            </w:ins>
            <w:ins w:id="105" w:author="Huawei-RKy" w:date="2021-01-14T14:52:00Z">
              <w:r w:rsidRPr="00B20AE8">
                <w:rPr>
                  <w:rFonts w:cs="Arial"/>
                </w:rPr>
                <w:t xml:space="preserve"> </w:t>
              </w:r>
              <w:proofErr w:type="spellStart"/>
              <w:r w:rsidRPr="00B20AE8">
                <w:rPr>
                  <w:rFonts w:cs="Arial"/>
                </w:rPr>
                <w:t>dBm</w:t>
              </w:r>
              <w:proofErr w:type="spellEnd"/>
            </w:ins>
          </w:p>
        </w:tc>
        <w:tc>
          <w:tcPr>
            <w:tcW w:w="1430" w:type="dxa"/>
          </w:tcPr>
          <w:p w14:paraId="75333F74" w14:textId="77777777" w:rsidR="00D77373" w:rsidRPr="00B20AE8" w:rsidRDefault="00D77373" w:rsidP="00C82910">
            <w:pPr>
              <w:pStyle w:val="TAC"/>
              <w:rPr>
                <w:ins w:id="106" w:author="Huawei-RKy" w:date="2021-01-14T14:52:00Z"/>
                <w:rFonts w:cs="Arial"/>
              </w:rPr>
            </w:pPr>
            <w:ins w:id="107" w:author="Huawei-RKy" w:date="2021-01-14T14:52:00Z">
              <w:r w:rsidRPr="00B20AE8">
                <w:rPr>
                  <w:rFonts w:cs="Arial"/>
                </w:rPr>
                <w:t xml:space="preserve">100 kHz </w:t>
              </w:r>
            </w:ins>
          </w:p>
        </w:tc>
      </w:tr>
      <w:tr w:rsidR="00D77373" w:rsidRPr="00B20AE8" w14:paraId="07657C34" w14:textId="77777777" w:rsidTr="00C82910">
        <w:trPr>
          <w:cantSplit/>
          <w:jc w:val="center"/>
          <w:ins w:id="108" w:author="Huawei-RKy" w:date="2021-01-14T14:52:00Z"/>
        </w:trPr>
        <w:tc>
          <w:tcPr>
            <w:tcW w:w="1953" w:type="dxa"/>
          </w:tcPr>
          <w:p w14:paraId="524F9FA6" w14:textId="77777777" w:rsidR="00D77373" w:rsidRPr="00B20AE8" w:rsidRDefault="00D77373" w:rsidP="00C82910">
            <w:pPr>
              <w:pStyle w:val="TAC"/>
              <w:rPr>
                <w:ins w:id="109" w:author="Huawei-RKy" w:date="2021-01-14T14:52:00Z"/>
                <w:rFonts w:cs="v5.0.0"/>
              </w:rPr>
            </w:pPr>
            <w:ins w:id="110" w:author="Huawei-RKy" w:date="2021-01-14T14:52:00Z">
              <w:r w:rsidRPr="00B20AE8">
                <w:rPr>
                  <w:rFonts w:cs="v5.0.0"/>
                </w:rPr>
                <w:t xml:space="preserve">10 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 xml:space="preserve">f </w:t>
              </w:r>
              <w:r w:rsidRPr="00B20AE8">
                <w:rPr>
                  <w:rFonts w:cs="Arial"/>
                </w:rPr>
                <w:sym w:font="Symbol" w:char="F0A3"/>
              </w:r>
              <w:r w:rsidRPr="00B20AE8">
                <w:rPr>
                  <w:rFonts w:cs="Arial"/>
                </w:rPr>
                <w:t xml:space="preserve"> </w:t>
              </w:r>
              <w:r w:rsidRPr="00B20AE8">
                <w:rPr>
                  <w:rFonts w:cs="Arial"/>
                </w:rPr>
                <w:sym w:font="Symbol" w:char="F044"/>
              </w:r>
              <w:proofErr w:type="spellStart"/>
              <w:r w:rsidRPr="00B20AE8">
                <w:rPr>
                  <w:rFonts w:cs="Arial"/>
                </w:rPr>
                <w:t>f</w:t>
              </w:r>
              <w:r w:rsidRPr="00B20AE8">
                <w:rPr>
                  <w:rFonts w:cs="Arial"/>
                  <w:vertAlign w:val="subscript"/>
                </w:rPr>
                <w:t>max</w:t>
              </w:r>
              <w:proofErr w:type="spellEnd"/>
            </w:ins>
          </w:p>
        </w:tc>
        <w:tc>
          <w:tcPr>
            <w:tcW w:w="2976" w:type="dxa"/>
          </w:tcPr>
          <w:p w14:paraId="53AC79C5" w14:textId="77777777" w:rsidR="00D77373" w:rsidRPr="00B20AE8" w:rsidRDefault="00D77373" w:rsidP="00C82910">
            <w:pPr>
              <w:pStyle w:val="TAC"/>
              <w:rPr>
                <w:ins w:id="111" w:author="Huawei-RKy" w:date="2021-01-14T14:52:00Z"/>
                <w:rFonts w:cs="v5.0.0"/>
              </w:rPr>
            </w:pPr>
            <w:ins w:id="112" w:author="Huawei-RKy" w:date="2021-01-14T14:52:00Z">
              <w:r w:rsidRPr="00B20AE8">
                <w:rPr>
                  <w:rFonts w:cs="v5.0.0"/>
                </w:rPr>
                <w:t xml:space="preserve">10.5 MHz </w:t>
              </w:r>
              <w:r w:rsidRPr="00B20AE8">
                <w:rPr>
                  <w:rFonts w:cs="v5.0.0"/>
                </w:rPr>
                <w:sym w:font="Symbol" w:char="F0A3"/>
              </w:r>
              <w:r w:rsidRPr="00B20AE8">
                <w:rPr>
                  <w:rFonts w:cs="v5.0.0"/>
                </w:rPr>
                <w:t xml:space="preserve"> </w:t>
              </w:r>
              <w:proofErr w:type="spellStart"/>
              <w:r w:rsidRPr="00B20AE8">
                <w:rPr>
                  <w:rFonts w:cs="v5.0.0"/>
                </w:rPr>
                <w:t>f_offset</w:t>
              </w:r>
              <w:proofErr w:type="spellEnd"/>
              <w:r w:rsidRPr="00B20AE8">
                <w:rPr>
                  <w:rFonts w:cs="v5.0.0"/>
                </w:rPr>
                <w:t xml:space="preserve"> &lt; </w:t>
              </w:r>
              <w:proofErr w:type="spellStart"/>
              <w:r w:rsidRPr="00B20AE8">
                <w:rPr>
                  <w:rFonts w:cs="v5.0.0"/>
                </w:rPr>
                <w:t>f_offset</w:t>
              </w:r>
              <w:r w:rsidRPr="00B20AE8">
                <w:rPr>
                  <w:rFonts w:cs="v5.0.0"/>
                  <w:vertAlign w:val="subscript"/>
                </w:rPr>
                <w:t>max</w:t>
              </w:r>
              <w:proofErr w:type="spellEnd"/>
              <w:r w:rsidRPr="00B20AE8">
                <w:rPr>
                  <w:rFonts w:cs="v5.0.0"/>
                </w:rPr>
                <w:t xml:space="preserve"> </w:t>
              </w:r>
            </w:ins>
          </w:p>
        </w:tc>
        <w:tc>
          <w:tcPr>
            <w:tcW w:w="3455" w:type="dxa"/>
          </w:tcPr>
          <w:p w14:paraId="1AC86BEF" w14:textId="66CAD7F8" w:rsidR="00D77373" w:rsidRPr="00B20AE8" w:rsidRDefault="004F38B4" w:rsidP="00C82910">
            <w:pPr>
              <w:pStyle w:val="TAC"/>
              <w:rPr>
                <w:ins w:id="113" w:author="Huawei-RKy" w:date="2021-01-14T14:52:00Z"/>
                <w:rFonts w:cs="Arial"/>
              </w:rPr>
            </w:pPr>
            <w:ins w:id="114" w:author="Huawei-RKy" w:date="2021-01-14T14:52:00Z">
              <w:r>
                <w:rPr>
                  <w:rFonts w:cs="Arial"/>
                </w:rPr>
                <w:t>-6</w:t>
              </w:r>
              <w:r w:rsidR="00D77373" w:rsidRPr="00B20AE8">
                <w:rPr>
                  <w:rFonts w:cs="Arial"/>
                </w:rPr>
                <w:t xml:space="preserve"> </w:t>
              </w:r>
              <w:proofErr w:type="spellStart"/>
              <w:r w:rsidR="00D77373" w:rsidRPr="00B20AE8">
                <w:rPr>
                  <w:rFonts w:cs="Arial"/>
                </w:rPr>
                <w:t>dBm</w:t>
              </w:r>
              <w:proofErr w:type="spellEnd"/>
              <w:r w:rsidR="00D77373" w:rsidRPr="00B20AE8">
                <w:rPr>
                  <w:rFonts w:cs="Arial"/>
                </w:rPr>
                <w:t xml:space="preserve"> (Note </w:t>
              </w:r>
              <w:r w:rsidR="00D77373" w:rsidRPr="00B20AE8">
                <w:rPr>
                  <w:rFonts w:cs="Arial"/>
                  <w:lang w:eastAsia="zh-CN"/>
                </w:rPr>
                <w:t>5</w:t>
              </w:r>
              <w:r w:rsidR="00D77373" w:rsidRPr="00B20AE8">
                <w:rPr>
                  <w:rFonts w:cs="Arial"/>
                </w:rPr>
                <w:t>)</w:t>
              </w:r>
            </w:ins>
          </w:p>
        </w:tc>
        <w:tc>
          <w:tcPr>
            <w:tcW w:w="1430" w:type="dxa"/>
          </w:tcPr>
          <w:p w14:paraId="15E182D9" w14:textId="77777777" w:rsidR="00D77373" w:rsidRPr="00B20AE8" w:rsidRDefault="00D77373" w:rsidP="00C82910">
            <w:pPr>
              <w:pStyle w:val="TAC"/>
              <w:rPr>
                <w:ins w:id="115" w:author="Huawei-RKy" w:date="2021-01-14T14:52:00Z"/>
                <w:rFonts w:cs="Arial"/>
              </w:rPr>
            </w:pPr>
            <w:ins w:id="116" w:author="Huawei-RKy" w:date="2021-01-14T14:52:00Z">
              <w:r w:rsidRPr="00B20AE8">
                <w:rPr>
                  <w:rFonts w:cs="Arial"/>
                </w:rPr>
                <w:t>1</w:t>
              </w:r>
              <w:r>
                <w:rPr>
                  <w:rFonts w:cs="Arial"/>
                </w:rPr>
                <w:t xml:space="preserve"> </w:t>
              </w:r>
              <w:r w:rsidRPr="00B20AE8">
                <w:rPr>
                  <w:rFonts w:cs="Arial"/>
                </w:rPr>
                <w:t xml:space="preserve">MHz </w:t>
              </w:r>
            </w:ins>
          </w:p>
        </w:tc>
      </w:tr>
      <w:tr w:rsidR="00D77373" w:rsidRPr="00B20AE8" w14:paraId="5AEC89E8" w14:textId="77777777" w:rsidTr="00C82910">
        <w:trPr>
          <w:cantSplit/>
          <w:jc w:val="center"/>
          <w:ins w:id="117" w:author="Huawei-RKy" w:date="2021-01-14T14:52:00Z"/>
        </w:trPr>
        <w:tc>
          <w:tcPr>
            <w:tcW w:w="9814" w:type="dxa"/>
            <w:gridSpan w:val="4"/>
          </w:tcPr>
          <w:p w14:paraId="5B5A814C" w14:textId="77777777" w:rsidR="00D77373" w:rsidRPr="00B20AE8" w:rsidRDefault="00D77373" w:rsidP="00C82910">
            <w:pPr>
              <w:pStyle w:val="TAN"/>
              <w:rPr>
                <w:ins w:id="118" w:author="Huawei-RKy" w:date="2021-01-14T14:52:00Z"/>
                <w:rFonts w:cs="Arial"/>
              </w:rPr>
            </w:pPr>
            <w:ins w:id="119" w:author="Huawei-RKy" w:date="2021-01-14T14:52:00Z">
              <w:r w:rsidRPr="00B20AE8">
                <w:rPr>
                  <w:rFonts w:cs="Arial"/>
                </w:rPr>
                <w:t>NOTE 1:</w:t>
              </w:r>
              <w:r w:rsidRPr="00B20AE8">
                <w:rPr>
                  <w:rFonts w:cs="Arial"/>
                </w:rPr>
                <w:tab/>
                <w:t xml:space="preserve">For AAS BS supporting non-contiguous spectrum operation within any operating band, the minimum requirement within sub-block gaps is calculated as a cumulative sum of contributions from adjacent </w:t>
              </w:r>
              <w:r w:rsidRPr="00B20AE8">
                <w:rPr>
                  <w:rFonts w:cs="v5.0.0"/>
                </w:rPr>
                <w:t>sub blocks on each side of the sub block gap, where the contribution from the far-end sub-block shall be scaled according to the measurement bandwidth of the near-end sub-block</w:t>
              </w:r>
              <w:r w:rsidRPr="00B20AE8">
                <w:rPr>
                  <w:rFonts w:cs="Arial"/>
                </w:rPr>
                <w:t xml:space="preserve">. Exception is </w:t>
              </w:r>
              <w:r w:rsidRPr="00B20AE8">
                <w:rPr>
                  <w:rFonts w:ascii="Symbol" w:hAnsi="Symbol" w:cs="Arial"/>
                </w:rPr>
                <w:t></w:t>
              </w:r>
              <w:r w:rsidRPr="00B20AE8">
                <w:rPr>
                  <w:rFonts w:cs="Arial"/>
                </w:rPr>
                <w:t>f ≥ 10</w:t>
              </w:r>
              <w:r>
                <w:rPr>
                  <w:rFonts w:cs="Arial"/>
                </w:rPr>
                <w:t xml:space="preserve"> </w:t>
              </w:r>
              <w:r w:rsidRPr="00B20AE8">
                <w:rPr>
                  <w:rFonts w:cs="Arial"/>
                </w:rPr>
                <w:t>MHz from both adjacent sub blocks on each side of the sub-block gap, where the minimum requirement within sub-block gaps shall be -6dBm/1</w:t>
              </w:r>
              <w:r>
                <w:rPr>
                  <w:rFonts w:cs="Arial"/>
                </w:rPr>
                <w:t> </w:t>
              </w:r>
              <w:proofErr w:type="spellStart"/>
              <w:r w:rsidRPr="00B20AE8">
                <w:rPr>
                  <w:rFonts w:cs="Arial"/>
                </w:rPr>
                <w:t>MHz.</w:t>
              </w:r>
              <w:proofErr w:type="spellEnd"/>
            </w:ins>
          </w:p>
          <w:p w14:paraId="3A1F3978" w14:textId="77777777" w:rsidR="00D77373" w:rsidRPr="00B20AE8" w:rsidRDefault="00D77373" w:rsidP="00C82910">
            <w:pPr>
              <w:pStyle w:val="TAN"/>
              <w:rPr>
                <w:ins w:id="120" w:author="Huawei-RKy" w:date="2021-01-14T14:52:00Z"/>
                <w:rFonts w:cs="Arial"/>
              </w:rPr>
            </w:pPr>
            <w:ins w:id="121" w:author="Huawei-RKy" w:date="2021-01-14T14:52:00Z">
              <w:r w:rsidRPr="00B20AE8">
                <w:rPr>
                  <w:rFonts w:cs="Arial"/>
                </w:rPr>
                <w:t>NOTE 2:</w:t>
              </w:r>
              <w:r w:rsidRPr="00B20AE8">
                <w:rPr>
                  <w:rFonts w:cs="Arial"/>
                </w:rPr>
                <w:tab/>
                <w:t>For AAS BS supporting multi-band operation with Inter RF Bandwidth gap &lt; 2</w:t>
              </w:r>
              <w:r w:rsidRPr="00B20AE8">
                <w:t>×Δf</w:t>
              </w:r>
              <w:r w:rsidRPr="00B20AE8">
                <w:rPr>
                  <w:vertAlign w:val="subscript"/>
                </w:rPr>
                <w:t>OBUE</w:t>
              </w:r>
              <w:r w:rsidRPr="00B20AE8">
                <w:rPr>
                  <w:rFonts w:cs="Arial"/>
                </w:rPr>
                <w:t xml:space="preserve"> the minimum requirement within the Inter RF Bandwidth gaps is calculated as a cumulative sum of contributions from adjacent sub-blocks or RF Bandwidth on each side of the Inter RF Bandwidth gap</w:t>
              </w:r>
              <w:r w:rsidRPr="00B20AE8">
                <w:rPr>
                  <w:rFonts w:cs="v5.0.0"/>
                </w:rPr>
                <w:t xml:space="preserve">, where the contribution from the far-end sub-block </w:t>
              </w:r>
              <w:r w:rsidRPr="00B20AE8">
                <w:rPr>
                  <w:rFonts w:cs="Arial"/>
                </w:rPr>
                <w:t xml:space="preserve">or RF Bandwidth </w:t>
              </w:r>
              <w:r w:rsidRPr="00B20AE8">
                <w:rPr>
                  <w:rFonts w:cs="v5.0.0"/>
                </w:rPr>
                <w:t>shall be scaled according to the measurement bandwidth of the near-end sub-block</w:t>
              </w:r>
              <w:r w:rsidRPr="00B20AE8">
                <w:rPr>
                  <w:rFonts w:cs="Arial"/>
                </w:rPr>
                <w:t xml:space="preserve"> or RF Bandwidth.</w:t>
              </w:r>
            </w:ins>
          </w:p>
        </w:tc>
      </w:tr>
    </w:tbl>
    <w:p w14:paraId="6720071C" w14:textId="77777777" w:rsidR="00B63FD0" w:rsidRDefault="00B63FD0" w:rsidP="008E40D9">
      <w:pPr>
        <w:keepNext/>
        <w:jc w:val="center"/>
        <w:rPr>
          <w:ins w:id="122" w:author="Huawei-RKy" w:date="2021-01-14T15:04:00Z"/>
          <w:i/>
          <w:color w:val="0000FF"/>
        </w:rPr>
      </w:pPr>
    </w:p>
    <w:p w14:paraId="2B84F4E4" w14:textId="77777777" w:rsidR="00C82910" w:rsidRDefault="00C82910" w:rsidP="00C82910">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1B0838C8" w14:textId="77777777" w:rsidR="007C7A8F" w:rsidRPr="00B20AE8" w:rsidRDefault="007C7A8F" w:rsidP="007C7A8F">
      <w:pPr>
        <w:pStyle w:val="Heading4"/>
      </w:pPr>
      <w:bookmarkStart w:id="123" w:name="_Toc21123192"/>
      <w:bookmarkStart w:id="124" w:name="_Toc45907385"/>
      <w:bookmarkStart w:id="125" w:name="_Toc53181489"/>
      <w:bookmarkStart w:id="126" w:name="_Toc61117255"/>
      <w:r w:rsidRPr="00B20AE8">
        <w:t>7.2.5.5</w:t>
      </w:r>
      <w:r w:rsidRPr="00B20AE8">
        <w:tab/>
        <w:t>NR Test Requirements</w:t>
      </w:r>
      <w:bookmarkEnd w:id="123"/>
      <w:bookmarkEnd w:id="124"/>
      <w:bookmarkEnd w:id="125"/>
      <w:bookmarkEnd w:id="126"/>
    </w:p>
    <w:p w14:paraId="257702EF" w14:textId="77777777" w:rsidR="007C7A8F" w:rsidRPr="00B20AE8" w:rsidRDefault="007C7A8F" w:rsidP="007C7A8F">
      <w:r w:rsidRPr="00B20AE8">
        <w:t xml:space="preserve">For each measured carrier, the throughput measured in step 9 of </w:t>
      </w:r>
      <w:r>
        <w:t>clause </w:t>
      </w:r>
      <w:r w:rsidRPr="00B20AE8">
        <w:t>7.2.4.2 shall be ≥ 95 % of the maximum throughput of the reference measurement channel as specified in TS</w:t>
      </w:r>
      <w:r>
        <w:t> </w:t>
      </w:r>
      <w:r w:rsidRPr="00B20AE8">
        <w:t>38.104</w:t>
      </w:r>
      <w:r>
        <w:t> </w:t>
      </w:r>
      <w:r w:rsidRPr="00B20AE8">
        <w:t>[33] annex A.1 with parameters specified in table 7.2.5.5-1.</w:t>
      </w:r>
    </w:p>
    <w:p w14:paraId="61B86017" w14:textId="77777777" w:rsidR="007C7A8F" w:rsidRPr="00B20AE8" w:rsidRDefault="007C7A8F" w:rsidP="007C7A8F">
      <w:pPr>
        <w:pStyle w:val="TH"/>
      </w:pPr>
      <w:r w:rsidRPr="00B20AE8">
        <w:t>Table 7.2.5.5-1:</w:t>
      </w:r>
      <w:r w:rsidRPr="00B20AE8">
        <w:rPr>
          <w:lang w:eastAsia="zh-CN"/>
        </w:rPr>
        <w:t xml:space="preserve"> EIS</w:t>
      </w:r>
      <w:r w:rsidRPr="00B20AE8">
        <w:t xml:space="preserve"> levels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32"/>
        <w:gridCol w:w="1656"/>
        <w:gridCol w:w="1819"/>
        <w:gridCol w:w="1408"/>
        <w:gridCol w:w="1408"/>
        <w:gridCol w:w="1408"/>
        <w:tblGridChange w:id="127">
          <w:tblGrid>
            <w:gridCol w:w="1932"/>
            <w:gridCol w:w="1656"/>
            <w:gridCol w:w="1819"/>
            <w:gridCol w:w="1408"/>
            <w:gridCol w:w="1408"/>
            <w:gridCol w:w="1408"/>
          </w:tblGrid>
        </w:tblGridChange>
      </w:tblGrid>
      <w:tr w:rsidR="007C7A8F" w:rsidRPr="00B20AE8" w14:paraId="142C0D3F" w14:textId="77777777" w:rsidTr="007C7A8F">
        <w:trPr>
          <w:cantSplit/>
          <w:jc w:val="center"/>
        </w:trPr>
        <w:tc>
          <w:tcPr>
            <w:tcW w:w="1932" w:type="dxa"/>
            <w:tcBorders>
              <w:top w:val="single" w:sz="4" w:space="0" w:color="auto"/>
              <w:left w:val="single" w:sz="4" w:space="0" w:color="auto"/>
              <w:bottom w:val="nil"/>
              <w:right w:val="single" w:sz="4" w:space="0" w:color="auto"/>
            </w:tcBorders>
            <w:shd w:val="clear" w:color="auto" w:fill="auto"/>
            <w:hideMark/>
          </w:tcPr>
          <w:p w14:paraId="794B4751" w14:textId="77777777" w:rsidR="007C7A8F" w:rsidRPr="00B20AE8" w:rsidRDefault="007C7A8F" w:rsidP="007C7A8F">
            <w:pPr>
              <w:pStyle w:val="TAH"/>
              <w:rPr>
                <w:bCs/>
                <w:szCs w:val="18"/>
                <w:lang w:val="sv-SE"/>
              </w:rPr>
            </w:pPr>
            <w:r w:rsidRPr="00B20AE8">
              <w:rPr>
                <w:lang w:val="it-IT"/>
              </w:rPr>
              <w:t>BS channel bandwidth</w:t>
            </w:r>
            <w:r>
              <w:rPr>
                <w:bCs/>
                <w:szCs w:val="18"/>
                <w:lang w:val="it-IT"/>
              </w:rPr>
              <w:t> </w:t>
            </w:r>
            <w:r w:rsidRPr="00B20AE8">
              <w:rPr>
                <w:bCs/>
                <w:szCs w:val="18"/>
                <w:lang w:val="it-IT"/>
              </w:rPr>
              <w:t>[MHz]</w:t>
            </w:r>
          </w:p>
        </w:tc>
        <w:tc>
          <w:tcPr>
            <w:tcW w:w="1656" w:type="dxa"/>
            <w:tcBorders>
              <w:top w:val="single" w:sz="4" w:space="0" w:color="auto"/>
              <w:left w:val="single" w:sz="4" w:space="0" w:color="auto"/>
              <w:bottom w:val="nil"/>
              <w:right w:val="single" w:sz="4" w:space="0" w:color="auto"/>
            </w:tcBorders>
            <w:shd w:val="clear" w:color="auto" w:fill="auto"/>
            <w:hideMark/>
          </w:tcPr>
          <w:p w14:paraId="57FBDD05" w14:textId="77777777" w:rsidR="007C7A8F" w:rsidRPr="00B20AE8" w:rsidRDefault="007C7A8F" w:rsidP="007C7A8F">
            <w:pPr>
              <w:pStyle w:val="TAH"/>
              <w:rPr>
                <w:bCs/>
                <w:szCs w:val="18"/>
                <w:lang w:val="sv-SE"/>
              </w:rPr>
            </w:pPr>
            <w:r w:rsidRPr="00B20AE8">
              <w:rPr>
                <w:bCs/>
                <w:szCs w:val="18"/>
              </w:rPr>
              <w:t>Sub-carrier spacing</w:t>
            </w:r>
            <w:r>
              <w:rPr>
                <w:bCs/>
                <w:szCs w:val="18"/>
              </w:rPr>
              <w:t> </w:t>
            </w:r>
            <w:r w:rsidRPr="00B20AE8">
              <w:rPr>
                <w:bCs/>
                <w:szCs w:val="18"/>
              </w:rPr>
              <w:t>[kHz]</w:t>
            </w:r>
          </w:p>
        </w:tc>
        <w:tc>
          <w:tcPr>
            <w:tcW w:w="1819" w:type="dxa"/>
            <w:tcBorders>
              <w:top w:val="single" w:sz="4" w:space="0" w:color="auto"/>
              <w:left w:val="single" w:sz="4" w:space="0" w:color="auto"/>
              <w:bottom w:val="nil"/>
              <w:right w:val="single" w:sz="4" w:space="0" w:color="auto"/>
            </w:tcBorders>
            <w:shd w:val="clear" w:color="auto" w:fill="auto"/>
            <w:hideMark/>
          </w:tcPr>
          <w:p w14:paraId="745AE68D" w14:textId="77777777" w:rsidR="007C7A8F" w:rsidRPr="00B20AE8" w:rsidRDefault="007C7A8F" w:rsidP="007C7A8F">
            <w:pPr>
              <w:pStyle w:val="TAH"/>
              <w:rPr>
                <w:bCs/>
                <w:szCs w:val="18"/>
              </w:rPr>
            </w:pPr>
            <w:r w:rsidRPr="00B20AE8">
              <w:rPr>
                <w:bCs/>
                <w:szCs w:val="18"/>
              </w:rPr>
              <w:t xml:space="preserve">Reference </w:t>
            </w:r>
          </w:p>
        </w:tc>
        <w:tc>
          <w:tcPr>
            <w:tcW w:w="4224" w:type="dxa"/>
            <w:gridSpan w:val="3"/>
            <w:tcBorders>
              <w:top w:val="single" w:sz="4" w:space="0" w:color="auto"/>
              <w:left w:val="single" w:sz="4" w:space="0" w:color="auto"/>
              <w:bottom w:val="single" w:sz="4" w:space="0" w:color="auto"/>
              <w:right w:val="single" w:sz="4" w:space="0" w:color="auto"/>
            </w:tcBorders>
            <w:hideMark/>
          </w:tcPr>
          <w:p w14:paraId="5E4B91FA" w14:textId="77777777" w:rsidR="007C7A8F" w:rsidRPr="00B20AE8" w:rsidRDefault="007C7A8F" w:rsidP="007C7A8F">
            <w:pPr>
              <w:pStyle w:val="TAH"/>
              <w:rPr>
                <w:bCs/>
                <w:szCs w:val="18"/>
              </w:rPr>
            </w:pPr>
            <w:r w:rsidRPr="00B20AE8">
              <w:rPr>
                <w:bCs/>
                <w:szCs w:val="18"/>
              </w:rPr>
              <w:t>EIS level</w:t>
            </w:r>
            <w:r>
              <w:rPr>
                <w:bCs/>
                <w:szCs w:val="18"/>
              </w:rPr>
              <w:t> </w:t>
            </w:r>
            <w:r w:rsidRPr="00B20AE8">
              <w:rPr>
                <w:bCs/>
                <w:szCs w:val="18"/>
              </w:rPr>
              <w:t>[</w:t>
            </w:r>
            <w:proofErr w:type="spellStart"/>
            <w:r w:rsidRPr="00B20AE8">
              <w:rPr>
                <w:bCs/>
                <w:szCs w:val="18"/>
              </w:rPr>
              <w:t>dBm</w:t>
            </w:r>
            <w:proofErr w:type="spellEnd"/>
            <w:r w:rsidRPr="00B20AE8">
              <w:rPr>
                <w:bCs/>
                <w:szCs w:val="18"/>
              </w:rPr>
              <w:t>]</w:t>
            </w:r>
          </w:p>
        </w:tc>
      </w:tr>
      <w:tr w:rsidR="007C7A8F" w:rsidRPr="00B20AE8" w14:paraId="7DB07ACA" w14:textId="77777777" w:rsidTr="007C7A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8" w:author="Huawei-RKy" w:date="2021-01-14T15:39: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129" w:author="Huawei-RKy" w:date="2021-01-14T15:39:00Z">
            <w:trPr>
              <w:cantSplit/>
              <w:jc w:val="center"/>
            </w:trPr>
          </w:trPrChange>
        </w:trPr>
        <w:tc>
          <w:tcPr>
            <w:tcW w:w="1932" w:type="dxa"/>
            <w:tcBorders>
              <w:top w:val="nil"/>
              <w:left w:val="single" w:sz="4" w:space="0" w:color="auto"/>
              <w:bottom w:val="single" w:sz="4" w:space="0" w:color="auto"/>
              <w:right w:val="single" w:sz="4" w:space="0" w:color="auto"/>
            </w:tcBorders>
            <w:shd w:val="clear" w:color="auto" w:fill="auto"/>
            <w:hideMark/>
            <w:tcPrChange w:id="130" w:author="Huawei-RKy" w:date="2021-01-14T15:39:00Z">
              <w:tcPr>
                <w:tcW w:w="1932" w:type="dxa"/>
                <w:tcBorders>
                  <w:top w:val="nil"/>
                  <w:left w:val="single" w:sz="4" w:space="0" w:color="auto"/>
                  <w:bottom w:val="single" w:sz="4" w:space="0" w:color="auto"/>
                  <w:right w:val="single" w:sz="4" w:space="0" w:color="auto"/>
                </w:tcBorders>
                <w:shd w:val="clear" w:color="auto" w:fill="auto"/>
                <w:hideMark/>
              </w:tcPr>
            </w:tcPrChange>
          </w:tcPr>
          <w:p w14:paraId="7904F32A" w14:textId="77777777" w:rsidR="007C7A8F" w:rsidRPr="00B20AE8" w:rsidRDefault="007C7A8F" w:rsidP="007C7A8F">
            <w:pPr>
              <w:pStyle w:val="TAH"/>
              <w:rPr>
                <w:lang w:val="sv-SE"/>
              </w:rPr>
            </w:pPr>
          </w:p>
        </w:tc>
        <w:tc>
          <w:tcPr>
            <w:tcW w:w="1656" w:type="dxa"/>
            <w:tcBorders>
              <w:top w:val="nil"/>
              <w:left w:val="single" w:sz="4" w:space="0" w:color="auto"/>
              <w:bottom w:val="single" w:sz="4" w:space="0" w:color="auto"/>
              <w:right w:val="single" w:sz="4" w:space="0" w:color="auto"/>
            </w:tcBorders>
            <w:shd w:val="clear" w:color="auto" w:fill="auto"/>
            <w:hideMark/>
            <w:tcPrChange w:id="131" w:author="Huawei-RKy" w:date="2021-01-14T15:39:00Z">
              <w:tcPr>
                <w:tcW w:w="1656" w:type="dxa"/>
                <w:tcBorders>
                  <w:top w:val="nil"/>
                  <w:left w:val="single" w:sz="4" w:space="0" w:color="auto"/>
                  <w:bottom w:val="single" w:sz="4" w:space="0" w:color="auto"/>
                  <w:right w:val="single" w:sz="4" w:space="0" w:color="auto"/>
                </w:tcBorders>
                <w:shd w:val="clear" w:color="auto" w:fill="auto"/>
                <w:hideMark/>
              </w:tcPr>
            </w:tcPrChange>
          </w:tcPr>
          <w:p w14:paraId="4DF184D3" w14:textId="77777777" w:rsidR="007C7A8F" w:rsidRPr="00B20AE8" w:rsidRDefault="007C7A8F" w:rsidP="007C7A8F">
            <w:pPr>
              <w:pStyle w:val="TAH"/>
              <w:rPr>
                <w:lang w:val="sv-SE"/>
              </w:rPr>
            </w:pPr>
          </w:p>
        </w:tc>
        <w:tc>
          <w:tcPr>
            <w:tcW w:w="1819" w:type="dxa"/>
            <w:tcBorders>
              <w:top w:val="nil"/>
              <w:left w:val="single" w:sz="4" w:space="0" w:color="auto"/>
              <w:bottom w:val="single" w:sz="4" w:space="0" w:color="auto"/>
              <w:right w:val="single" w:sz="4" w:space="0" w:color="auto"/>
            </w:tcBorders>
            <w:shd w:val="clear" w:color="auto" w:fill="auto"/>
            <w:hideMark/>
            <w:tcPrChange w:id="132" w:author="Huawei-RKy" w:date="2021-01-14T15:39:00Z">
              <w:tcPr>
                <w:tcW w:w="1819" w:type="dxa"/>
                <w:tcBorders>
                  <w:top w:val="nil"/>
                  <w:left w:val="single" w:sz="4" w:space="0" w:color="auto"/>
                  <w:bottom w:val="single" w:sz="4" w:space="0" w:color="auto"/>
                  <w:right w:val="single" w:sz="4" w:space="0" w:color="auto"/>
                </w:tcBorders>
                <w:shd w:val="clear" w:color="auto" w:fill="auto"/>
                <w:hideMark/>
              </w:tcPr>
            </w:tcPrChange>
          </w:tcPr>
          <w:p w14:paraId="45816227" w14:textId="77777777" w:rsidR="007C7A8F" w:rsidRPr="00B20AE8" w:rsidRDefault="007C7A8F" w:rsidP="007C7A8F">
            <w:pPr>
              <w:pStyle w:val="TAH"/>
            </w:pPr>
            <w:r w:rsidRPr="00B20AE8">
              <w:t>measurement channel</w:t>
            </w:r>
          </w:p>
        </w:tc>
        <w:tc>
          <w:tcPr>
            <w:tcW w:w="1408" w:type="dxa"/>
            <w:tcBorders>
              <w:top w:val="single" w:sz="4" w:space="0" w:color="auto"/>
              <w:left w:val="single" w:sz="4" w:space="0" w:color="auto"/>
              <w:bottom w:val="single" w:sz="4" w:space="0" w:color="auto"/>
              <w:right w:val="single" w:sz="4" w:space="0" w:color="auto"/>
            </w:tcBorders>
            <w:hideMark/>
            <w:tcPrChange w:id="133" w:author="Huawei-RKy" w:date="2021-01-14T15:39:00Z">
              <w:tcPr>
                <w:tcW w:w="1408" w:type="dxa"/>
                <w:tcBorders>
                  <w:top w:val="single" w:sz="4" w:space="0" w:color="auto"/>
                  <w:left w:val="single" w:sz="4" w:space="0" w:color="auto"/>
                  <w:bottom w:val="single" w:sz="4" w:space="0" w:color="auto"/>
                  <w:right w:val="single" w:sz="4" w:space="0" w:color="auto"/>
                </w:tcBorders>
                <w:hideMark/>
              </w:tcPr>
            </w:tcPrChange>
          </w:tcPr>
          <w:p w14:paraId="0F9F414C" w14:textId="77777777" w:rsidR="007C7A8F" w:rsidRPr="00B20AE8" w:rsidRDefault="007C7A8F" w:rsidP="007C7A8F">
            <w:pPr>
              <w:pStyle w:val="TAH"/>
            </w:pPr>
            <w:r w:rsidRPr="00B20AE8">
              <w:t>f ≤ 3.0 GHz</w:t>
            </w:r>
          </w:p>
        </w:tc>
        <w:tc>
          <w:tcPr>
            <w:tcW w:w="1408" w:type="dxa"/>
            <w:tcBorders>
              <w:top w:val="single" w:sz="4" w:space="0" w:color="auto"/>
              <w:left w:val="single" w:sz="4" w:space="0" w:color="auto"/>
              <w:bottom w:val="single" w:sz="4" w:space="0" w:color="auto"/>
              <w:right w:val="single" w:sz="4" w:space="0" w:color="auto"/>
            </w:tcBorders>
            <w:hideMark/>
            <w:tcPrChange w:id="134" w:author="Huawei-RKy" w:date="2021-01-14T15:39:00Z">
              <w:tcPr>
                <w:tcW w:w="1408" w:type="dxa"/>
                <w:tcBorders>
                  <w:top w:val="single" w:sz="4" w:space="0" w:color="auto"/>
                  <w:left w:val="single" w:sz="4" w:space="0" w:color="auto"/>
                  <w:bottom w:val="single" w:sz="4" w:space="0" w:color="auto"/>
                  <w:right w:val="single" w:sz="4" w:space="0" w:color="auto"/>
                </w:tcBorders>
                <w:hideMark/>
              </w:tcPr>
            </w:tcPrChange>
          </w:tcPr>
          <w:p w14:paraId="6B98ACE4" w14:textId="77777777" w:rsidR="007C7A8F" w:rsidRPr="00B20AE8" w:rsidRDefault="007C7A8F" w:rsidP="007C7A8F">
            <w:pPr>
              <w:pStyle w:val="TAH"/>
            </w:pPr>
            <w:r w:rsidRPr="00B20AE8">
              <w:t>3.0 GHz &lt; f ≤ 4.2 GHz</w:t>
            </w:r>
          </w:p>
        </w:tc>
        <w:tc>
          <w:tcPr>
            <w:tcW w:w="1408" w:type="dxa"/>
            <w:tcBorders>
              <w:top w:val="single" w:sz="4" w:space="0" w:color="auto"/>
              <w:left w:val="single" w:sz="4" w:space="0" w:color="auto"/>
              <w:bottom w:val="single" w:sz="4" w:space="0" w:color="auto"/>
              <w:right w:val="single" w:sz="4" w:space="0" w:color="auto"/>
            </w:tcBorders>
            <w:tcPrChange w:id="135" w:author="Huawei-RKy" w:date="2021-01-14T15:39:00Z">
              <w:tcPr>
                <w:tcW w:w="1408" w:type="dxa"/>
                <w:tcBorders>
                  <w:top w:val="single" w:sz="4" w:space="0" w:color="auto"/>
                  <w:left w:val="single" w:sz="4" w:space="0" w:color="auto"/>
                  <w:bottom w:val="single" w:sz="4" w:space="0" w:color="auto"/>
                  <w:right w:val="single" w:sz="4" w:space="0" w:color="auto"/>
                </w:tcBorders>
              </w:tcPr>
            </w:tcPrChange>
          </w:tcPr>
          <w:p w14:paraId="5B2D8E14" w14:textId="10DD378D" w:rsidR="007C7A8F" w:rsidRPr="00B20AE8" w:rsidRDefault="007C7A8F" w:rsidP="007C7A8F">
            <w:pPr>
              <w:pStyle w:val="TAH"/>
            </w:pPr>
            <w:del w:id="136" w:author="Huawei-RKy" w:date="2021-01-14T15:39:00Z">
              <w:r w:rsidRPr="00B20AE8" w:rsidDel="007C7A8F">
                <w:delText>4.2 GHz &lt; f ≤ 6.0 GHz</w:delText>
              </w:r>
            </w:del>
          </w:p>
        </w:tc>
      </w:tr>
      <w:tr w:rsidR="007C7A8F" w:rsidRPr="00B20AE8" w14:paraId="2DBA3097" w14:textId="77777777" w:rsidTr="007C7A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7" w:author="Huawei-RKy" w:date="2021-01-14T15:39: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138" w:author="Huawei-RKy" w:date="2021-01-14T15:39:00Z">
            <w:trPr>
              <w:cantSplit/>
              <w:jc w:val="center"/>
            </w:trPr>
          </w:trPrChange>
        </w:trPr>
        <w:tc>
          <w:tcPr>
            <w:tcW w:w="1932" w:type="dxa"/>
            <w:tcBorders>
              <w:top w:val="single" w:sz="4" w:space="0" w:color="auto"/>
              <w:left w:val="single" w:sz="4" w:space="0" w:color="auto"/>
              <w:bottom w:val="single" w:sz="4" w:space="0" w:color="auto"/>
              <w:right w:val="single" w:sz="4" w:space="0" w:color="auto"/>
            </w:tcBorders>
            <w:hideMark/>
            <w:tcPrChange w:id="139" w:author="Huawei-RKy" w:date="2021-01-14T15:39:00Z">
              <w:tcPr>
                <w:tcW w:w="1932" w:type="dxa"/>
                <w:tcBorders>
                  <w:top w:val="single" w:sz="4" w:space="0" w:color="auto"/>
                  <w:left w:val="single" w:sz="4" w:space="0" w:color="auto"/>
                  <w:bottom w:val="single" w:sz="4" w:space="0" w:color="auto"/>
                  <w:right w:val="single" w:sz="4" w:space="0" w:color="auto"/>
                </w:tcBorders>
                <w:hideMark/>
              </w:tcPr>
            </w:tcPrChange>
          </w:tcPr>
          <w:p w14:paraId="76639C4D" w14:textId="77777777" w:rsidR="007C7A8F" w:rsidRPr="00B20AE8" w:rsidRDefault="007C7A8F" w:rsidP="007C7A8F">
            <w:pPr>
              <w:pStyle w:val="TAC"/>
            </w:pPr>
            <w:r w:rsidRPr="00B20AE8">
              <w:t>5, 10, 15</w:t>
            </w:r>
          </w:p>
        </w:tc>
        <w:tc>
          <w:tcPr>
            <w:tcW w:w="1656" w:type="dxa"/>
            <w:tcBorders>
              <w:top w:val="single" w:sz="4" w:space="0" w:color="auto"/>
              <w:left w:val="single" w:sz="4" w:space="0" w:color="auto"/>
              <w:bottom w:val="single" w:sz="4" w:space="0" w:color="auto"/>
              <w:right w:val="single" w:sz="4" w:space="0" w:color="auto"/>
            </w:tcBorders>
            <w:hideMark/>
            <w:tcPrChange w:id="140" w:author="Huawei-RKy" w:date="2021-01-14T15:39:00Z">
              <w:tcPr>
                <w:tcW w:w="1656" w:type="dxa"/>
                <w:tcBorders>
                  <w:top w:val="single" w:sz="4" w:space="0" w:color="auto"/>
                  <w:left w:val="single" w:sz="4" w:space="0" w:color="auto"/>
                  <w:bottom w:val="single" w:sz="4" w:space="0" w:color="auto"/>
                  <w:right w:val="single" w:sz="4" w:space="0" w:color="auto"/>
                </w:tcBorders>
                <w:hideMark/>
              </w:tcPr>
            </w:tcPrChange>
          </w:tcPr>
          <w:p w14:paraId="66703F2A" w14:textId="77777777" w:rsidR="007C7A8F" w:rsidRPr="00B20AE8" w:rsidRDefault="007C7A8F" w:rsidP="007C7A8F">
            <w:pPr>
              <w:pStyle w:val="TAC"/>
            </w:pPr>
            <w:r w:rsidRPr="00B20AE8">
              <w:rPr>
                <w:lang w:eastAsia="zh-CN"/>
              </w:rPr>
              <w:t>15</w:t>
            </w:r>
          </w:p>
        </w:tc>
        <w:tc>
          <w:tcPr>
            <w:tcW w:w="1819" w:type="dxa"/>
            <w:tcBorders>
              <w:top w:val="single" w:sz="4" w:space="0" w:color="auto"/>
              <w:left w:val="single" w:sz="4" w:space="0" w:color="auto"/>
              <w:bottom w:val="single" w:sz="4" w:space="0" w:color="auto"/>
              <w:right w:val="single" w:sz="4" w:space="0" w:color="auto"/>
            </w:tcBorders>
            <w:hideMark/>
            <w:tcPrChange w:id="141" w:author="Huawei-RKy" w:date="2021-01-14T15:39:00Z">
              <w:tcPr>
                <w:tcW w:w="1819" w:type="dxa"/>
                <w:tcBorders>
                  <w:top w:val="single" w:sz="4" w:space="0" w:color="auto"/>
                  <w:left w:val="single" w:sz="4" w:space="0" w:color="auto"/>
                  <w:bottom w:val="single" w:sz="4" w:space="0" w:color="auto"/>
                  <w:right w:val="single" w:sz="4" w:space="0" w:color="auto"/>
                </w:tcBorders>
                <w:hideMark/>
              </w:tcPr>
            </w:tcPrChange>
          </w:tcPr>
          <w:p w14:paraId="7B341E92" w14:textId="77777777" w:rsidR="007C7A8F" w:rsidRPr="00B20AE8" w:rsidRDefault="007C7A8F" w:rsidP="007C7A8F">
            <w:pPr>
              <w:pStyle w:val="TAC"/>
            </w:pPr>
            <w:r w:rsidRPr="00B20AE8">
              <w:rPr>
                <w:lang w:eastAsia="zh-CN"/>
              </w:rPr>
              <w:t>G- FR1-A1-1 in clause A.1 in</w:t>
            </w:r>
            <w:r>
              <w:rPr>
                <w:lang w:eastAsia="zh-CN"/>
              </w:rPr>
              <w:t> </w:t>
            </w:r>
            <w:r w:rsidRPr="00B20AE8">
              <w:rPr>
                <w:lang w:eastAsia="zh-CN"/>
              </w:rPr>
              <w:t>[33]</w:t>
            </w:r>
          </w:p>
        </w:tc>
        <w:tc>
          <w:tcPr>
            <w:tcW w:w="1408" w:type="dxa"/>
            <w:tcBorders>
              <w:top w:val="single" w:sz="4" w:space="0" w:color="auto"/>
              <w:left w:val="single" w:sz="4" w:space="0" w:color="auto"/>
              <w:bottom w:val="single" w:sz="4" w:space="0" w:color="auto"/>
              <w:right w:val="single" w:sz="4" w:space="0" w:color="auto"/>
            </w:tcBorders>
            <w:hideMark/>
            <w:tcPrChange w:id="142" w:author="Huawei-RKy" w:date="2021-01-14T15:39:00Z">
              <w:tcPr>
                <w:tcW w:w="1408" w:type="dxa"/>
                <w:tcBorders>
                  <w:top w:val="single" w:sz="4" w:space="0" w:color="auto"/>
                  <w:left w:val="single" w:sz="4" w:space="0" w:color="auto"/>
                  <w:bottom w:val="single" w:sz="4" w:space="0" w:color="auto"/>
                  <w:right w:val="single" w:sz="4" w:space="0" w:color="auto"/>
                </w:tcBorders>
                <w:hideMark/>
              </w:tcPr>
            </w:tcPrChange>
          </w:tcPr>
          <w:p w14:paraId="1985D1F5" w14:textId="77777777" w:rsidR="007C7A8F" w:rsidRPr="00B20AE8" w:rsidRDefault="007C7A8F" w:rsidP="007C7A8F">
            <w:pPr>
              <w:pStyle w:val="TAC"/>
            </w:pPr>
            <w:r w:rsidRPr="00B20AE8">
              <w:t>Declared minimum EIS + 1.3</w:t>
            </w:r>
          </w:p>
        </w:tc>
        <w:tc>
          <w:tcPr>
            <w:tcW w:w="1408" w:type="dxa"/>
            <w:tcBorders>
              <w:top w:val="single" w:sz="4" w:space="0" w:color="auto"/>
              <w:left w:val="single" w:sz="4" w:space="0" w:color="auto"/>
              <w:bottom w:val="single" w:sz="4" w:space="0" w:color="auto"/>
              <w:right w:val="single" w:sz="4" w:space="0" w:color="auto"/>
            </w:tcBorders>
            <w:hideMark/>
            <w:tcPrChange w:id="143" w:author="Huawei-RKy" w:date="2021-01-14T15:39:00Z">
              <w:tcPr>
                <w:tcW w:w="1408" w:type="dxa"/>
                <w:tcBorders>
                  <w:top w:val="single" w:sz="4" w:space="0" w:color="auto"/>
                  <w:left w:val="single" w:sz="4" w:space="0" w:color="auto"/>
                  <w:bottom w:val="single" w:sz="4" w:space="0" w:color="auto"/>
                  <w:right w:val="single" w:sz="4" w:space="0" w:color="auto"/>
                </w:tcBorders>
                <w:hideMark/>
              </w:tcPr>
            </w:tcPrChange>
          </w:tcPr>
          <w:p w14:paraId="3DD474DA" w14:textId="77777777" w:rsidR="007C7A8F" w:rsidRPr="00B20AE8" w:rsidRDefault="007C7A8F" w:rsidP="007C7A8F">
            <w:pPr>
              <w:pStyle w:val="TAC"/>
            </w:pPr>
            <w:r w:rsidRPr="00B20AE8">
              <w:t>Declared minimum EIS + 1.4</w:t>
            </w:r>
          </w:p>
        </w:tc>
        <w:tc>
          <w:tcPr>
            <w:tcW w:w="1408" w:type="dxa"/>
            <w:tcBorders>
              <w:top w:val="single" w:sz="4" w:space="0" w:color="auto"/>
              <w:left w:val="single" w:sz="4" w:space="0" w:color="auto"/>
              <w:bottom w:val="single" w:sz="4" w:space="0" w:color="auto"/>
              <w:right w:val="single" w:sz="4" w:space="0" w:color="auto"/>
            </w:tcBorders>
            <w:tcPrChange w:id="144" w:author="Huawei-RKy" w:date="2021-01-14T15:39:00Z">
              <w:tcPr>
                <w:tcW w:w="1408" w:type="dxa"/>
                <w:tcBorders>
                  <w:top w:val="single" w:sz="4" w:space="0" w:color="auto"/>
                  <w:left w:val="single" w:sz="4" w:space="0" w:color="auto"/>
                  <w:bottom w:val="single" w:sz="4" w:space="0" w:color="auto"/>
                  <w:right w:val="single" w:sz="4" w:space="0" w:color="auto"/>
                </w:tcBorders>
              </w:tcPr>
            </w:tcPrChange>
          </w:tcPr>
          <w:p w14:paraId="1A93A8AA" w14:textId="11A8E6DB" w:rsidR="007C7A8F" w:rsidRPr="00B20AE8" w:rsidRDefault="007C7A8F" w:rsidP="007C7A8F">
            <w:pPr>
              <w:pStyle w:val="TAC"/>
            </w:pPr>
            <w:del w:id="145" w:author="Huawei-RKy" w:date="2021-01-14T15:39:00Z">
              <w:r w:rsidRPr="00B20AE8" w:rsidDel="007C7A8F">
                <w:delText>Declared minimum EIS + 1.6</w:delText>
              </w:r>
            </w:del>
          </w:p>
        </w:tc>
      </w:tr>
      <w:tr w:rsidR="007C7A8F" w:rsidRPr="00B20AE8" w14:paraId="1CD82E19" w14:textId="77777777" w:rsidTr="007C7A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6" w:author="Huawei-RKy" w:date="2021-01-14T15:39: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147" w:author="Huawei-RKy" w:date="2021-01-14T15:39:00Z">
            <w:trPr>
              <w:cantSplit/>
              <w:jc w:val="center"/>
            </w:trPr>
          </w:trPrChange>
        </w:trPr>
        <w:tc>
          <w:tcPr>
            <w:tcW w:w="1932" w:type="dxa"/>
            <w:tcBorders>
              <w:top w:val="single" w:sz="4" w:space="0" w:color="auto"/>
              <w:left w:val="single" w:sz="4" w:space="0" w:color="auto"/>
              <w:bottom w:val="single" w:sz="4" w:space="0" w:color="auto"/>
              <w:right w:val="single" w:sz="4" w:space="0" w:color="auto"/>
            </w:tcBorders>
            <w:hideMark/>
            <w:tcPrChange w:id="148" w:author="Huawei-RKy" w:date="2021-01-14T15:39:00Z">
              <w:tcPr>
                <w:tcW w:w="1932" w:type="dxa"/>
                <w:tcBorders>
                  <w:top w:val="single" w:sz="4" w:space="0" w:color="auto"/>
                  <w:left w:val="single" w:sz="4" w:space="0" w:color="auto"/>
                  <w:bottom w:val="single" w:sz="4" w:space="0" w:color="auto"/>
                  <w:right w:val="single" w:sz="4" w:space="0" w:color="auto"/>
                </w:tcBorders>
                <w:hideMark/>
              </w:tcPr>
            </w:tcPrChange>
          </w:tcPr>
          <w:p w14:paraId="5AE6D87C" w14:textId="77777777" w:rsidR="007C7A8F" w:rsidRPr="00B20AE8" w:rsidRDefault="007C7A8F" w:rsidP="007C7A8F">
            <w:pPr>
              <w:pStyle w:val="TAC"/>
            </w:pPr>
            <w:r w:rsidRPr="00B20AE8">
              <w:t>10, 15</w:t>
            </w:r>
          </w:p>
        </w:tc>
        <w:tc>
          <w:tcPr>
            <w:tcW w:w="1656" w:type="dxa"/>
            <w:tcBorders>
              <w:top w:val="single" w:sz="4" w:space="0" w:color="auto"/>
              <w:left w:val="single" w:sz="4" w:space="0" w:color="auto"/>
              <w:bottom w:val="single" w:sz="4" w:space="0" w:color="auto"/>
              <w:right w:val="single" w:sz="4" w:space="0" w:color="auto"/>
            </w:tcBorders>
            <w:hideMark/>
            <w:tcPrChange w:id="149" w:author="Huawei-RKy" w:date="2021-01-14T15:39:00Z">
              <w:tcPr>
                <w:tcW w:w="1656" w:type="dxa"/>
                <w:tcBorders>
                  <w:top w:val="single" w:sz="4" w:space="0" w:color="auto"/>
                  <w:left w:val="single" w:sz="4" w:space="0" w:color="auto"/>
                  <w:bottom w:val="single" w:sz="4" w:space="0" w:color="auto"/>
                  <w:right w:val="single" w:sz="4" w:space="0" w:color="auto"/>
                </w:tcBorders>
                <w:hideMark/>
              </w:tcPr>
            </w:tcPrChange>
          </w:tcPr>
          <w:p w14:paraId="650BFFC3" w14:textId="77777777" w:rsidR="007C7A8F" w:rsidRPr="00B20AE8" w:rsidRDefault="007C7A8F" w:rsidP="007C7A8F">
            <w:pPr>
              <w:pStyle w:val="TAC"/>
            </w:pPr>
            <w:r w:rsidRPr="00B20AE8">
              <w:rPr>
                <w:lang w:eastAsia="zh-CN"/>
              </w:rPr>
              <w:t>30</w:t>
            </w:r>
          </w:p>
        </w:tc>
        <w:tc>
          <w:tcPr>
            <w:tcW w:w="1819" w:type="dxa"/>
            <w:tcBorders>
              <w:top w:val="single" w:sz="4" w:space="0" w:color="auto"/>
              <w:left w:val="single" w:sz="4" w:space="0" w:color="auto"/>
              <w:bottom w:val="single" w:sz="4" w:space="0" w:color="auto"/>
              <w:right w:val="single" w:sz="4" w:space="0" w:color="auto"/>
            </w:tcBorders>
            <w:hideMark/>
            <w:tcPrChange w:id="150" w:author="Huawei-RKy" w:date="2021-01-14T15:39:00Z">
              <w:tcPr>
                <w:tcW w:w="1819" w:type="dxa"/>
                <w:tcBorders>
                  <w:top w:val="single" w:sz="4" w:space="0" w:color="auto"/>
                  <w:left w:val="single" w:sz="4" w:space="0" w:color="auto"/>
                  <w:bottom w:val="single" w:sz="4" w:space="0" w:color="auto"/>
                  <w:right w:val="single" w:sz="4" w:space="0" w:color="auto"/>
                </w:tcBorders>
                <w:hideMark/>
              </w:tcPr>
            </w:tcPrChange>
          </w:tcPr>
          <w:p w14:paraId="185FB934" w14:textId="77777777" w:rsidR="007C7A8F" w:rsidRPr="00B20AE8" w:rsidRDefault="007C7A8F" w:rsidP="007C7A8F">
            <w:pPr>
              <w:pStyle w:val="TAC"/>
            </w:pPr>
            <w:r w:rsidRPr="00B20AE8">
              <w:rPr>
                <w:lang w:eastAsia="zh-CN"/>
              </w:rPr>
              <w:t>G- FR1-A1-2 in clause A.1 in</w:t>
            </w:r>
            <w:r>
              <w:rPr>
                <w:lang w:eastAsia="zh-CN"/>
              </w:rPr>
              <w:t> </w:t>
            </w:r>
            <w:r w:rsidRPr="00B20AE8">
              <w:rPr>
                <w:lang w:eastAsia="zh-CN"/>
              </w:rPr>
              <w:t>[33]</w:t>
            </w:r>
          </w:p>
        </w:tc>
        <w:tc>
          <w:tcPr>
            <w:tcW w:w="1408" w:type="dxa"/>
            <w:tcBorders>
              <w:top w:val="single" w:sz="4" w:space="0" w:color="auto"/>
              <w:left w:val="single" w:sz="4" w:space="0" w:color="auto"/>
              <w:bottom w:val="single" w:sz="4" w:space="0" w:color="auto"/>
              <w:right w:val="single" w:sz="4" w:space="0" w:color="auto"/>
            </w:tcBorders>
            <w:hideMark/>
            <w:tcPrChange w:id="151" w:author="Huawei-RKy" w:date="2021-01-14T15:39:00Z">
              <w:tcPr>
                <w:tcW w:w="1408" w:type="dxa"/>
                <w:tcBorders>
                  <w:top w:val="single" w:sz="4" w:space="0" w:color="auto"/>
                  <w:left w:val="single" w:sz="4" w:space="0" w:color="auto"/>
                  <w:bottom w:val="single" w:sz="4" w:space="0" w:color="auto"/>
                  <w:right w:val="single" w:sz="4" w:space="0" w:color="auto"/>
                </w:tcBorders>
                <w:hideMark/>
              </w:tcPr>
            </w:tcPrChange>
          </w:tcPr>
          <w:p w14:paraId="2B50BFCE" w14:textId="77777777" w:rsidR="007C7A8F" w:rsidRPr="00B20AE8" w:rsidRDefault="007C7A8F" w:rsidP="007C7A8F">
            <w:pPr>
              <w:pStyle w:val="TAC"/>
            </w:pPr>
            <w:r w:rsidRPr="00B20AE8">
              <w:t>Declared minimum EIS + 1.3</w:t>
            </w:r>
          </w:p>
        </w:tc>
        <w:tc>
          <w:tcPr>
            <w:tcW w:w="1408" w:type="dxa"/>
            <w:tcBorders>
              <w:top w:val="single" w:sz="4" w:space="0" w:color="auto"/>
              <w:left w:val="single" w:sz="4" w:space="0" w:color="auto"/>
              <w:bottom w:val="single" w:sz="4" w:space="0" w:color="auto"/>
              <w:right w:val="single" w:sz="4" w:space="0" w:color="auto"/>
            </w:tcBorders>
            <w:hideMark/>
            <w:tcPrChange w:id="152" w:author="Huawei-RKy" w:date="2021-01-14T15:39:00Z">
              <w:tcPr>
                <w:tcW w:w="1408" w:type="dxa"/>
                <w:tcBorders>
                  <w:top w:val="single" w:sz="4" w:space="0" w:color="auto"/>
                  <w:left w:val="single" w:sz="4" w:space="0" w:color="auto"/>
                  <w:bottom w:val="single" w:sz="4" w:space="0" w:color="auto"/>
                  <w:right w:val="single" w:sz="4" w:space="0" w:color="auto"/>
                </w:tcBorders>
                <w:hideMark/>
              </w:tcPr>
            </w:tcPrChange>
          </w:tcPr>
          <w:p w14:paraId="53DB195A" w14:textId="77777777" w:rsidR="007C7A8F" w:rsidRPr="00B20AE8" w:rsidRDefault="007C7A8F" w:rsidP="007C7A8F">
            <w:pPr>
              <w:pStyle w:val="TAC"/>
            </w:pPr>
            <w:r w:rsidRPr="00B20AE8">
              <w:t>Declared minimum EIS + 1.4</w:t>
            </w:r>
          </w:p>
        </w:tc>
        <w:tc>
          <w:tcPr>
            <w:tcW w:w="1408" w:type="dxa"/>
            <w:tcBorders>
              <w:top w:val="single" w:sz="4" w:space="0" w:color="auto"/>
              <w:left w:val="single" w:sz="4" w:space="0" w:color="auto"/>
              <w:bottom w:val="single" w:sz="4" w:space="0" w:color="auto"/>
              <w:right w:val="single" w:sz="4" w:space="0" w:color="auto"/>
            </w:tcBorders>
            <w:tcPrChange w:id="153" w:author="Huawei-RKy" w:date="2021-01-14T15:39:00Z">
              <w:tcPr>
                <w:tcW w:w="1408" w:type="dxa"/>
                <w:tcBorders>
                  <w:top w:val="single" w:sz="4" w:space="0" w:color="auto"/>
                  <w:left w:val="single" w:sz="4" w:space="0" w:color="auto"/>
                  <w:bottom w:val="single" w:sz="4" w:space="0" w:color="auto"/>
                  <w:right w:val="single" w:sz="4" w:space="0" w:color="auto"/>
                </w:tcBorders>
              </w:tcPr>
            </w:tcPrChange>
          </w:tcPr>
          <w:p w14:paraId="17687188" w14:textId="17AD0FBE" w:rsidR="007C7A8F" w:rsidRPr="00B20AE8" w:rsidRDefault="007C7A8F" w:rsidP="007C7A8F">
            <w:pPr>
              <w:pStyle w:val="TAC"/>
            </w:pPr>
            <w:del w:id="154" w:author="Huawei-RKy" w:date="2021-01-14T15:39:00Z">
              <w:r w:rsidRPr="00B20AE8" w:rsidDel="007C7A8F">
                <w:delText>Declared minimum EIS + 1.6</w:delText>
              </w:r>
            </w:del>
          </w:p>
        </w:tc>
      </w:tr>
      <w:tr w:rsidR="007C7A8F" w:rsidRPr="00B20AE8" w14:paraId="5B671D9D" w14:textId="77777777" w:rsidTr="007C7A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5" w:author="Huawei-RKy" w:date="2021-01-14T15:39: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156" w:author="Huawei-RKy" w:date="2021-01-14T15:39:00Z">
            <w:trPr>
              <w:cantSplit/>
              <w:jc w:val="center"/>
            </w:trPr>
          </w:trPrChange>
        </w:trPr>
        <w:tc>
          <w:tcPr>
            <w:tcW w:w="1932" w:type="dxa"/>
            <w:tcBorders>
              <w:top w:val="single" w:sz="4" w:space="0" w:color="auto"/>
              <w:left w:val="single" w:sz="4" w:space="0" w:color="auto"/>
              <w:bottom w:val="single" w:sz="4" w:space="0" w:color="auto"/>
              <w:right w:val="single" w:sz="4" w:space="0" w:color="auto"/>
            </w:tcBorders>
            <w:hideMark/>
            <w:tcPrChange w:id="157" w:author="Huawei-RKy" w:date="2021-01-14T15:39:00Z">
              <w:tcPr>
                <w:tcW w:w="1932" w:type="dxa"/>
                <w:tcBorders>
                  <w:top w:val="single" w:sz="4" w:space="0" w:color="auto"/>
                  <w:left w:val="single" w:sz="4" w:space="0" w:color="auto"/>
                  <w:bottom w:val="single" w:sz="4" w:space="0" w:color="auto"/>
                  <w:right w:val="single" w:sz="4" w:space="0" w:color="auto"/>
                </w:tcBorders>
                <w:hideMark/>
              </w:tcPr>
            </w:tcPrChange>
          </w:tcPr>
          <w:p w14:paraId="2C6D37B2" w14:textId="77777777" w:rsidR="007C7A8F" w:rsidRPr="00B20AE8" w:rsidRDefault="007C7A8F" w:rsidP="007C7A8F">
            <w:pPr>
              <w:pStyle w:val="TAC"/>
            </w:pPr>
            <w:r w:rsidRPr="00B20AE8">
              <w:t>10, 15</w:t>
            </w:r>
          </w:p>
        </w:tc>
        <w:tc>
          <w:tcPr>
            <w:tcW w:w="1656" w:type="dxa"/>
            <w:tcBorders>
              <w:top w:val="single" w:sz="4" w:space="0" w:color="auto"/>
              <w:left w:val="single" w:sz="4" w:space="0" w:color="auto"/>
              <w:bottom w:val="single" w:sz="4" w:space="0" w:color="auto"/>
              <w:right w:val="single" w:sz="4" w:space="0" w:color="auto"/>
            </w:tcBorders>
            <w:hideMark/>
            <w:tcPrChange w:id="158" w:author="Huawei-RKy" w:date="2021-01-14T15:39:00Z">
              <w:tcPr>
                <w:tcW w:w="1656" w:type="dxa"/>
                <w:tcBorders>
                  <w:top w:val="single" w:sz="4" w:space="0" w:color="auto"/>
                  <w:left w:val="single" w:sz="4" w:space="0" w:color="auto"/>
                  <w:bottom w:val="single" w:sz="4" w:space="0" w:color="auto"/>
                  <w:right w:val="single" w:sz="4" w:space="0" w:color="auto"/>
                </w:tcBorders>
                <w:hideMark/>
              </w:tcPr>
            </w:tcPrChange>
          </w:tcPr>
          <w:p w14:paraId="74FE6D7F" w14:textId="77777777" w:rsidR="007C7A8F" w:rsidRPr="00B20AE8" w:rsidRDefault="007C7A8F" w:rsidP="007C7A8F">
            <w:pPr>
              <w:pStyle w:val="TAC"/>
            </w:pPr>
            <w:r w:rsidRPr="00B20AE8">
              <w:rPr>
                <w:lang w:eastAsia="zh-CN"/>
              </w:rPr>
              <w:t>60</w:t>
            </w:r>
          </w:p>
        </w:tc>
        <w:tc>
          <w:tcPr>
            <w:tcW w:w="1819" w:type="dxa"/>
            <w:tcBorders>
              <w:top w:val="single" w:sz="4" w:space="0" w:color="auto"/>
              <w:left w:val="single" w:sz="4" w:space="0" w:color="auto"/>
              <w:bottom w:val="single" w:sz="4" w:space="0" w:color="auto"/>
              <w:right w:val="single" w:sz="4" w:space="0" w:color="auto"/>
            </w:tcBorders>
            <w:hideMark/>
            <w:tcPrChange w:id="159" w:author="Huawei-RKy" w:date="2021-01-14T15:39:00Z">
              <w:tcPr>
                <w:tcW w:w="1819" w:type="dxa"/>
                <w:tcBorders>
                  <w:top w:val="single" w:sz="4" w:space="0" w:color="auto"/>
                  <w:left w:val="single" w:sz="4" w:space="0" w:color="auto"/>
                  <w:bottom w:val="single" w:sz="4" w:space="0" w:color="auto"/>
                  <w:right w:val="single" w:sz="4" w:space="0" w:color="auto"/>
                </w:tcBorders>
                <w:hideMark/>
              </w:tcPr>
            </w:tcPrChange>
          </w:tcPr>
          <w:p w14:paraId="5FBB8610" w14:textId="77777777" w:rsidR="007C7A8F" w:rsidRPr="00B20AE8" w:rsidRDefault="007C7A8F" w:rsidP="007C7A8F">
            <w:pPr>
              <w:pStyle w:val="TAC"/>
            </w:pPr>
            <w:r w:rsidRPr="00B20AE8">
              <w:rPr>
                <w:lang w:eastAsia="zh-CN"/>
              </w:rPr>
              <w:t>G- FR1-A1-3 in clause A.1 in</w:t>
            </w:r>
            <w:r>
              <w:rPr>
                <w:lang w:eastAsia="zh-CN"/>
              </w:rPr>
              <w:t> </w:t>
            </w:r>
            <w:r w:rsidRPr="00B20AE8">
              <w:rPr>
                <w:lang w:eastAsia="zh-CN"/>
              </w:rPr>
              <w:t>[33]</w:t>
            </w:r>
          </w:p>
        </w:tc>
        <w:tc>
          <w:tcPr>
            <w:tcW w:w="1408" w:type="dxa"/>
            <w:tcBorders>
              <w:top w:val="single" w:sz="4" w:space="0" w:color="auto"/>
              <w:left w:val="single" w:sz="4" w:space="0" w:color="auto"/>
              <w:bottom w:val="single" w:sz="4" w:space="0" w:color="auto"/>
              <w:right w:val="single" w:sz="4" w:space="0" w:color="auto"/>
            </w:tcBorders>
            <w:hideMark/>
            <w:tcPrChange w:id="160" w:author="Huawei-RKy" w:date="2021-01-14T15:39:00Z">
              <w:tcPr>
                <w:tcW w:w="1408" w:type="dxa"/>
                <w:tcBorders>
                  <w:top w:val="single" w:sz="4" w:space="0" w:color="auto"/>
                  <w:left w:val="single" w:sz="4" w:space="0" w:color="auto"/>
                  <w:bottom w:val="single" w:sz="4" w:space="0" w:color="auto"/>
                  <w:right w:val="single" w:sz="4" w:space="0" w:color="auto"/>
                </w:tcBorders>
                <w:hideMark/>
              </w:tcPr>
            </w:tcPrChange>
          </w:tcPr>
          <w:p w14:paraId="3813076D" w14:textId="77777777" w:rsidR="007C7A8F" w:rsidRPr="00B20AE8" w:rsidRDefault="007C7A8F" w:rsidP="007C7A8F">
            <w:pPr>
              <w:pStyle w:val="TAC"/>
            </w:pPr>
            <w:r w:rsidRPr="00B20AE8">
              <w:t>Declared minimum EIS + 1.3</w:t>
            </w:r>
          </w:p>
        </w:tc>
        <w:tc>
          <w:tcPr>
            <w:tcW w:w="1408" w:type="dxa"/>
            <w:tcBorders>
              <w:top w:val="single" w:sz="4" w:space="0" w:color="auto"/>
              <w:left w:val="single" w:sz="4" w:space="0" w:color="auto"/>
              <w:bottom w:val="single" w:sz="4" w:space="0" w:color="auto"/>
              <w:right w:val="single" w:sz="4" w:space="0" w:color="auto"/>
            </w:tcBorders>
            <w:hideMark/>
            <w:tcPrChange w:id="161" w:author="Huawei-RKy" w:date="2021-01-14T15:39:00Z">
              <w:tcPr>
                <w:tcW w:w="1408" w:type="dxa"/>
                <w:tcBorders>
                  <w:top w:val="single" w:sz="4" w:space="0" w:color="auto"/>
                  <w:left w:val="single" w:sz="4" w:space="0" w:color="auto"/>
                  <w:bottom w:val="single" w:sz="4" w:space="0" w:color="auto"/>
                  <w:right w:val="single" w:sz="4" w:space="0" w:color="auto"/>
                </w:tcBorders>
                <w:hideMark/>
              </w:tcPr>
            </w:tcPrChange>
          </w:tcPr>
          <w:p w14:paraId="4D10C4DA" w14:textId="77777777" w:rsidR="007C7A8F" w:rsidRPr="00B20AE8" w:rsidRDefault="007C7A8F" w:rsidP="007C7A8F">
            <w:pPr>
              <w:pStyle w:val="TAC"/>
            </w:pPr>
            <w:r w:rsidRPr="00B20AE8">
              <w:t>Declared minimum EIS + 1.4</w:t>
            </w:r>
          </w:p>
        </w:tc>
        <w:tc>
          <w:tcPr>
            <w:tcW w:w="1408" w:type="dxa"/>
            <w:tcBorders>
              <w:top w:val="single" w:sz="4" w:space="0" w:color="auto"/>
              <w:left w:val="single" w:sz="4" w:space="0" w:color="auto"/>
              <w:bottom w:val="single" w:sz="4" w:space="0" w:color="auto"/>
              <w:right w:val="single" w:sz="4" w:space="0" w:color="auto"/>
            </w:tcBorders>
            <w:tcPrChange w:id="162" w:author="Huawei-RKy" w:date="2021-01-14T15:39:00Z">
              <w:tcPr>
                <w:tcW w:w="1408" w:type="dxa"/>
                <w:tcBorders>
                  <w:top w:val="single" w:sz="4" w:space="0" w:color="auto"/>
                  <w:left w:val="single" w:sz="4" w:space="0" w:color="auto"/>
                  <w:bottom w:val="single" w:sz="4" w:space="0" w:color="auto"/>
                  <w:right w:val="single" w:sz="4" w:space="0" w:color="auto"/>
                </w:tcBorders>
              </w:tcPr>
            </w:tcPrChange>
          </w:tcPr>
          <w:p w14:paraId="175CBA63" w14:textId="654197A1" w:rsidR="007C7A8F" w:rsidRPr="00B20AE8" w:rsidRDefault="007C7A8F" w:rsidP="007C7A8F">
            <w:pPr>
              <w:pStyle w:val="TAC"/>
            </w:pPr>
            <w:del w:id="163" w:author="Huawei-RKy" w:date="2021-01-14T15:39:00Z">
              <w:r w:rsidRPr="00B20AE8" w:rsidDel="007C7A8F">
                <w:delText>Declared minimum EIS + 1.6</w:delText>
              </w:r>
            </w:del>
          </w:p>
        </w:tc>
      </w:tr>
      <w:tr w:rsidR="007C7A8F" w:rsidRPr="00B20AE8" w14:paraId="7D23E371" w14:textId="77777777" w:rsidTr="007C7A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4" w:author="Huawei-RKy" w:date="2021-01-14T15:39: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165" w:author="Huawei-RKy" w:date="2021-01-14T15:39:00Z">
            <w:trPr>
              <w:cantSplit/>
              <w:jc w:val="center"/>
            </w:trPr>
          </w:trPrChange>
        </w:trPr>
        <w:tc>
          <w:tcPr>
            <w:tcW w:w="1932" w:type="dxa"/>
            <w:tcBorders>
              <w:top w:val="single" w:sz="4" w:space="0" w:color="auto"/>
              <w:left w:val="single" w:sz="4" w:space="0" w:color="auto"/>
              <w:bottom w:val="single" w:sz="4" w:space="0" w:color="auto"/>
              <w:right w:val="single" w:sz="4" w:space="0" w:color="auto"/>
            </w:tcBorders>
            <w:hideMark/>
            <w:tcPrChange w:id="166" w:author="Huawei-RKy" w:date="2021-01-14T15:39:00Z">
              <w:tcPr>
                <w:tcW w:w="1932" w:type="dxa"/>
                <w:tcBorders>
                  <w:top w:val="single" w:sz="4" w:space="0" w:color="auto"/>
                  <w:left w:val="single" w:sz="4" w:space="0" w:color="auto"/>
                  <w:bottom w:val="single" w:sz="4" w:space="0" w:color="auto"/>
                  <w:right w:val="single" w:sz="4" w:space="0" w:color="auto"/>
                </w:tcBorders>
                <w:hideMark/>
              </w:tcPr>
            </w:tcPrChange>
          </w:tcPr>
          <w:p w14:paraId="1DE7EBF9" w14:textId="77777777" w:rsidR="007C7A8F" w:rsidRPr="00B20AE8" w:rsidRDefault="007C7A8F" w:rsidP="007C7A8F">
            <w:pPr>
              <w:pStyle w:val="TAC"/>
            </w:pPr>
            <w:r w:rsidRPr="00B20AE8">
              <w:t>20</w:t>
            </w:r>
            <w:r>
              <w:t>, 25, 30</w:t>
            </w:r>
            <w:r w:rsidRPr="00B20AE8">
              <w:t>, 40, 50</w:t>
            </w:r>
          </w:p>
        </w:tc>
        <w:tc>
          <w:tcPr>
            <w:tcW w:w="1656" w:type="dxa"/>
            <w:tcBorders>
              <w:top w:val="single" w:sz="4" w:space="0" w:color="auto"/>
              <w:left w:val="single" w:sz="4" w:space="0" w:color="auto"/>
              <w:bottom w:val="single" w:sz="4" w:space="0" w:color="auto"/>
              <w:right w:val="single" w:sz="4" w:space="0" w:color="auto"/>
            </w:tcBorders>
            <w:hideMark/>
            <w:tcPrChange w:id="167" w:author="Huawei-RKy" w:date="2021-01-14T15:39:00Z">
              <w:tcPr>
                <w:tcW w:w="1656" w:type="dxa"/>
                <w:tcBorders>
                  <w:top w:val="single" w:sz="4" w:space="0" w:color="auto"/>
                  <w:left w:val="single" w:sz="4" w:space="0" w:color="auto"/>
                  <w:bottom w:val="single" w:sz="4" w:space="0" w:color="auto"/>
                  <w:right w:val="single" w:sz="4" w:space="0" w:color="auto"/>
                </w:tcBorders>
                <w:hideMark/>
              </w:tcPr>
            </w:tcPrChange>
          </w:tcPr>
          <w:p w14:paraId="6554846C" w14:textId="77777777" w:rsidR="007C7A8F" w:rsidRPr="00B20AE8" w:rsidRDefault="007C7A8F" w:rsidP="007C7A8F">
            <w:pPr>
              <w:pStyle w:val="TAC"/>
            </w:pPr>
            <w:r w:rsidRPr="00B20AE8">
              <w:rPr>
                <w:lang w:eastAsia="zh-CN"/>
              </w:rPr>
              <w:t>15</w:t>
            </w:r>
          </w:p>
        </w:tc>
        <w:tc>
          <w:tcPr>
            <w:tcW w:w="1819" w:type="dxa"/>
            <w:tcBorders>
              <w:top w:val="single" w:sz="4" w:space="0" w:color="auto"/>
              <w:left w:val="single" w:sz="4" w:space="0" w:color="auto"/>
              <w:bottom w:val="single" w:sz="4" w:space="0" w:color="auto"/>
              <w:right w:val="single" w:sz="4" w:space="0" w:color="auto"/>
            </w:tcBorders>
            <w:hideMark/>
            <w:tcPrChange w:id="168" w:author="Huawei-RKy" w:date="2021-01-14T15:39:00Z">
              <w:tcPr>
                <w:tcW w:w="1819" w:type="dxa"/>
                <w:tcBorders>
                  <w:top w:val="single" w:sz="4" w:space="0" w:color="auto"/>
                  <w:left w:val="single" w:sz="4" w:space="0" w:color="auto"/>
                  <w:bottom w:val="single" w:sz="4" w:space="0" w:color="auto"/>
                  <w:right w:val="single" w:sz="4" w:space="0" w:color="auto"/>
                </w:tcBorders>
                <w:hideMark/>
              </w:tcPr>
            </w:tcPrChange>
          </w:tcPr>
          <w:p w14:paraId="766922AF" w14:textId="77777777" w:rsidR="007C7A8F" w:rsidRPr="00B20AE8" w:rsidRDefault="007C7A8F" w:rsidP="007C7A8F">
            <w:pPr>
              <w:pStyle w:val="TAC"/>
            </w:pPr>
            <w:r w:rsidRPr="00B20AE8">
              <w:rPr>
                <w:lang w:eastAsia="zh-CN"/>
              </w:rPr>
              <w:t>G- FR1-A1-4 in clause A.1 in</w:t>
            </w:r>
            <w:r>
              <w:rPr>
                <w:lang w:eastAsia="zh-CN"/>
              </w:rPr>
              <w:t> </w:t>
            </w:r>
            <w:r w:rsidRPr="00B20AE8">
              <w:rPr>
                <w:lang w:eastAsia="zh-CN"/>
              </w:rPr>
              <w:t>[33]</w:t>
            </w:r>
          </w:p>
        </w:tc>
        <w:tc>
          <w:tcPr>
            <w:tcW w:w="1408" w:type="dxa"/>
            <w:tcBorders>
              <w:top w:val="single" w:sz="4" w:space="0" w:color="auto"/>
              <w:left w:val="single" w:sz="4" w:space="0" w:color="auto"/>
              <w:bottom w:val="single" w:sz="4" w:space="0" w:color="auto"/>
              <w:right w:val="single" w:sz="4" w:space="0" w:color="auto"/>
            </w:tcBorders>
            <w:hideMark/>
            <w:tcPrChange w:id="169" w:author="Huawei-RKy" w:date="2021-01-14T15:39:00Z">
              <w:tcPr>
                <w:tcW w:w="1408" w:type="dxa"/>
                <w:tcBorders>
                  <w:top w:val="single" w:sz="4" w:space="0" w:color="auto"/>
                  <w:left w:val="single" w:sz="4" w:space="0" w:color="auto"/>
                  <w:bottom w:val="single" w:sz="4" w:space="0" w:color="auto"/>
                  <w:right w:val="single" w:sz="4" w:space="0" w:color="auto"/>
                </w:tcBorders>
                <w:hideMark/>
              </w:tcPr>
            </w:tcPrChange>
          </w:tcPr>
          <w:p w14:paraId="3A6492A7" w14:textId="77777777" w:rsidR="007C7A8F" w:rsidRPr="00B20AE8" w:rsidRDefault="007C7A8F" w:rsidP="007C7A8F">
            <w:pPr>
              <w:pStyle w:val="TAC"/>
            </w:pPr>
            <w:r w:rsidRPr="00B20AE8">
              <w:t>Declared minimum EIS + 1.3</w:t>
            </w:r>
          </w:p>
        </w:tc>
        <w:tc>
          <w:tcPr>
            <w:tcW w:w="1408" w:type="dxa"/>
            <w:tcBorders>
              <w:top w:val="single" w:sz="4" w:space="0" w:color="auto"/>
              <w:left w:val="single" w:sz="4" w:space="0" w:color="auto"/>
              <w:bottom w:val="single" w:sz="4" w:space="0" w:color="auto"/>
              <w:right w:val="single" w:sz="4" w:space="0" w:color="auto"/>
            </w:tcBorders>
            <w:hideMark/>
            <w:tcPrChange w:id="170" w:author="Huawei-RKy" w:date="2021-01-14T15:39:00Z">
              <w:tcPr>
                <w:tcW w:w="1408" w:type="dxa"/>
                <w:tcBorders>
                  <w:top w:val="single" w:sz="4" w:space="0" w:color="auto"/>
                  <w:left w:val="single" w:sz="4" w:space="0" w:color="auto"/>
                  <w:bottom w:val="single" w:sz="4" w:space="0" w:color="auto"/>
                  <w:right w:val="single" w:sz="4" w:space="0" w:color="auto"/>
                </w:tcBorders>
                <w:hideMark/>
              </w:tcPr>
            </w:tcPrChange>
          </w:tcPr>
          <w:p w14:paraId="3F5AECE8" w14:textId="77777777" w:rsidR="007C7A8F" w:rsidRPr="00B20AE8" w:rsidRDefault="007C7A8F" w:rsidP="007C7A8F">
            <w:pPr>
              <w:pStyle w:val="TAC"/>
            </w:pPr>
            <w:r w:rsidRPr="00B20AE8">
              <w:t>Declared minimum EIS + 1.4</w:t>
            </w:r>
          </w:p>
        </w:tc>
        <w:tc>
          <w:tcPr>
            <w:tcW w:w="1408" w:type="dxa"/>
            <w:tcBorders>
              <w:top w:val="single" w:sz="4" w:space="0" w:color="auto"/>
              <w:left w:val="single" w:sz="4" w:space="0" w:color="auto"/>
              <w:bottom w:val="single" w:sz="4" w:space="0" w:color="auto"/>
              <w:right w:val="single" w:sz="4" w:space="0" w:color="auto"/>
            </w:tcBorders>
            <w:tcPrChange w:id="171" w:author="Huawei-RKy" w:date="2021-01-14T15:39:00Z">
              <w:tcPr>
                <w:tcW w:w="1408" w:type="dxa"/>
                <w:tcBorders>
                  <w:top w:val="single" w:sz="4" w:space="0" w:color="auto"/>
                  <w:left w:val="single" w:sz="4" w:space="0" w:color="auto"/>
                  <w:bottom w:val="single" w:sz="4" w:space="0" w:color="auto"/>
                  <w:right w:val="single" w:sz="4" w:space="0" w:color="auto"/>
                </w:tcBorders>
              </w:tcPr>
            </w:tcPrChange>
          </w:tcPr>
          <w:p w14:paraId="1E3F4AC3" w14:textId="2062F0C1" w:rsidR="007C7A8F" w:rsidRPr="00B20AE8" w:rsidRDefault="007C7A8F" w:rsidP="007C7A8F">
            <w:pPr>
              <w:pStyle w:val="TAC"/>
            </w:pPr>
            <w:del w:id="172" w:author="Huawei-RKy" w:date="2021-01-14T15:39:00Z">
              <w:r w:rsidRPr="00B20AE8" w:rsidDel="007C7A8F">
                <w:delText>Declared minimum EIS + 1.6</w:delText>
              </w:r>
            </w:del>
          </w:p>
        </w:tc>
      </w:tr>
      <w:tr w:rsidR="007C7A8F" w:rsidRPr="00B20AE8" w14:paraId="39C091CD" w14:textId="77777777" w:rsidTr="007C7A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3" w:author="Huawei-RKy" w:date="2021-01-14T15:39: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174" w:author="Huawei-RKy" w:date="2021-01-14T15:39:00Z">
            <w:trPr>
              <w:cantSplit/>
              <w:jc w:val="center"/>
            </w:trPr>
          </w:trPrChange>
        </w:trPr>
        <w:tc>
          <w:tcPr>
            <w:tcW w:w="1932" w:type="dxa"/>
            <w:tcBorders>
              <w:top w:val="single" w:sz="4" w:space="0" w:color="auto"/>
              <w:left w:val="single" w:sz="4" w:space="0" w:color="auto"/>
              <w:bottom w:val="single" w:sz="4" w:space="0" w:color="auto"/>
              <w:right w:val="single" w:sz="4" w:space="0" w:color="auto"/>
            </w:tcBorders>
            <w:hideMark/>
            <w:tcPrChange w:id="175" w:author="Huawei-RKy" w:date="2021-01-14T15:39:00Z">
              <w:tcPr>
                <w:tcW w:w="1932" w:type="dxa"/>
                <w:tcBorders>
                  <w:top w:val="single" w:sz="4" w:space="0" w:color="auto"/>
                  <w:left w:val="single" w:sz="4" w:space="0" w:color="auto"/>
                  <w:bottom w:val="single" w:sz="4" w:space="0" w:color="auto"/>
                  <w:right w:val="single" w:sz="4" w:space="0" w:color="auto"/>
                </w:tcBorders>
                <w:hideMark/>
              </w:tcPr>
            </w:tcPrChange>
          </w:tcPr>
          <w:p w14:paraId="64D966A0" w14:textId="77777777" w:rsidR="007C7A8F" w:rsidRPr="00B20AE8" w:rsidRDefault="007C7A8F" w:rsidP="007C7A8F">
            <w:pPr>
              <w:pStyle w:val="TAC"/>
            </w:pPr>
            <w:r w:rsidRPr="00B20AE8">
              <w:t>20</w:t>
            </w:r>
            <w:r>
              <w:t>, 25, 30</w:t>
            </w:r>
            <w:r w:rsidRPr="00B20AE8">
              <w:t>, 40, 50, 60, 70, 80, 90, 10</w:t>
            </w:r>
          </w:p>
        </w:tc>
        <w:tc>
          <w:tcPr>
            <w:tcW w:w="1656" w:type="dxa"/>
            <w:tcBorders>
              <w:top w:val="single" w:sz="4" w:space="0" w:color="auto"/>
              <w:left w:val="single" w:sz="4" w:space="0" w:color="auto"/>
              <w:bottom w:val="single" w:sz="4" w:space="0" w:color="auto"/>
              <w:right w:val="single" w:sz="4" w:space="0" w:color="auto"/>
            </w:tcBorders>
            <w:hideMark/>
            <w:tcPrChange w:id="176" w:author="Huawei-RKy" w:date="2021-01-14T15:39:00Z">
              <w:tcPr>
                <w:tcW w:w="1656" w:type="dxa"/>
                <w:tcBorders>
                  <w:top w:val="single" w:sz="4" w:space="0" w:color="auto"/>
                  <w:left w:val="single" w:sz="4" w:space="0" w:color="auto"/>
                  <w:bottom w:val="single" w:sz="4" w:space="0" w:color="auto"/>
                  <w:right w:val="single" w:sz="4" w:space="0" w:color="auto"/>
                </w:tcBorders>
                <w:hideMark/>
              </w:tcPr>
            </w:tcPrChange>
          </w:tcPr>
          <w:p w14:paraId="0342FCA4" w14:textId="77777777" w:rsidR="007C7A8F" w:rsidRPr="00B20AE8" w:rsidRDefault="007C7A8F" w:rsidP="007C7A8F">
            <w:pPr>
              <w:pStyle w:val="TAC"/>
            </w:pPr>
            <w:r w:rsidRPr="00B20AE8">
              <w:rPr>
                <w:lang w:eastAsia="zh-CN"/>
              </w:rPr>
              <w:t>30</w:t>
            </w:r>
          </w:p>
        </w:tc>
        <w:tc>
          <w:tcPr>
            <w:tcW w:w="1819" w:type="dxa"/>
            <w:tcBorders>
              <w:top w:val="single" w:sz="4" w:space="0" w:color="auto"/>
              <w:left w:val="single" w:sz="4" w:space="0" w:color="auto"/>
              <w:bottom w:val="single" w:sz="4" w:space="0" w:color="auto"/>
              <w:right w:val="single" w:sz="4" w:space="0" w:color="auto"/>
            </w:tcBorders>
            <w:hideMark/>
            <w:tcPrChange w:id="177" w:author="Huawei-RKy" w:date="2021-01-14T15:39:00Z">
              <w:tcPr>
                <w:tcW w:w="1819" w:type="dxa"/>
                <w:tcBorders>
                  <w:top w:val="single" w:sz="4" w:space="0" w:color="auto"/>
                  <w:left w:val="single" w:sz="4" w:space="0" w:color="auto"/>
                  <w:bottom w:val="single" w:sz="4" w:space="0" w:color="auto"/>
                  <w:right w:val="single" w:sz="4" w:space="0" w:color="auto"/>
                </w:tcBorders>
                <w:hideMark/>
              </w:tcPr>
            </w:tcPrChange>
          </w:tcPr>
          <w:p w14:paraId="3BE2E45D" w14:textId="77777777" w:rsidR="007C7A8F" w:rsidRPr="00B20AE8" w:rsidRDefault="007C7A8F" w:rsidP="007C7A8F">
            <w:pPr>
              <w:pStyle w:val="TAC"/>
            </w:pPr>
            <w:r w:rsidRPr="00B20AE8">
              <w:rPr>
                <w:lang w:eastAsia="zh-CN"/>
              </w:rPr>
              <w:t>G- FR1-A1-5 in clause A.1 in</w:t>
            </w:r>
            <w:r>
              <w:rPr>
                <w:lang w:eastAsia="zh-CN"/>
              </w:rPr>
              <w:t> </w:t>
            </w:r>
            <w:r w:rsidRPr="00B20AE8">
              <w:rPr>
                <w:lang w:eastAsia="zh-CN"/>
              </w:rPr>
              <w:t>[33]</w:t>
            </w:r>
          </w:p>
        </w:tc>
        <w:tc>
          <w:tcPr>
            <w:tcW w:w="1408" w:type="dxa"/>
            <w:tcBorders>
              <w:top w:val="single" w:sz="4" w:space="0" w:color="auto"/>
              <w:left w:val="single" w:sz="4" w:space="0" w:color="auto"/>
              <w:bottom w:val="single" w:sz="4" w:space="0" w:color="auto"/>
              <w:right w:val="single" w:sz="4" w:space="0" w:color="auto"/>
            </w:tcBorders>
            <w:hideMark/>
            <w:tcPrChange w:id="178" w:author="Huawei-RKy" w:date="2021-01-14T15:39:00Z">
              <w:tcPr>
                <w:tcW w:w="1408" w:type="dxa"/>
                <w:tcBorders>
                  <w:top w:val="single" w:sz="4" w:space="0" w:color="auto"/>
                  <w:left w:val="single" w:sz="4" w:space="0" w:color="auto"/>
                  <w:bottom w:val="single" w:sz="4" w:space="0" w:color="auto"/>
                  <w:right w:val="single" w:sz="4" w:space="0" w:color="auto"/>
                </w:tcBorders>
                <w:hideMark/>
              </w:tcPr>
            </w:tcPrChange>
          </w:tcPr>
          <w:p w14:paraId="0A5F93E4" w14:textId="77777777" w:rsidR="007C7A8F" w:rsidRPr="00B20AE8" w:rsidRDefault="007C7A8F" w:rsidP="007C7A8F">
            <w:pPr>
              <w:pStyle w:val="TAC"/>
            </w:pPr>
            <w:r w:rsidRPr="00B20AE8">
              <w:t>Declared minimum EIS + 1.3</w:t>
            </w:r>
          </w:p>
        </w:tc>
        <w:tc>
          <w:tcPr>
            <w:tcW w:w="1408" w:type="dxa"/>
            <w:tcBorders>
              <w:top w:val="single" w:sz="4" w:space="0" w:color="auto"/>
              <w:left w:val="single" w:sz="4" w:space="0" w:color="auto"/>
              <w:bottom w:val="single" w:sz="4" w:space="0" w:color="auto"/>
              <w:right w:val="single" w:sz="4" w:space="0" w:color="auto"/>
            </w:tcBorders>
            <w:hideMark/>
            <w:tcPrChange w:id="179" w:author="Huawei-RKy" w:date="2021-01-14T15:39:00Z">
              <w:tcPr>
                <w:tcW w:w="1408" w:type="dxa"/>
                <w:tcBorders>
                  <w:top w:val="single" w:sz="4" w:space="0" w:color="auto"/>
                  <w:left w:val="single" w:sz="4" w:space="0" w:color="auto"/>
                  <w:bottom w:val="single" w:sz="4" w:space="0" w:color="auto"/>
                  <w:right w:val="single" w:sz="4" w:space="0" w:color="auto"/>
                </w:tcBorders>
                <w:hideMark/>
              </w:tcPr>
            </w:tcPrChange>
          </w:tcPr>
          <w:p w14:paraId="0FB93C9E" w14:textId="77777777" w:rsidR="007C7A8F" w:rsidRPr="00B20AE8" w:rsidRDefault="007C7A8F" w:rsidP="007C7A8F">
            <w:pPr>
              <w:pStyle w:val="TAC"/>
            </w:pPr>
            <w:r w:rsidRPr="00B20AE8">
              <w:t>Declared minimum EIS + 1.4</w:t>
            </w:r>
          </w:p>
        </w:tc>
        <w:tc>
          <w:tcPr>
            <w:tcW w:w="1408" w:type="dxa"/>
            <w:tcBorders>
              <w:top w:val="single" w:sz="4" w:space="0" w:color="auto"/>
              <w:left w:val="single" w:sz="4" w:space="0" w:color="auto"/>
              <w:bottom w:val="single" w:sz="4" w:space="0" w:color="auto"/>
              <w:right w:val="single" w:sz="4" w:space="0" w:color="auto"/>
            </w:tcBorders>
            <w:tcPrChange w:id="180" w:author="Huawei-RKy" w:date="2021-01-14T15:39:00Z">
              <w:tcPr>
                <w:tcW w:w="1408" w:type="dxa"/>
                <w:tcBorders>
                  <w:top w:val="single" w:sz="4" w:space="0" w:color="auto"/>
                  <w:left w:val="single" w:sz="4" w:space="0" w:color="auto"/>
                  <w:bottom w:val="single" w:sz="4" w:space="0" w:color="auto"/>
                  <w:right w:val="single" w:sz="4" w:space="0" w:color="auto"/>
                </w:tcBorders>
              </w:tcPr>
            </w:tcPrChange>
          </w:tcPr>
          <w:p w14:paraId="50572202" w14:textId="0EBAD9DC" w:rsidR="007C7A8F" w:rsidRPr="00B20AE8" w:rsidRDefault="007C7A8F" w:rsidP="007C7A8F">
            <w:pPr>
              <w:pStyle w:val="TAC"/>
            </w:pPr>
            <w:del w:id="181" w:author="Huawei-RKy" w:date="2021-01-14T15:39:00Z">
              <w:r w:rsidRPr="00B20AE8" w:rsidDel="007C7A8F">
                <w:delText>Declared minimum EIS + 1.6</w:delText>
              </w:r>
            </w:del>
          </w:p>
        </w:tc>
      </w:tr>
      <w:tr w:rsidR="007C7A8F" w:rsidRPr="00B20AE8" w14:paraId="6FFCD4B0" w14:textId="77777777" w:rsidTr="007C7A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2" w:author="Huawei-RKy" w:date="2021-01-14T15:39: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183" w:author="Huawei-RKy" w:date="2021-01-14T15:39:00Z">
            <w:trPr>
              <w:cantSplit/>
              <w:jc w:val="center"/>
            </w:trPr>
          </w:trPrChange>
        </w:trPr>
        <w:tc>
          <w:tcPr>
            <w:tcW w:w="1932" w:type="dxa"/>
            <w:tcBorders>
              <w:top w:val="single" w:sz="4" w:space="0" w:color="auto"/>
              <w:left w:val="single" w:sz="4" w:space="0" w:color="auto"/>
              <w:bottom w:val="single" w:sz="4" w:space="0" w:color="auto"/>
              <w:right w:val="single" w:sz="4" w:space="0" w:color="auto"/>
            </w:tcBorders>
            <w:hideMark/>
            <w:tcPrChange w:id="184" w:author="Huawei-RKy" w:date="2021-01-14T15:39:00Z">
              <w:tcPr>
                <w:tcW w:w="1932" w:type="dxa"/>
                <w:tcBorders>
                  <w:top w:val="single" w:sz="4" w:space="0" w:color="auto"/>
                  <w:left w:val="single" w:sz="4" w:space="0" w:color="auto"/>
                  <w:bottom w:val="single" w:sz="4" w:space="0" w:color="auto"/>
                  <w:right w:val="single" w:sz="4" w:space="0" w:color="auto"/>
                </w:tcBorders>
                <w:hideMark/>
              </w:tcPr>
            </w:tcPrChange>
          </w:tcPr>
          <w:p w14:paraId="2BA62E9B" w14:textId="77777777" w:rsidR="007C7A8F" w:rsidRPr="00B20AE8" w:rsidRDefault="007C7A8F" w:rsidP="007C7A8F">
            <w:pPr>
              <w:pStyle w:val="TAC"/>
            </w:pPr>
            <w:r w:rsidRPr="00B20AE8">
              <w:t>20</w:t>
            </w:r>
            <w:r>
              <w:t>, 25, 30</w:t>
            </w:r>
            <w:r w:rsidRPr="00B20AE8">
              <w:t>, 40, 50, 60, 70, 80, 90, 100</w:t>
            </w:r>
          </w:p>
        </w:tc>
        <w:tc>
          <w:tcPr>
            <w:tcW w:w="1656" w:type="dxa"/>
            <w:tcBorders>
              <w:top w:val="single" w:sz="4" w:space="0" w:color="auto"/>
              <w:left w:val="single" w:sz="4" w:space="0" w:color="auto"/>
              <w:bottom w:val="single" w:sz="4" w:space="0" w:color="auto"/>
              <w:right w:val="single" w:sz="4" w:space="0" w:color="auto"/>
            </w:tcBorders>
            <w:hideMark/>
            <w:tcPrChange w:id="185" w:author="Huawei-RKy" w:date="2021-01-14T15:39:00Z">
              <w:tcPr>
                <w:tcW w:w="1656" w:type="dxa"/>
                <w:tcBorders>
                  <w:top w:val="single" w:sz="4" w:space="0" w:color="auto"/>
                  <w:left w:val="single" w:sz="4" w:space="0" w:color="auto"/>
                  <w:bottom w:val="single" w:sz="4" w:space="0" w:color="auto"/>
                  <w:right w:val="single" w:sz="4" w:space="0" w:color="auto"/>
                </w:tcBorders>
                <w:hideMark/>
              </w:tcPr>
            </w:tcPrChange>
          </w:tcPr>
          <w:p w14:paraId="2156AE94" w14:textId="77777777" w:rsidR="007C7A8F" w:rsidRPr="00B20AE8" w:rsidRDefault="007C7A8F" w:rsidP="007C7A8F">
            <w:pPr>
              <w:pStyle w:val="TAC"/>
            </w:pPr>
            <w:r w:rsidRPr="00B20AE8">
              <w:rPr>
                <w:lang w:eastAsia="zh-CN"/>
              </w:rPr>
              <w:t>60</w:t>
            </w:r>
          </w:p>
        </w:tc>
        <w:tc>
          <w:tcPr>
            <w:tcW w:w="1819" w:type="dxa"/>
            <w:tcBorders>
              <w:top w:val="single" w:sz="4" w:space="0" w:color="auto"/>
              <w:left w:val="single" w:sz="4" w:space="0" w:color="auto"/>
              <w:bottom w:val="single" w:sz="4" w:space="0" w:color="auto"/>
              <w:right w:val="single" w:sz="4" w:space="0" w:color="auto"/>
            </w:tcBorders>
            <w:hideMark/>
            <w:tcPrChange w:id="186" w:author="Huawei-RKy" w:date="2021-01-14T15:39:00Z">
              <w:tcPr>
                <w:tcW w:w="1819" w:type="dxa"/>
                <w:tcBorders>
                  <w:top w:val="single" w:sz="4" w:space="0" w:color="auto"/>
                  <w:left w:val="single" w:sz="4" w:space="0" w:color="auto"/>
                  <w:bottom w:val="single" w:sz="4" w:space="0" w:color="auto"/>
                  <w:right w:val="single" w:sz="4" w:space="0" w:color="auto"/>
                </w:tcBorders>
                <w:hideMark/>
              </w:tcPr>
            </w:tcPrChange>
          </w:tcPr>
          <w:p w14:paraId="15741512" w14:textId="77777777" w:rsidR="007C7A8F" w:rsidRPr="00B20AE8" w:rsidRDefault="007C7A8F" w:rsidP="007C7A8F">
            <w:pPr>
              <w:pStyle w:val="TAC"/>
            </w:pPr>
            <w:r w:rsidRPr="00B20AE8">
              <w:rPr>
                <w:lang w:eastAsia="zh-CN"/>
              </w:rPr>
              <w:t>G- FR1-A1-6 in clause A.1 in</w:t>
            </w:r>
            <w:r>
              <w:rPr>
                <w:lang w:eastAsia="zh-CN"/>
              </w:rPr>
              <w:t> </w:t>
            </w:r>
            <w:r w:rsidRPr="00B20AE8">
              <w:rPr>
                <w:lang w:eastAsia="zh-CN"/>
              </w:rPr>
              <w:t>[33]</w:t>
            </w:r>
          </w:p>
        </w:tc>
        <w:tc>
          <w:tcPr>
            <w:tcW w:w="1408" w:type="dxa"/>
            <w:tcBorders>
              <w:top w:val="single" w:sz="4" w:space="0" w:color="auto"/>
              <w:left w:val="single" w:sz="4" w:space="0" w:color="auto"/>
              <w:bottom w:val="single" w:sz="4" w:space="0" w:color="auto"/>
              <w:right w:val="single" w:sz="4" w:space="0" w:color="auto"/>
            </w:tcBorders>
            <w:hideMark/>
            <w:tcPrChange w:id="187" w:author="Huawei-RKy" w:date="2021-01-14T15:39:00Z">
              <w:tcPr>
                <w:tcW w:w="1408" w:type="dxa"/>
                <w:tcBorders>
                  <w:top w:val="single" w:sz="4" w:space="0" w:color="auto"/>
                  <w:left w:val="single" w:sz="4" w:space="0" w:color="auto"/>
                  <w:bottom w:val="single" w:sz="4" w:space="0" w:color="auto"/>
                  <w:right w:val="single" w:sz="4" w:space="0" w:color="auto"/>
                </w:tcBorders>
                <w:hideMark/>
              </w:tcPr>
            </w:tcPrChange>
          </w:tcPr>
          <w:p w14:paraId="21591AF3" w14:textId="77777777" w:rsidR="007C7A8F" w:rsidRPr="00B20AE8" w:rsidRDefault="007C7A8F" w:rsidP="007C7A8F">
            <w:pPr>
              <w:pStyle w:val="TAC"/>
            </w:pPr>
            <w:r w:rsidRPr="00B20AE8">
              <w:t>Declared minimum EIS + 1.3</w:t>
            </w:r>
          </w:p>
        </w:tc>
        <w:tc>
          <w:tcPr>
            <w:tcW w:w="1408" w:type="dxa"/>
            <w:tcBorders>
              <w:top w:val="single" w:sz="4" w:space="0" w:color="auto"/>
              <w:left w:val="single" w:sz="4" w:space="0" w:color="auto"/>
              <w:bottom w:val="single" w:sz="4" w:space="0" w:color="auto"/>
              <w:right w:val="single" w:sz="4" w:space="0" w:color="auto"/>
            </w:tcBorders>
            <w:hideMark/>
            <w:tcPrChange w:id="188" w:author="Huawei-RKy" w:date="2021-01-14T15:39:00Z">
              <w:tcPr>
                <w:tcW w:w="1408" w:type="dxa"/>
                <w:tcBorders>
                  <w:top w:val="single" w:sz="4" w:space="0" w:color="auto"/>
                  <w:left w:val="single" w:sz="4" w:space="0" w:color="auto"/>
                  <w:bottom w:val="single" w:sz="4" w:space="0" w:color="auto"/>
                  <w:right w:val="single" w:sz="4" w:space="0" w:color="auto"/>
                </w:tcBorders>
                <w:hideMark/>
              </w:tcPr>
            </w:tcPrChange>
          </w:tcPr>
          <w:p w14:paraId="726B93B9" w14:textId="77777777" w:rsidR="007C7A8F" w:rsidRPr="00B20AE8" w:rsidRDefault="007C7A8F" w:rsidP="007C7A8F">
            <w:pPr>
              <w:pStyle w:val="TAC"/>
            </w:pPr>
            <w:r w:rsidRPr="00B20AE8">
              <w:t>Declared minimum EIS + 1.4</w:t>
            </w:r>
          </w:p>
        </w:tc>
        <w:tc>
          <w:tcPr>
            <w:tcW w:w="1408" w:type="dxa"/>
            <w:tcBorders>
              <w:top w:val="single" w:sz="4" w:space="0" w:color="auto"/>
              <w:left w:val="single" w:sz="4" w:space="0" w:color="auto"/>
              <w:bottom w:val="single" w:sz="4" w:space="0" w:color="auto"/>
              <w:right w:val="single" w:sz="4" w:space="0" w:color="auto"/>
            </w:tcBorders>
            <w:tcPrChange w:id="189" w:author="Huawei-RKy" w:date="2021-01-14T15:39:00Z">
              <w:tcPr>
                <w:tcW w:w="1408" w:type="dxa"/>
                <w:tcBorders>
                  <w:top w:val="single" w:sz="4" w:space="0" w:color="auto"/>
                  <w:left w:val="single" w:sz="4" w:space="0" w:color="auto"/>
                  <w:bottom w:val="single" w:sz="4" w:space="0" w:color="auto"/>
                  <w:right w:val="single" w:sz="4" w:space="0" w:color="auto"/>
                </w:tcBorders>
              </w:tcPr>
            </w:tcPrChange>
          </w:tcPr>
          <w:p w14:paraId="240F09EF" w14:textId="314473D0" w:rsidR="007C7A8F" w:rsidRPr="00B20AE8" w:rsidRDefault="007C7A8F" w:rsidP="007C7A8F">
            <w:pPr>
              <w:pStyle w:val="TAC"/>
            </w:pPr>
            <w:del w:id="190" w:author="Huawei-RKy" w:date="2021-01-14T15:39:00Z">
              <w:r w:rsidRPr="00B20AE8" w:rsidDel="007C7A8F">
                <w:delText>Declared minimum EIS + 1.6</w:delText>
              </w:r>
            </w:del>
          </w:p>
        </w:tc>
      </w:tr>
    </w:tbl>
    <w:p w14:paraId="16DF556F" w14:textId="77777777" w:rsidR="007C7A8F" w:rsidRDefault="007C7A8F" w:rsidP="007C7A8F">
      <w:pPr>
        <w:keepNext/>
        <w:jc w:val="center"/>
        <w:rPr>
          <w:i/>
          <w:color w:val="0000FF"/>
        </w:rPr>
      </w:pPr>
    </w:p>
    <w:p w14:paraId="7F2DB0AA" w14:textId="77777777" w:rsidR="007C7A8F" w:rsidRDefault="007C7A8F" w:rsidP="007C7A8F">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03B39282" w14:textId="77777777" w:rsidR="007C7A8F" w:rsidRDefault="007C7A8F" w:rsidP="00C82910">
      <w:pPr>
        <w:keepNext/>
        <w:jc w:val="center"/>
        <w:rPr>
          <w:i/>
          <w:color w:val="0000FF"/>
        </w:rPr>
      </w:pPr>
    </w:p>
    <w:p w14:paraId="1E23C7B2" w14:textId="77777777" w:rsidR="00582A0D" w:rsidRPr="00B20AE8" w:rsidRDefault="00582A0D" w:rsidP="00582A0D">
      <w:pPr>
        <w:pStyle w:val="Heading4"/>
      </w:pPr>
      <w:bookmarkStart w:id="191" w:name="_Toc21123202"/>
      <w:bookmarkStart w:id="192" w:name="_Toc45907395"/>
      <w:bookmarkStart w:id="193" w:name="_Toc53181499"/>
      <w:bookmarkStart w:id="194" w:name="_Toc61117265"/>
      <w:r w:rsidRPr="00B20AE8">
        <w:t>7.3.5.2</w:t>
      </w:r>
      <w:r w:rsidRPr="00B20AE8">
        <w:tab/>
        <w:t>UTRA FDD Test Requirements</w:t>
      </w:r>
      <w:bookmarkEnd w:id="191"/>
      <w:bookmarkEnd w:id="192"/>
      <w:bookmarkEnd w:id="193"/>
      <w:bookmarkEnd w:id="194"/>
    </w:p>
    <w:p w14:paraId="5DB0AB83" w14:textId="77777777" w:rsidR="00582A0D" w:rsidRPr="00B20AE8" w:rsidRDefault="00582A0D" w:rsidP="00582A0D">
      <w:pPr>
        <w:rPr>
          <w:rFonts w:cs="v4.2.0"/>
        </w:rPr>
      </w:pPr>
      <w:r w:rsidRPr="00B20AE8">
        <w:rPr>
          <w:rFonts w:cs="v4.2.0"/>
        </w:rPr>
        <w:t xml:space="preserve">The BER measurement result in step 9 of </w:t>
      </w:r>
      <w:r>
        <w:rPr>
          <w:rFonts w:cs="v4.2.0"/>
        </w:rPr>
        <w:t>clause </w:t>
      </w:r>
      <w:r w:rsidRPr="00B20AE8">
        <w:rPr>
          <w:rFonts w:cs="v4.2.0"/>
        </w:rPr>
        <w:t>7.3.4.2 shall not be greater than the limit specified in table 7.3.5.2-1.</w:t>
      </w:r>
    </w:p>
    <w:p w14:paraId="5DB0B51A" w14:textId="77777777" w:rsidR="00582A0D" w:rsidRPr="00B20AE8" w:rsidRDefault="00582A0D" w:rsidP="00582A0D">
      <w:pPr>
        <w:pStyle w:val="TH"/>
        <w:rPr>
          <w:lang w:val="en-US"/>
        </w:rPr>
      </w:pPr>
      <w:r w:rsidRPr="00B20AE8">
        <w:lastRenderedPageBreak/>
        <w:t xml:space="preserve">Table </w:t>
      </w:r>
      <w:r w:rsidRPr="00B20AE8">
        <w:rPr>
          <w:rFonts w:eastAsia="MS Mincho"/>
        </w:rPr>
        <w:t>7.3.5.2-1:</w:t>
      </w:r>
      <w:r w:rsidRPr="00B20AE8">
        <w:t xml:space="preserve"> EIS</w:t>
      </w:r>
      <w:r w:rsidRPr="00B20AE8">
        <w:rPr>
          <w:vertAlign w:val="subscript"/>
        </w:rPr>
        <w:t>REFSENS</w:t>
      </w:r>
      <w:r w:rsidRPr="00B20AE8">
        <w:t xml:space="preserve"> levels</w:t>
      </w:r>
    </w:p>
    <w:tbl>
      <w:tblPr>
        <w:tblW w:w="100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Change w:id="195" w:author="Huawei-RKy" w:date="2021-01-14T15:17: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PrChange>
      </w:tblPr>
      <w:tblGrid>
        <w:gridCol w:w="1696"/>
        <w:gridCol w:w="2694"/>
        <w:gridCol w:w="1783"/>
        <w:gridCol w:w="1279"/>
        <w:gridCol w:w="1335"/>
        <w:gridCol w:w="1227"/>
        <w:tblGridChange w:id="196">
          <w:tblGrid>
            <w:gridCol w:w="1696"/>
            <w:gridCol w:w="2311"/>
            <w:gridCol w:w="383"/>
            <w:gridCol w:w="1783"/>
            <w:gridCol w:w="1279"/>
            <w:gridCol w:w="562"/>
            <w:gridCol w:w="773"/>
            <w:gridCol w:w="1010"/>
            <w:gridCol w:w="217"/>
            <w:gridCol w:w="1062"/>
            <w:gridCol w:w="1335"/>
            <w:gridCol w:w="1227"/>
          </w:tblGrid>
        </w:tblGridChange>
      </w:tblGrid>
      <w:tr w:rsidR="00582A0D" w:rsidRPr="00B20AE8" w14:paraId="5E3CBF88" w14:textId="77777777" w:rsidTr="00582A0D">
        <w:trPr>
          <w:cantSplit/>
          <w:jc w:val="center"/>
          <w:trPrChange w:id="197" w:author="Huawei-RKy" w:date="2021-01-14T15:17:00Z">
            <w:trPr>
              <w:cantSplit/>
              <w:jc w:val="center"/>
            </w:trPr>
          </w:trPrChange>
        </w:trPr>
        <w:tc>
          <w:tcPr>
            <w:tcW w:w="1696" w:type="dxa"/>
            <w:tcBorders>
              <w:top w:val="single" w:sz="4" w:space="0" w:color="auto"/>
              <w:left w:val="single" w:sz="4" w:space="0" w:color="auto"/>
              <w:bottom w:val="nil"/>
              <w:right w:val="single" w:sz="4" w:space="0" w:color="auto"/>
            </w:tcBorders>
            <w:tcPrChange w:id="198" w:author="Huawei-RKy" w:date="2021-01-14T15:17:00Z">
              <w:tcPr>
                <w:tcW w:w="4007" w:type="dxa"/>
                <w:gridSpan w:val="2"/>
                <w:tcBorders>
                  <w:top w:val="single" w:sz="4" w:space="0" w:color="auto"/>
                  <w:left w:val="single" w:sz="4" w:space="0" w:color="auto"/>
                  <w:bottom w:val="nil"/>
                  <w:right w:val="single" w:sz="4" w:space="0" w:color="auto"/>
                </w:tcBorders>
              </w:tcPr>
            </w:tcPrChange>
          </w:tcPr>
          <w:p w14:paraId="730782B0" w14:textId="1AC99722" w:rsidR="00582A0D" w:rsidRPr="00B20AE8" w:rsidRDefault="00582A0D" w:rsidP="007C7A8F">
            <w:pPr>
              <w:pStyle w:val="TAH"/>
              <w:rPr>
                <w:ins w:id="199" w:author="Huawei-RKy" w:date="2021-01-14T15:17:00Z"/>
              </w:rPr>
            </w:pPr>
            <w:ins w:id="200" w:author="Huawei-RKy" w:date="2021-01-14T15:18:00Z">
              <w:r>
                <w:rPr>
                  <w:rFonts w:hint="eastAsia"/>
                </w:rPr>
                <w:t>B</w:t>
              </w:r>
              <w:r>
                <w:t>S Class</w:t>
              </w:r>
            </w:ins>
          </w:p>
        </w:tc>
        <w:tc>
          <w:tcPr>
            <w:tcW w:w="2694" w:type="dxa"/>
            <w:tcBorders>
              <w:top w:val="single" w:sz="4" w:space="0" w:color="auto"/>
              <w:left w:val="single" w:sz="4" w:space="0" w:color="auto"/>
              <w:bottom w:val="nil"/>
              <w:right w:val="single" w:sz="4" w:space="0" w:color="auto"/>
            </w:tcBorders>
            <w:shd w:val="clear" w:color="auto" w:fill="auto"/>
            <w:tcPrChange w:id="201" w:author="Huawei-RKy" w:date="2021-01-14T15:17:00Z">
              <w:tcPr>
                <w:tcW w:w="4007" w:type="dxa"/>
                <w:gridSpan w:val="4"/>
                <w:tcBorders>
                  <w:top w:val="single" w:sz="4" w:space="0" w:color="auto"/>
                  <w:left w:val="single" w:sz="4" w:space="0" w:color="auto"/>
                  <w:bottom w:val="nil"/>
                  <w:right w:val="single" w:sz="4" w:space="0" w:color="auto"/>
                </w:tcBorders>
                <w:shd w:val="clear" w:color="auto" w:fill="auto"/>
              </w:tcPr>
            </w:tcPrChange>
          </w:tcPr>
          <w:p w14:paraId="5F209197" w14:textId="33377EC8" w:rsidR="00582A0D" w:rsidRPr="00B20AE8" w:rsidRDefault="00582A0D" w:rsidP="007C7A8F">
            <w:pPr>
              <w:pStyle w:val="TAH"/>
            </w:pPr>
            <w:r w:rsidRPr="00B20AE8">
              <w:t>Reference measurement channel</w:t>
            </w:r>
          </w:p>
        </w:tc>
        <w:tc>
          <w:tcPr>
            <w:tcW w:w="1783" w:type="dxa"/>
            <w:tcBorders>
              <w:top w:val="single" w:sz="4" w:space="0" w:color="auto"/>
              <w:left w:val="single" w:sz="4" w:space="0" w:color="auto"/>
              <w:bottom w:val="nil"/>
              <w:right w:val="single" w:sz="4" w:space="0" w:color="auto"/>
            </w:tcBorders>
            <w:shd w:val="clear" w:color="auto" w:fill="auto"/>
            <w:tcPrChange w:id="202" w:author="Huawei-RKy" w:date="2021-01-14T15:17:00Z">
              <w:tcPr>
                <w:tcW w:w="1783" w:type="dxa"/>
                <w:gridSpan w:val="2"/>
                <w:tcBorders>
                  <w:top w:val="single" w:sz="4" w:space="0" w:color="auto"/>
                  <w:left w:val="single" w:sz="4" w:space="0" w:color="auto"/>
                  <w:bottom w:val="nil"/>
                  <w:right w:val="single" w:sz="4" w:space="0" w:color="auto"/>
                </w:tcBorders>
                <w:shd w:val="clear" w:color="auto" w:fill="auto"/>
              </w:tcPr>
            </w:tcPrChange>
          </w:tcPr>
          <w:p w14:paraId="7F7E4450" w14:textId="77777777" w:rsidR="00582A0D" w:rsidRPr="00B20AE8" w:rsidRDefault="00582A0D" w:rsidP="007C7A8F">
            <w:pPr>
              <w:pStyle w:val="TAH"/>
            </w:pPr>
            <w:r w:rsidRPr="00B20AE8">
              <w:t>Reference</w:t>
            </w:r>
          </w:p>
        </w:tc>
        <w:tc>
          <w:tcPr>
            <w:tcW w:w="2614" w:type="dxa"/>
            <w:gridSpan w:val="2"/>
            <w:tcBorders>
              <w:left w:val="single" w:sz="4" w:space="0" w:color="auto"/>
              <w:right w:val="single" w:sz="4" w:space="0" w:color="auto"/>
            </w:tcBorders>
            <w:tcPrChange w:id="203" w:author="Huawei-RKy" w:date="2021-01-14T15:17:00Z">
              <w:tcPr>
                <w:tcW w:w="2614" w:type="dxa"/>
                <w:gridSpan w:val="3"/>
                <w:tcBorders>
                  <w:left w:val="single" w:sz="4" w:space="0" w:color="auto"/>
                  <w:right w:val="single" w:sz="4" w:space="0" w:color="auto"/>
                </w:tcBorders>
              </w:tcPr>
            </w:tcPrChange>
          </w:tcPr>
          <w:p w14:paraId="2A0FB7EF" w14:textId="77777777" w:rsidR="00582A0D" w:rsidRPr="00B20AE8" w:rsidRDefault="00582A0D" w:rsidP="007C7A8F">
            <w:pPr>
              <w:pStyle w:val="TAH"/>
            </w:pPr>
            <w:r w:rsidRPr="00B20AE8">
              <w:rPr>
                <w:rFonts w:cs="v4.2.0"/>
              </w:rPr>
              <w:t>EIS</w:t>
            </w:r>
            <w:r w:rsidRPr="00B20AE8">
              <w:rPr>
                <w:rFonts w:cs="v4.2.0"/>
                <w:vertAlign w:val="subscript"/>
              </w:rPr>
              <w:t>REFSENS</w:t>
            </w:r>
            <w:r w:rsidRPr="00B20AE8">
              <w:rPr>
                <w:rFonts w:cs="v4.2.0"/>
              </w:rPr>
              <w:t xml:space="preserve"> (</w:t>
            </w:r>
            <w:proofErr w:type="spellStart"/>
            <w:r w:rsidRPr="00B20AE8">
              <w:rPr>
                <w:rFonts w:cs="v4.2.0"/>
              </w:rPr>
              <w:t>dBm</w:t>
            </w:r>
            <w:proofErr w:type="spellEnd"/>
            <w:r w:rsidRPr="00B20AE8">
              <w:rPr>
                <w:rFonts w:cs="v4.2.0"/>
              </w:rPr>
              <w:t>)</w:t>
            </w:r>
          </w:p>
        </w:tc>
        <w:tc>
          <w:tcPr>
            <w:tcW w:w="1227" w:type="dxa"/>
            <w:tcBorders>
              <w:top w:val="single" w:sz="4" w:space="0" w:color="auto"/>
              <w:left w:val="single" w:sz="4" w:space="0" w:color="auto"/>
              <w:bottom w:val="nil"/>
              <w:right w:val="single" w:sz="4" w:space="0" w:color="auto"/>
            </w:tcBorders>
            <w:shd w:val="clear" w:color="auto" w:fill="auto"/>
            <w:tcPrChange w:id="204" w:author="Huawei-RKy" w:date="2021-01-14T15:17:00Z">
              <w:tcPr>
                <w:tcW w:w="1227" w:type="dxa"/>
                <w:tcBorders>
                  <w:top w:val="single" w:sz="4" w:space="0" w:color="auto"/>
                  <w:left w:val="single" w:sz="4" w:space="0" w:color="auto"/>
                  <w:bottom w:val="nil"/>
                  <w:right w:val="single" w:sz="4" w:space="0" w:color="auto"/>
                </w:tcBorders>
                <w:shd w:val="clear" w:color="auto" w:fill="auto"/>
              </w:tcPr>
            </w:tcPrChange>
          </w:tcPr>
          <w:p w14:paraId="381023DE" w14:textId="77777777" w:rsidR="00582A0D" w:rsidRPr="00B20AE8" w:rsidRDefault="00582A0D" w:rsidP="007C7A8F">
            <w:pPr>
              <w:pStyle w:val="TAH"/>
            </w:pPr>
            <w:r w:rsidRPr="00B20AE8">
              <w:rPr>
                <w:rFonts w:cs="v4.2.0"/>
              </w:rPr>
              <w:t>BER</w:t>
            </w:r>
          </w:p>
        </w:tc>
      </w:tr>
      <w:tr w:rsidR="00582A0D" w:rsidRPr="00B20AE8" w14:paraId="746A8432" w14:textId="77777777" w:rsidTr="00582A0D">
        <w:trPr>
          <w:cantSplit/>
          <w:jc w:val="center"/>
          <w:trPrChange w:id="205" w:author="Huawei-RKy" w:date="2021-01-14T15:17:00Z">
            <w:trPr>
              <w:cantSplit/>
              <w:jc w:val="center"/>
            </w:trPr>
          </w:trPrChange>
        </w:trPr>
        <w:tc>
          <w:tcPr>
            <w:tcW w:w="1696" w:type="dxa"/>
            <w:tcBorders>
              <w:top w:val="nil"/>
              <w:left w:val="single" w:sz="4" w:space="0" w:color="auto"/>
              <w:bottom w:val="single" w:sz="4" w:space="0" w:color="auto"/>
              <w:right w:val="single" w:sz="4" w:space="0" w:color="auto"/>
            </w:tcBorders>
            <w:tcPrChange w:id="206" w:author="Huawei-RKy" w:date="2021-01-14T15:17:00Z">
              <w:tcPr>
                <w:tcW w:w="4007" w:type="dxa"/>
                <w:gridSpan w:val="2"/>
                <w:tcBorders>
                  <w:top w:val="nil"/>
                  <w:left w:val="single" w:sz="4" w:space="0" w:color="auto"/>
                  <w:bottom w:val="single" w:sz="4" w:space="0" w:color="auto"/>
                  <w:right w:val="single" w:sz="4" w:space="0" w:color="auto"/>
                </w:tcBorders>
              </w:tcPr>
            </w:tcPrChange>
          </w:tcPr>
          <w:p w14:paraId="2A17AD7B" w14:textId="77777777" w:rsidR="00582A0D" w:rsidRPr="00B20AE8" w:rsidRDefault="00582A0D" w:rsidP="007C7A8F">
            <w:pPr>
              <w:pStyle w:val="TAH"/>
              <w:rPr>
                <w:ins w:id="207" w:author="Huawei-RKy" w:date="2021-01-14T15:17:00Z"/>
              </w:rPr>
            </w:pPr>
          </w:p>
        </w:tc>
        <w:tc>
          <w:tcPr>
            <w:tcW w:w="2694" w:type="dxa"/>
            <w:tcBorders>
              <w:top w:val="nil"/>
              <w:left w:val="single" w:sz="4" w:space="0" w:color="auto"/>
              <w:bottom w:val="single" w:sz="4" w:space="0" w:color="auto"/>
              <w:right w:val="single" w:sz="4" w:space="0" w:color="auto"/>
            </w:tcBorders>
            <w:shd w:val="clear" w:color="auto" w:fill="auto"/>
            <w:tcPrChange w:id="208" w:author="Huawei-RKy" w:date="2021-01-14T15:17:00Z">
              <w:tcPr>
                <w:tcW w:w="4007" w:type="dxa"/>
                <w:gridSpan w:val="4"/>
                <w:tcBorders>
                  <w:top w:val="nil"/>
                  <w:left w:val="single" w:sz="4" w:space="0" w:color="auto"/>
                  <w:bottom w:val="single" w:sz="4" w:space="0" w:color="auto"/>
                  <w:right w:val="single" w:sz="4" w:space="0" w:color="auto"/>
                </w:tcBorders>
                <w:shd w:val="clear" w:color="auto" w:fill="auto"/>
              </w:tcPr>
            </w:tcPrChange>
          </w:tcPr>
          <w:p w14:paraId="5B8CB3F9" w14:textId="022D9772" w:rsidR="00582A0D" w:rsidRPr="00B20AE8" w:rsidRDefault="00582A0D" w:rsidP="007C7A8F">
            <w:pPr>
              <w:pStyle w:val="TAH"/>
            </w:pPr>
          </w:p>
        </w:tc>
        <w:tc>
          <w:tcPr>
            <w:tcW w:w="1783" w:type="dxa"/>
            <w:tcBorders>
              <w:top w:val="nil"/>
              <w:left w:val="single" w:sz="4" w:space="0" w:color="auto"/>
              <w:bottom w:val="single" w:sz="4" w:space="0" w:color="auto"/>
              <w:right w:val="single" w:sz="4" w:space="0" w:color="auto"/>
            </w:tcBorders>
            <w:shd w:val="clear" w:color="auto" w:fill="auto"/>
            <w:tcPrChange w:id="209" w:author="Huawei-RKy" w:date="2021-01-14T15:17:00Z">
              <w:tcPr>
                <w:tcW w:w="1783" w:type="dxa"/>
                <w:gridSpan w:val="2"/>
                <w:tcBorders>
                  <w:top w:val="nil"/>
                  <w:left w:val="single" w:sz="4" w:space="0" w:color="auto"/>
                  <w:bottom w:val="single" w:sz="4" w:space="0" w:color="auto"/>
                  <w:right w:val="single" w:sz="4" w:space="0" w:color="auto"/>
                </w:tcBorders>
                <w:shd w:val="clear" w:color="auto" w:fill="auto"/>
              </w:tcPr>
            </w:tcPrChange>
          </w:tcPr>
          <w:p w14:paraId="3FE1430E" w14:textId="77777777" w:rsidR="00582A0D" w:rsidRPr="00B20AE8" w:rsidRDefault="00582A0D" w:rsidP="007C7A8F">
            <w:pPr>
              <w:pStyle w:val="TAH"/>
            </w:pPr>
            <w:r w:rsidRPr="00B20AE8">
              <w:t>measurement channel</w:t>
            </w:r>
            <w:r w:rsidRPr="00B20AE8">
              <w:rPr>
                <w:rFonts w:cs="v4.2.0"/>
              </w:rPr>
              <w:t xml:space="preserve"> data rate</w:t>
            </w:r>
          </w:p>
        </w:tc>
        <w:tc>
          <w:tcPr>
            <w:tcW w:w="1279" w:type="dxa"/>
            <w:tcBorders>
              <w:left w:val="single" w:sz="4" w:space="0" w:color="auto"/>
            </w:tcBorders>
            <w:tcPrChange w:id="210" w:author="Huawei-RKy" w:date="2021-01-14T15:17:00Z">
              <w:tcPr>
                <w:tcW w:w="1279" w:type="dxa"/>
                <w:gridSpan w:val="2"/>
                <w:tcBorders>
                  <w:left w:val="single" w:sz="4" w:space="0" w:color="auto"/>
                </w:tcBorders>
              </w:tcPr>
            </w:tcPrChange>
          </w:tcPr>
          <w:p w14:paraId="3FD643A2" w14:textId="77777777" w:rsidR="00582A0D" w:rsidRPr="00B20AE8" w:rsidRDefault="00582A0D" w:rsidP="007C7A8F">
            <w:pPr>
              <w:pStyle w:val="TAH"/>
            </w:pPr>
            <w:r w:rsidRPr="00B20AE8">
              <w:rPr>
                <w:rFonts w:cs="v4.2.0"/>
              </w:rPr>
              <w:t xml:space="preserve">f </w:t>
            </w:r>
            <w:r w:rsidRPr="00B20AE8">
              <w:t>≤</w:t>
            </w:r>
            <w:r w:rsidRPr="00B20AE8">
              <w:rPr>
                <w:rFonts w:cs="v4.2.0"/>
              </w:rPr>
              <w:t xml:space="preserve"> 3.0 GHz</w:t>
            </w:r>
          </w:p>
        </w:tc>
        <w:tc>
          <w:tcPr>
            <w:tcW w:w="1335" w:type="dxa"/>
            <w:tcBorders>
              <w:right w:val="single" w:sz="4" w:space="0" w:color="auto"/>
            </w:tcBorders>
            <w:tcPrChange w:id="211" w:author="Huawei-RKy" w:date="2021-01-14T15:17:00Z">
              <w:tcPr>
                <w:tcW w:w="1335" w:type="dxa"/>
                <w:tcBorders>
                  <w:right w:val="single" w:sz="4" w:space="0" w:color="auto"/>
                </w:tcBorders>
              </w:tcPr>
            </w:tcPrChange>
          </w:tcPr>
          <w:p w14:paraId="19ED65A3" w14:textId="77777777" w:rsidR="00582A0D" w:rsidRPr="00B20AE8" w:rsidRDefault="00582A0D" w:rsidP="007C7A8F">
            <w:pPr>
              <w:pStyle w:val="TAH"/>
            </w:pPr>
            <w:r w:rsidRPr="00B20AE8">
              <w:rPr>
                <w:rFonts w:cs="v4.2.0"/>
              </w:rPr>
              <w:t xml:space="preserve">3.0 GHz &lt; f </w:t>
            </w:r>
            <w:r w:rsidRPr="00B20AE8">
              <w:t>≤</w:t>
            </w:r>
            <w:r w:rsidRPr="00B20AE8">
              <w:rPr>
                <w:rFonts w:cs="v4.2.0"/>
              </w:rPr>
              <w:t xml:space="preserve"> 4.2 GHz</w:t>
            </w:r>
          </w:p>
        </w:tc>
        <w:tc>
          <w:tcPr>
            <w:tcW w:w="1227" w:type="dxa"/>
            <w:tcBorders>
              <w:top w:val="nil"/>
              <w:left w:val="single" w:sz="4" w:space="0" w:color="auto"/>
              <w:bottom w:val="single" w:sz="4" w:space="0" w:color="auto"/>
              <w:right w:val="single" w:sz="4" w:space="0" w:color="auto"/>
            </w:tcBorders>
            <w:shd w:val="clear" w:color="auto" w:fill="auto"/>
            <w:tcPrChange w:id="212" w:author="Huawei-RKy" w:date="2021-01-14T15:17:00Z">
              <w:tcPr>
                <w:tcW w:w="1227" w:type="dxa"/>
                <w:tcBorders>
                  <w:top w:val="nil"/>
                  <w:left w:val="single" w:sz="4" w:space="0" w:color="auto"/>
                  <w:bottom w:val="single" w:sz="4" w:space="0" w:color="auto"/>
                  <w:right w:val="single" w:sz="4" w:space="0" w:color="auto"/>
                </w:tcBorders>
                <w:shd w:val="clear" w:color="auto" w:fill="auto"/>
              </w:tcPr>
            </w:tcPrChange>
          </w:tcPr>
          <w:p w14:paraId="4360D224" w14:textId="77777777" w:rsidR="00582A0D" w:rsidRPr="00B20AE8" w:rsidRDefault="00582A0D" w:rsidP="007C7A8F">
            <w:pPr>
              <w:pStyle w:val="TAH"/>
            </w:pPr>
          </w:p>
        </w:tc>
      </w:tr>
      <w:tr w:rsidR="00582A0D" w:rsidRPr="00B20AE8" w14:paraId="18A2B8C4" w14:textId="77777777" w:rsidTr="00582A0D">
        <w:trPr>
          <w:cantSplit/>
          <w:jc w:val="center"/>
          <w:trPrChange w:id="213" w:author="Huawei-RKy" w:date="2021-01-14T15:18:00Z">
            <w:trPr>
              <w:cantSplit/>
              <w:jc w:val="center"/>
            </w:trPr>
          </w:trPrChange>
        </w:trPr>
        <w:tc>
          <w:tcPr>
            <w:tcW w:w="1696" w:type="dxa"/>
            <w:tcBorders>
              <w:top w:val="single" w:sz="4" w:space="0" w:color="auto"/>
              <w:bottom w:val="single" w:sz="4" w:space="0" w:color="auto"/>
            </w:tcBorders>
            <w:tcPrChange w:id="214" w:author="Huawei-RKy" w:date="2021-01-14T15:18:00Z">
              <w:tcPr>
                <w:tcW w:w="4007" w:type="dxa"/>
                <w:gridSpan w:val="2"/>
                <w:tcBorders>
                  <w:top w:val="single" w:sz="4" w:space="0" w:color="auto"/>
                </w:tcBorders>
              </w:tcPr>
            </w:tcPrChange>
          </w:tcPr>
          <w:p w14:paraId="34B497E6" w14:textId="19966F8E" w:rsidR="00582A0D" w:rsidRPr="00B20AE8" w:rsidRDefault="00582A0D" w:rsidP="007C7A8F">
            <w:pPr>
              <w:pStyle w:val="TAL"/>
              <w:rPr>
                <w:ins w:id="215" w:author="Huawei-RKy" w:date="2021-01-14T15:17:00Z"/>
              </w:rPr>
            </w:pPr>
            <w:ins w:id="216" w:author="Huawei-RKy" w:date="2021-01-14T15:18:00Z">
              <w:r w:rsidRPr="00EF2F0E">
                <w:rPr>
                  <w:rFonts w:cs="Arial"/>
                </w:rPr>
                <w:t>Wide Area BS</w:t>
              </w:r>
            </w:ins>
          </w:p>
        </w:tc>
        <w:tc>
          <w:tcPr>
            <w:tcW w:w="2694" w:type="dxa"/>
            <w:tcBorders>
              <w:top w:val="single" w:sz="4" w:space="0" w:color="auto"/>
              <w:bottom w:val="single" w:sz="4" w:space="0" w:color="auto"/>
            </w:tcBorders>
            <w:tcPrChange w:id="217" w:author="Huawei-RKy" w:date="2021-01-14T15:18:00Z">
              <w:tcPr>
                <w:tcW w:w="4007" w:type="dxa"/>
                <w:gridSpan w:val="4"/>
                <w:tcBorders>
                  <w:top w:val="single" w:sz="4" w:space="0" w:color="auto"/>
                </w:tcBorders>
              </w:tcPr>
            </w:tcPrChange>
          </w:tcPr>
          <w:p w14:paraId="355E5931" w14:textId="696722F2" w:rsidR="00582A0D" w:rsidRPr="00B20AE8" w:rsidRDefault="00582A0D" w:rsidP="007C7A8F">
            <w:pPr>
              <w:pStyle w:val="TAL"/>
            </w:pPr>
            <w:r w:rsidRPr="00B20AE8">
              <w:t>12.2kbps DPCH with reference measurement channel defined in annex A in TS</w:t>
            </w:r>
            <w:r>
              <w:t> </w:t>
            </w:r>
            <w:r w:rsidRPr="00B20AE8">
              <w:t>25.141</w:t>
            </w:r>
            <w:r>
              <w:t> </w:t>
            </w:r>
            <w:r w:rsidRPr="00B20AE8">
              <w:t>[10] (PN-9 data sequence or longer)</w:t>
            </w:r>
          </w:p>
        </w:tc>
        <w:tc>
          <w:tcPr>
            <w:tcW w:w="1783" w:type="dxa"/>
            <w:tcBorders>
              <w:top w:val="single" w:sz="4" w:space="0" w:color="auto"/>
              <w:bottom w:val="single" w:sz="4" w:space="0" w:color="auto"/>
            </w:tcBorders>
            <w:tcPrChange w:id="218" w:author="Huawei-RKy" w:date="2021-01-14T15:18:00Z">
              <w:tcPr>
                <w:tcW w:w="1783" w:type="dxa"/>
                <w:gridSpan w:val="2"/>
                <w:tcBorders>
                  <w:top w:val="single" w:sz="4" w:space="0" w:color="auto"/>
                </w:tcBorders>
              </w:tcPr>
            </w:tcPrChange>
          </w:tcPr>
          <w:p w14:paraId="7F907D58" w14:textId="77777777" w:rsidR="00582A0D" w:rsidRPr="00B20AE8" w:rsidRDefault="00582A0D" w:rsidP="007C7A8F">
            <w:pPr>
              <w:pStyle w:val="TAC"/>
            </w:pPr>
            <w:r w:rsidRPr="00B20AE8">
              <w:rPr>
                <w:rFonts w:cs="v4.2.0"/>
              </w:rPr>
              <w:t>12.2 kbps</w:t>
            </w:r>
          </w:p>
        </w:tc>
        <w:tc>
          <w:tcPr>
            <w:tcW w:w="1279" w:type="dxa"/>
            <w:tcPrChange w:id="219" w:author="Huawei-RKy" w:date="2021-01-14T15:18:00Z">
              <w:tcPr>
                <w:tcW w:w="1279" w:type="dxa"/>
                <w:gridSpan w:val="2"/>
              </w:tcPr>
            </w:tcPrChange>
          </w:tcPr>
          <w:p w14:paraId="6525A349" w14:textId="77777777" w:rsidR="00582A0D" w:rsidRPr="00B20AE8" w:rsidRDefault="00582A0D" w:rsidP="007C7A8F">
            <w:pPr>
              <w:pStyle w:val="TAC"/>
            </w:pPr>
            <w:r w:rsidRPr="00B20AE8">
              <w:rPr>
                <w:rFonts w:cs="v5.0.0"/>
              </w:rPr>
              <w:t>-119.7</w:t>
            </w:r>
            <w:r w:rsidRPr="00B20AE8">
              <w:t xml:space="preserve"> - Δ</w:t>
            </w:r>
            <w:r w:rsidRPr="00B20AE8">
              <w:rPr>
                <w:vertAlign w:val="subscript"/>
              </w:rPr>
              <w:t>OTAREFSENS</w:t>
            </w:r>
          </w:p>
        </w:tc>
        <w:tc>
          <w:tcPr>
            <w:tcW w:w="1335" w:type="dxa"/>
            <w:tcPrChange w:id="220" w:author="Huawei-RKy" w:date="2021-01-14T15:18:00Z">
              <w:tcPr>
                <w:tcW w:w="1335" w:type="dxa"/>
              </w:tcPr>
            </w:tcPrChange>
          </w:tcPr>
          <w:p w14:paraId="6FF60D58" w14:textId="77777777" w:rsidR="00582A0D" w:rsidRPr="00B20AE8" w:rsidRDefault="00582A0D" w:rsidP="007C7A8F">
            <w:pPr>
              <w:pStyle w:val="TAC"/>
            </w:pPr>
            <w:r w:rsidRPr="00B20AE8">
              <w:rPr>
                <w:rFonts w:cs="v5.0.0"/>
              </w:rPr>
              <w:t>-119.6</w:t>
            </w:r>
            <w:r w:rsidRPr="00B20AE8">
              <w:t xml:space="preserve"> - Δ</w:t>
            </w:r>
            <w:r w:rsidRPr="00B20AE8">
              <w:rPr>
                <w:vertAlign w:val="subscript"/>
              </w:rPr>
              <w:t>OTAREFSENS</w:t>
            </w:r>
          </w:p>
        </w:tc>
        <w:tc>
          <w:tcPr>
            <w:tcW w:w="1227" w:type="dxa"/>
            <w:tcBorders>
              <w:top w:val="single" w:sz="4" w:space="0" w:color="auto"/>
              <w:bottom w:val="single" w:sz="4" w:space="0" w:color="auto"/>
            </w:tcBorders>
            <w:tcPrChange w:id="221" w:author="Huawei-RKy" w:date="2021-01-14T15:18:00Z">
              <w:tcPr>
                <w:tcW w:w="1227" w:type="dxa"/>
                <w:tcBorders>
                  <w:top w:val="single" w:sz="4" w:space="0" w:color="auto"/>
                </w:tcBorders>
              </w:tcPr>
            </w:tcPrChange>
          </w:tcPr>
          <w:p w14:paraId="4D6AE367" w14:textId="77777777" w:rsidR="00582A0D" w:rsidRPr="00B20AE8" w:rsidRDefault="00582A0D" w:rsidP="007C7A8F">
            <w:pPr>
              <w:pStyle w:val="TAC"/>
            </w:pPr>
            <w:r w:rsidRPr="00B20AE8">
              <w:rPr>
                <w:rFonts w:cs="v4.2.0"/>
              </w:rPr>
              <w:t>BER shall not exceed 0.001</w:t>
            </w:r>
          </w:p>
        </w:tc>
      </w:tr>
      <w:tr w:rsidR="00582A0D" w:rsidRPr="00B20AE8" w14:paraId="236A2608" w14:textId="77777777" w:rsidTr="00582A0D">
        <w:tblPrEx>
          <w:tblPrExChange w:id="222" w:author="Huawei-RKy" w:date="2021-01-14T15:18:00Z">
            <w:tblPrEx>
              <w:tblW w:w="10014" w:type="dxa"/>
            </w:tblPrEx>
          </w:tblPrExChange>
        </w:tblPrEx>
        <w:trPr>
          <w:cantSplit/>
          <w:jc w:val="center"/>
          <w:ins w:id="223" w:author="Huawei-RKy" w:date="2021-01-14T15:18:00Z"/>
          <w:trPrChange w:id="224" w:author="Huawei-RKy" w:date="2021-01-14T15:18:00Z">
            <w:trPr>
              <w:gridAfter w:val="0"/>
              <w:cantSplit/>
              <w:jc w:val="center"/>
            </w:trPr>
          </w:trPrChange>
        </w:trPr>
        <w:tc>
          <w:tcPr>
            <w:tcW w:w="1696" w:type="dxa"/>
            <w:tcBorders>
              <w:top w:val="single" w:sz="4" w:space="0" w:color="auto"/>
              <w:bottom w:val="single" w:sz="4" w:space="0" w:color="auto"/>
            </w:tcBorders>
            <w:tcPrChange w:id="225" w:author="Huawei-RKy" w:date="2021-01-14T15:18:00Z">
              <w:tcPr>
                <w:tcW w:w="1696" w:type="dxa"/>
                <w:tcBorders>
                  <w:top w:val="single" w:sz="4" w:space="0" w:color="auto"/>
                </w:tcBorders>
              </w:tcPr>
            </w:tcPrChange>
          </w:tcPr>
          <w:p w14:paraId="771BC2B2" w14:textId="3C64979E" w:rsidR="00582A0D" w:rsidRPr="00EF2F0E" w:rsidRDefault="00582A0D" w:rsidP="00582A0D">
            <w:pPr>
              <w:pStyle w:val="TAL"/>
              <w:rPr>
                <w:ins w:id="226" w:author="Huawei-RKy" w:date="2021-01-14T15:18:00Z"/>
                <w:rFonts w:cs="Arial"/>
              </w:rPr>
            </w:pPr>
            <w:ins w:id="227" w:author="Huawei-RKy" w:date="2021-01-14T15:18:00Z">
              <w:r w:rsidRPr="00EF2F0E">
                <w:rPr>
                  <w:rFonts w:cs="Arial"/>
                </w:rPr>
                <w:t>Medium Range BS</w:t>
              </w:r>
            </w:ins>
          </w:p>
        </w:tc>
        <w:tc>
          <w:tcPr>
            <w:tcW w:w="2694" w:type="dxa"/>
            <w:tcBorders>
              <w:top w:val="single" w:sz="4" w:space="0" w:color="auto"/>
              <w:bottom w:val="single" w:sz="4" w:space="0" w:color="auto"/>
            </w:tcBorders>
            <w:tcPrChange w:id="228" w:author="Huawei-RKy" w:date="2021-01-14T15:18:00Z">
              <w:tcPr>
                <w:tcW w:w="2694" w:type="dxa"/>
                <w:gridSpan w:val="2"/>
                <w:tcBorders>
                  <w:top w:val="single" w:sz="4" w:space="0" w:color="auto"/>
                </w:tcBorders>
              </w:tcPr>
            </w:tcPrChange>
          </w:tcPr>
          <w:p w14:paraId="7F0923B7" w14:textId="5B620F37" w:rsidR="00582A0D" w:rsidRPr="00B20AE8" w:rsidRDefault="00582A0D" w:rsidP="00582A0D">
            <w:pPr>
              <w:pStyle w:val="TAL"/>
              <w:rPr>
                <w:ins w:id="229" w:author="Huawei-RKy" w:date="2021-01-14T15:18:00Z"/>
              </w:rPr>
            </w:pPr>
            <w:ins w:id="230" w:author="Huawei-RKy" w:date="2021-01-14T15:18:00Z">
              <w:r w:rsidRPr="00B20AE8">
                <w:t>12.2kbps DPCH with reference measurement channel defined in annex A in TS</w:t>
              </w:r>
              <w:r>
                <w:t> </w:t>
              </w:r>
              <w:r w:rsidRPr="00B20AE8">
                <w:t>25.141</w:t>
              </w:r>
              <w:r>
                <w:t> </w:t>
              </w:r>
              <w:r w:rsidRPr="00B20AE8">
                <w:t>[10] (PN-9 data sequence or longer)</w:t>
              </w:r>
            </w:ins>
          </w:p>
        </w:tc>
        <w:tc>
          <w:tcPr>
            <w:tcW w:w="1783" w:type="dxa"/>
            <w:tcBorders>
              <w:top w:val="single" w:sz="4" w:space="0" w:color="auto"/>
              <w:bottom w:val="single" w:sz="4" w:space="0" w:color="auto"/>
            </w:tcBorders>
            <w:tcPrChange w:id="231" w:author="Huawei-RKy" w:date="2021-01-14T15:18:00Z">
              <w:tcPr>
                <w:tcW w:w="1783" w:type="dxa"/>
                <w:tcBorders>
                  <w:top w:val="single" w:sz="4" w:space="0" w:color="auto"/>
                </w:tcBorders>
              </w:tcPr>
            </w:tcPrChange>
          </w:tcPr>
          <w:p w14:paraId="1CAC29D4" w14:textId="5BEE95D5" w:rsidR="00582A0D" w:rsidRPr="00B20AE8" w:rsidRDefault="00582A0D" w:rsidP="00582A0D">
            <w:pPr>
              <w:pStyle w:val="TAC"/>
              <w:rPr>
                <w:ins w:id="232" w:author="Huawei-RKy" w:date="2021-01-14T15:18:00Z"/>
                <w:rFonts w:cs="v4.2.0"/>
              </w:rPr>
            </w:pPr>
            <w:ins w:id="233" w:author="Huawei-RKy" w:date="2021-01-14T15:18:00Z">
              <w:r w:rsidRPr="00B20AE8">
                <w:rPr>
                  <w:rFonts w:cs="v4.2.0"/>
                </w:rPr>
                <w:t>12.2 kbps</w:t>
              </w:r>
            </w:ins>
          </w:p>
        </w:tc>
        <w:tc>
          <w:tcPr>
            <w:tcW w:w="1279" w:type="dxa"/>
            <w:tcPrChange w:id="234" w:author="Huawei-RKy" w:date="2021-01-14T15:18:00Z">
              <w:tcPr>
                <w:tcW w:w="1279" w:type="dxa"/>
              </w:tcPr>
            </w:tcPrChange>
          </w:tcPr>
          <w:p w14:paraId="13CD77B8" w14:textId="5C496ED6" w:rsidR="00582A0D" w:rsidRPr="00B20AE8" w:rsidRDefault="00582A0D" w:rsidP="00582A0D">
            <w:pPr>
              <w:pStyle w:val="TAC"/>
              <w:rPr>
                <w:ins w:id="235" w:author="Huawei-RKy" w:date="2021-01-14T15:18:00Z"/>
                <w:rFonts w:cs="v5.0.0"/>
              </w:rPr>
            </w:pPr>
            <w:ins w:id="236" w:author="Huawei-RKy" w:date="2021-01-14T15:18:00Z">
              <w:r>
                <w:rPr>
                  <w:rFonts w:cs="v5.0.0"/>
                </w:rPr>
                <w:t>-10</w:t>
              </w:r>
              <w:r w:rsidRPr="00B20AE8">
                <w:rPr>
                  <w:rFonts w:cs="v5.0.0"/>
                </w:rPr>
                <w:t>9.7</w:t>
              </w:r>
              <w:r w:rsidRPr="00B20AE8">
                <w:t xml:space="preserve"> - Δ</w:t>
              </w:r>
              <w:r w:rsidRPr="00B20AE8">
                <w:rPr>
                  <w:vertAlign w:val="subscript"/>
                </w:rPr>
                <w:t>OTAREFSENS</w:t>
              </w:r>
            </w:ins>
          </w:p>
        </w:tc>
        <w:tc>
          <w:tcPr>
            <w:tcW w:w="1335" w:type="dxa"/>
            <w:tcPrChange w:id="237" w:author="Huawei-RKy" w:date="2021-01-14T15:18:00Z">
              <w:tcPr>
                <w:tcW w:w="1335" w:type="dxa"/>
                <w:gridSpan w:val="2"/>
              </w:tcPr>
            </w:tcPrChange>
          </w:tcPr>
          <w:p w14:paraId="4C768F2E" w14:textId="6669FDD0" w:rsidR="00582A0D" w:rsidRPr="00B20AE8" w:rsidRDefault="00582A0D" w:rsidP="00582A0D">
            <w:pPr>
              <w:pStyle w:val="TAC"/>
              <w:rPr>
                <w:ins w:id="238" w:author="Huawei-RKy" w:date="2021-01-14T15:18:00Z"/>
                <w:rFonts w:cs="v5.0.0"/>
              </w:rPr>
            </w:pPr>
            <w:ins w:id="239" w:author="Huawei-RKy" w:date="2021-01-14T15:18:00Z">
              <w:r>
                <w:rPr>
                  <w:rFonts w:cs="v5.0.0"/>
                </w:rPr>
                <w:t>-10</w:t>
              </w:r>
              <w:r w:rsidRPr="00B20AE8">
                <w:rPr>
                  <w:rFonts w:cs="v5.0.0"/>
                </w:rPr>
                <w:t>9.6</w:t>
              </w:r>
              <w:r w:rsidRPr="00B20AE8">
                <w:t xml:space="preserve"> - Δ</w:t>
              </w:r>
              <w:r w:rsidRPr="00B20AE8">
                <w:rPr>
                  <w:vertAlign w:val="subscript"/>
                </w:rPr>
                <w:t>OTAREFSENS</w:t>
              </w:r>
            </w:ins>
          </w:p>
        </w:tc>
        <w:tc>
          <w:tcPr>
            <w:tcW w:w="1227" w:type="dxa"/>
            <w:tcBorders>
              <w:top w:val="single" w:sz="4" w:space="0" w:color="auto"/>
              <w:bottom w:val="single" w:sz="4" w:space="0" w:color="auto"/>
            </w:tcBorders>
            <w:tcPrChange w:id="240" w:author="Huawei-RKy" w:date="2021-01-14T15:18:00Z">
              <w:tcPr>
                <w:tcW w:w="1227" w:type="dxa"/>
                <w:gridSpan w:val="2"/>
                <w:tcBorders>
                  <w:top w:val="single" w:sz="4" w:space="0" w:color="auto"/>
                </w:tcBorders>
              </w:tcPr>
            </w:tcPrChange>
          </w:tcPr>
          <w:p w14:paraId="7B5FC088" w14:textId="26320F83" w:rsidR="00582A0D" w:rsidRPr="00B20AE8" w:rsidRDefault="00582A0D" w:rsidP="00582A0D">
            <w:pPr>
              <w:pStyle w:val="TAC"/>
              <w:rPr>
                <w:ins w:id="241" w:author="Huawei-RKy" w:date="2021-01-14T15:18:00Z"/>
                <w:rFonts w:cs="v4.2.0"/>
              </w:rPr>
            </w:pPr>
            <w:ins w:id="242" w:author="Huawei-RKy" w:date="2021-01-14T15:18:00Z">
              <w:r w:rsidRPr="00B20AE8">
                <w:rPr>
                  <w:rFonts w:cs="v4.2.0"/>
                </w:rPr>
                <w:t>BER shall not exceed 0.001</w:t>
              </w:r>
            </w:ins>
          </w:p>
        </w:tc>
      </w:tr>
      <w:tr w:rsidR="00582A0D" w:rsidRPr="00B20AE8" w14:paraId="57634CDC" w14:textId="77777777" w:rsidTr="00582A0D">
        <w:trPr>
          <w:cantSplit/>
          <w:jc w:val="center"/>
          <w:ins w:id="243" w:author="Huawei-RKy" w:date="2021-01-14T15:18:00Z"/>
        </w:trPr>
        <w:tc>
          <w:tcPr>
            <w:tcW w:w="1696" w:type="dxa"/>
            <w:tcBorders>
              <w:top w:val="single" w:sz="4" w:space="0" w:color="auto"/>
            </w:tcBorders>
          </w:tcPr>
          <w:p w14:paraId="0ECD4DD9" w14:textId="65A4B87D" w:rsidR="00582A0D" w:rsidRPr="00EF2F0E" w:rsidRDefault="00582A0D" w:rsidP="00582A0D">
            <w:pPr>
              <w:pStyle w:val="TAL"/>
              <w:rPr>
                <w:ins w:id="244" w:author="Huawei-RKy" w:date="2021-01-14T15:18:00Z"/>
                <w:rFonts w:cs="Arial"/>
              </w:rPr>
            </w:pPr>
            <w:ins w:id="245" w:author="Huawei-RKy" w:date="2021-01-14T15:18:00Z">
              <w:r>
                <w:rPr>
                  <w:rFonts w:cs="Arial"/>
                </w:rPr>
                <w:t>Local</w:t>
              </w:r>
              <w:r w:rsidRPr="00EF2F0E">
                <w:rPr>
                  <w:rFonts w:cs="Arial"/>
                </w:rPr>
                <w:t xml:space="preserve"> Area BS</w:t>
              </w:r>
            </w:ins>
          </w:p>
        </w:tc>
        <w:tc>
          <w:tcPr>
            <w:tcW w:w="2694" w:type="dxa"/>
            <w:tcBorders>
              <w:top w:val="single" w:sz="4" w:space="0" w:color="auto"/>
            </w:tcBorders>
          </w:tcPr>
          <w:p w14:paraId="75304157" w14:textId="21C1371A" w:rsidR="00582A0D" w:rsidRPr="00B20AE8" w:rsidRDefault="00582A0D" w:rsidP="00582A0D">
            <w:pPr>
              <w:pStyle w:val="TAL"/>
              <w:rPr>
                <w:ins w:id="246" w:author="Huawei-RKy" w:date="2021-01-14T15:18:00Z"/>
              </w:rPr>
            </w:pPr>
            <w:ins w:id="247" w:author="Huawei-RKy" w:date="2021-01-14T15:18:00Z">
              <w:r w:rsidRPr="00B20AE8">
                <w:t>12.2kbps DPCH with reference measurement channel defined in annex A in TS</w:t>
              </w:r>
              <w:r>
                <w:t> </w:t>
              </w:r>
              <w:r w:rsidRPr="00B20AE8">
                <w:t>25.141</w:t>
              </w:r>
              <w:r>
                <w:t> </w:t>
              </w:r>
              <w:r w:rsidRPr="00B20AE8">
                <w:t>[10] (PN-9 data sequence or longer)</w:t>
              </w:r>
            </w:ins>
          </w:p>
        </w:tc>
        <w:tc>
          <w:tcPr>
            <w:tcW w:w="1783" w:type="dxa"/>
            <w:tcBorders>
              <w:top w:val="single" w:sz="4" w:space="0" w:color="auto"/>
            </w:tcBorders>
          </w:tcPr>
          <w:p w14:paraId="574799B2" w14:textId="0C6BACE0" w:rsidR="00582A0D" w:rsidRPr="00B20AE8" w:rsidRDefault="00582A0D" w:rsidP="00582A0D">
            <w:pPr>
              <w:pStyle w:val="TAC"/>
              <w:rPr>
                <w:ins w:id="248" w:author="Huawei-RKy" w:date="2021-01-14T15:18:00Z"/>
                <w:rFonts w:cs="v4.2.0"/>
              </w:rPr>
            </w:pPr>
            <w:ins w:id="249" w:author="Huawei-RKy" w:date="2021-01-14T15:18:00Z">
              <w:r w:rsidRPr="00B20AE8">
                <w:rPr>
                  <w:rFonts w:cs="v4.2.0"/>
                </w:rPr>
                <w:t>12.2 kbps</w:t>
              </w:r>
            </w:ins>
          </w:p>
        </w:tc>
        <w:tc>
          <w:tcPr>
            <w:tcW w:w="1279" w:type="dxa"/>
          </w:tcPr>
          <w:p w14:paraId="70E01B80" w14:textId="705FA580" w:rsidR="00582A0D" w:rsidRPr="00B20AE8" w:rsidRDefault="00582A0D" w:rsidP="00582A0D">
            <w:pPr>
              <w:pStyle w:val="TAC"/>
              <w:rPr>
                <w:ins w:id="250" w:author="Huawei-RKy" w:date="2021-01-14T15:18:00Z"/>
                <w:rFonts w:cs="v5.0.0"/>
              </w:rPr>
            </w:pPr>
            <w:ins w:id="251" w:author="Huawei-RKy" w:date="2021-01-14T15:18:00Z">
              <w:r>
                <w:rPr>
                  <w:rFonts w:cs="v5.0.0"/>
                </w:rPr>
                <w:t>-105</w:t>
              </w:r>
              <w:r w:rsidRPr="00B20AE8">
                <w:rPr>
                  <w:rFonts w:cs="v5.0.0"/>
                </w:rPr>
                <w:t>.7</w:t>
              </w:r>
              <w:r w:rsidRPr="00B20AE8">
                <w:t xml:space="preserve"> - Δ</w:t>
              </w:r>
              <w:r w:rsidRPr="00B20AE8">
                <w:rPr>
                  <w:vertAlign w:val="subscript"/>
                </w:rPr>
                <w:t>OTAREFSENS</w:t>
              </w:r>
            </w:ins>
          </w:p>
        </w:tc>
        <w:tc>
          <w:tcPr>
            <w:tcW w:w="1335" w:type="dxa"/>
          </w:tcPr>
          <w:p w14:paraId="608BF589" w14:textId="2C03F744" w:rsidR="00582A0D" w:rsidRPr="00B20AE8" w:rsidRDefault="00582A0D" w:rsidP="00582A0D">
            <w:pPr>
              <w:pStyle w:val="TAC"/>
              <w:rPr>
                <w:ins w:id="252" w:author="Huawei-RKy" w:date="2021-01-14T15:18:00Z"/>
                <w:rFonts w:cs="v5.0.0"/>
              </w:rPr>
            </w:pPr>
            <w:ins w:id="253" w:author="Huawei-RKy" w:date="2021-01-14T15:18:00Z">
              <w:r>
                <w:rPr>
                  <w:rFonts w:cs="v5.0.0"/>
                </w:rPr>
                <w:t>-105</w:t>
              </w:r>
              <w:r w:rsidRPr="00B20AE8">
                <w:rPr>
                  <w:rFonts w:cs="v5.0.0"/>
                </w:rPr>
                <w:t>.6</w:t>
              </w:r>
              <w:r w:rsidRPr="00B20AE8">
                <w:t xml:space="preserve"> - Δ</w:t>
              </w:r>
              <w:r w:rsidRPr="00B20AE8">
                <w:rPr>
                  <w:vertAlign w:val="subscript"/>
                </w:rPr>
                <w:t>OTAREFSENS</w:t>
              </w:r>
            </w:ins>
          </w:p>
        </w:tc>
        <w:tc>
          <w:tcPr>
            <w:tcW w:w="1227" w:type="dxa"/>
            <w:tcBorders>
              <w:top w:val="single" w:sz="4" w:space="0" w:color="auto"/>
            </w:tcBorders>
          </w:tcPr>
          <w:p w14:paraId="7457624E" w14:textId="659FD2BB" w:rsidR="00582A0D" w:rsidRPr="00B20AE8" w:rsidRDefault="00582A0D" w:rsidP="00582A0D">
            <w:pPr>
              <w:pStyle w:val="TAC"/>
              <w:rPr>
                <w:ins w:id="254" w:author="Huawei-RKy" w:date="2021-01-14T15:18:00Z"/>
                <w:rFonts w:cs="v4.2.0"/>
              </w:rPr>
            </w:pPr>
            <w:ins w:id="255" w:author="Huawei-RKy" w:date="2021-01-14T15:18:00Z">
              <w:r w:rsidRPr="00B20AE8">
                <w:rPr>
                  <w:rFonts w:cs="v4.2.0"/>
                </w:rPr>
                <w:t>BER shall not exceed 0.001</w:t>
              </w:r>
            </w:ins>
          </w:p>
        </w:tc>
      </w:tr>
    </w:tbl>
    <w:p w14:paraId="35970295" w14:textId="77777777" w:rsidR="00582A0D" w:rsidRPr="00B20AE8" w:rsidRDefault="00582A0D" w:rsidP="00582A0D"/>
    <w:p w14:paraId="3C25389D" w14:textId="77777777" w:rsidR="00582A0D" w:rsidRDefault="00582A0D" w:rsidP="00582A0D">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4040A15E" w14:textId="77777777" w:rsidR="00582A0D" w:rsidRPr="00B20AE8" w:rsidRDefault="00582A0D" w:rsidP="00582A0D">
      <w:pPr>
        <w:pStyle w:val="Heading4"/>
      </w:pPr>
      <w:bookmarkStart w:id="256" w:name="_Toc21123203"/>
      <w:bookmarkStart w:id="257" w:name="_Toc45907396"/>
      <w:bookmarkStart w:id="258" w:name="_Toc53181500"/>
      <w:bookmarkStart w:id="259" w:name="_Toc61117266"/>
      <w:r w:rsidRPr="00B20AE8">
        <w:t>7.3.5.3</w:t>
      </w:r>
      <w:r w:rsidRPr="00B20AE8">
        <w:tab/>
        <w:t>E-UTRA Test Requirements</w:t>
      </w:r>
      <w:bookmarkEnd w:id="256"/>
      <w:bookmarkEnd w:id="257"/>
      <w:bookmarkEnd w:id="258"/>
      <w:bookmarkEnd w:id="259"/>
    </w:p>
    <w:p w14:paraId="0A7B6FFD" w14:textId="77777777" w:rsidR="00582A0D" w:rsidRPr="00B20AE8" w:rsidRDefault="00582A0D" w:rsidP="00582A0D">
      <w:r w:rsidRPr="00B20AE8">
        <w:t xml:space="preserve">For </w:t>
      </w:r>
      <w:r w:rsidRPr="00B20AE8">
        <w:rPr>
          <w:rFonts w:hint="eastAsia"/>
          <w:lang w:eastAsia="zh-CN"/>
        </w:rPr>
        <w:t>each</w:t>
      </w:r>
      <w:r w:rsidRPr="00B20AE8">
        <w:t xml:space="preserve"> measured E-UTRA carrier, the throughput measured in step 9 of </w:t>
      </w:r>
      <w:r>
        <w:t>clause </w:t>
      </w:r>
      <w:r w:rsidRPr="00B20AE8">
        <w:t>7.3.4.2 shall be ≥ 95 % of the maximum throughput of the reference measurement channel as specified in TS</w:t>
      </w:r>
      <w:r>
        <w:t> </w:t>
      </w:r>
      <w:r w:rsidRPr="00B20AE8">
        <w:t>36.141</w:t>
      </w:r>
      <w:r>
        <w:t> </w:t>
      </w:r>
      <w:r w:rsidRPr="00B20AE8">
        <w:t>[12] annex A.1</w:t>
      </w:r>
      <w:r w:rsidRPr="00B20AE8" w:rsidDel="00B462E4">
        <w:t xml:space="preserve"> </w:t>
      </w:r>
      <w:r w:rsidRPr="00B20AE8">
        <w:t>with parameters specified in table 7.3.5.3-1</w:t>
      </w:r>
      <w:r w:rsidRPr="00B20AE8">
        <w:rPr>
          <w:lang w:eastAsia="zh-CN"/>
        </w:rPr>
        <w:t>.</w:t>
      </w:r>
    </w:p>
    <w:p w14:paraId="3C83F269" w14:textId="623ABCBA" w:rsidR="00582A0D" w:rsidRPr="00B20AE8" w:rsidRDefault="00582A0D" w:rsidP="00582A0D">
      <w:pPr>
        <w:pStyle w:val="TH"/>
      </w:pPr>
      <w:r w:rsidRPr="00B20AE8">
        <w:lastRenderedPageBreak/>
        <w:t>Table 7.3.5.3-1:</w:t>
      </w:r>
      <w:r w:rsidRPr="00B20AE8">
        <w:rPr>
          <w:lang w:eastAsia="zh-CN"/>
        </w:rPr>
        <w:t xml:space="preserve"> </w:t>
      </w:r>
      <w:ins w:id="260" w:author="Huawei-RKy" w:date="2021-01-14T15:20:00Z">
        <w:r w:rsidRPr="00EF2F0E">
          <w:t>E-UTRA Wide area AAS BS</w:t>
        </w:r>
        <w:r w:rsidRPr="00B20AE8">
          <w:rPr>
            <w:lang w:eastAsia="zh-CN"/>
          </w:rPr>
          <w:t xml:space="preserve"> </w:t>
        </w:r>
      </w:ins>
      <w:r w:rsidRPr="00B20AE8">
        <w:rPr>
          <w:lang w:eastAsia="zh-CN"/>
        </w:rPr>
        <w:t>EIS</w:t>
      </w:r>
      <w:r w:rsidRPr="00B20AE8">
        <w:rPr>
          <w:vertAlign w:val="subscript"/>
        </w:rPr>
        <w:t>REFSENS</w:t>
      </w:r>
      <w:r w:rsidRPr="00B20AE8">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3032"/>
        <w:gridCol w:w="2400"/>
        <w:gridCol w:w="2103"/>
      </w:tblGrid>
      <w:tr w:rsidR="00582A0D" w:rsidRPr="00B20AE8" w14:paraId="569A1B7C" w14:textId="77777777" w:rsidTr="007C7A8F">
        <w:trPr>
          <w:cantSplit/>
          <w:jc w:val="center"/>
        </w:trPr>
        <w:tc>
          <w:tcPr>
            <w:tcW w:w="2322" w:type="dxa"/>
            <w:tcBorders>
              <w:bottom w:val="nil"/>
            </w:tcBorders>
            <w:shd w:val="clear" w:color="auto" w:fill="auto"/>
          </w:tcPr>
          <w:p w14:paraId="2CF77425" w14:textId="77777777" w:rsidR="00582A0D" w:rsidRPr="00B20AE8" w:rsidRDefault="00582A0D" w:rsidP="007C7A8F">
            <w:pPr>
              <w:pStyle w:val="TAH"/>
              <w:rPr>
                <w:lang w:val="sv-FI"/>
              </w:rPr>
            </w:pPr>
            <w:r w:rsidRPr="00B20AE8">
              <w:rPr>
                <w:lang w:val="sv-FI"/>
              </w:rPr>
              <w:t>E-UTRA channel bandwidth (MHz)</w:t>
            </w:r>
          </w:p>
        </w:tc>
        <w:tc>
          <w:tcPr>
            <w:tcW w:w="3032" w:type="dxa"/>
            <w:tcBorders>
              <w:bottom w:val="nil"/>
            </w:tcBorders>
            <w:shd w:val="clear" w:color="auto" w:fill="auto"/>
          </w:tcPr>
          <w:p w14:paraId="2C2F8CA7" w14:textId="77777777" w:rsidR="00582A0D" w:rsidRPr="00B20AE8" w:rsidRDefault="00582A0D" w:rsidP="007C7A8F">
            <w:pPr>
              <w:pStyle w:val="TAH"/>
            </w:pPr>
            <w:r w:rsidRPr="00B20AE8">
              <w:t>Reference measurement channel</w:t>
            </w:r>
          </w:p>
        </w:tc>
        <w:tc>
          <w:tcPr>
            <w:tcW w:w="4503" w:type="dxa"/>
            <w:gridSpan w:val="2"/>
            <w:shd w:val="clear" w:color="auto" w:fill="auto"/>
          </w:tcPr>
          <w:p w14:paraId="3733BB02" w14:textId="77777777" w:rsidR="00582A0D" w:rsidRPr="00B20AE8" w:rsidRDefault="00582A0D" w:rsidP="007C7A8F">
            <w:pPr>
              <w:pStyle w:val="TAH"/>
            </w:pPr>
            <w:r w:rsidRPr="00B20AE8">
              <w:rPr>
                <w:rFonts w:cs="v4.2.0"/>
              </w:rPr>
              <w:t>EIS</w:t>
            </w:r>
            <w:r w:rsidRPr="00B20AE8">
              <w:rPr>
                <w:rFonts w:cs="v4.2.0"/>
                <w:vertAlign w:val="subscript"/>
              </w:rPr>
              <w:t>REFSENS</w:t>
            </w:r>
            <w:r w:rsidRPr="00B20AE8">
              <w:t xml:space="preserve"> (</w:t>
            </w:r>
            <w:proofErr w:type="spellStart"/>
            <w:r w:rsidRPr="00B20AE8">
              <w:t>dBm</w:t>
            </w:r>
            <w:proofErr w:type="spellEnd"/>
            <w:r w:rsidRPr="00B20AE8">
              <w:t>)</w:t>
            </w:r>
          </w:p>
        </w:tc>
      </w:tr>
      <w:tr w:rsidR="00582A0D" w:rsidRPr="00B20AE8" w14:paraId="02F50E01" w14:textId="77777777" w:rsidTr="007C7A8F">
        <w:trPr>
          <w:cantSplit/>
          <w:jc w:val="center"/>
        </w:trPr>
        <w:tc>
          <w:tcPr>
            <w:tcW w:w="2322" w:type="dxa"/>
            <w:tcBorders>
              <w:top w:val="nil"/>
            </w:tcBorders>
            <w:shd w:val="clear" w:color="auto" w:fill="auto"/>
          </w:tcPr>
          <w:p w14:paraId="711D4321" w14:textId="77777777" w:rsidR="00582A0D" w:rsidRPr="00B20AE8" w:rsidRDefault="00582A0D" w:rsidP="007C7A8F">
            <w:pPr>
              <w:pStyle w:val="TAH"/>
            </w:pPr>
          </w:p>
        </w:tc>
        <w:tc>
          <w:tcPr>
            <w:tcW w:w="3032" w:type="dxa"/>
            <w:tcBorders>
              <w:top w:val="nil"/>
            </w:tcBorders>
            <w:shd w:val="clear" w:color="auto" w:fill="auto"/>
          </w:tcPr>
          <w:p w14:paraId="0AA53616" w14:textId="77777777" w:rsidR="00582A0D" w:rsidRPr="00B20AE8" w:rsidRDefault="00582A0D" w:rsidP="007C7A8F">
            <w:pPr>
              <w:pStyle w:val="TAH"/>
            </w:pPr>
          </w:p>
        </w:tc>
        <w:tc>
          <w:tcPr>
            <w:tcW w:w="2400" w:type="dxa"/>
            <w:shd w:val="clear" w:color="auto" w:fill="auto"/>
          </w:tcPr>
          <w:p w14:paraId="7F18AF72" w14:textId="77777777" w:rsidR="00582A0D" w:rsidRPr="00B20AE8" w:rsidRDefault="00582A0D" w:rsidP="007C7A8F">
            <w:pPr>
              <w:pStyle w:val="TAH"/>
            </w:pPr>
            <w:r w:rsidRPr="00B20AE8">
              <w:rPr>
                <w:rFonts w:cs="v4.2.0"/>
              </w:rPr>
              <w:t xml:space="preserve">f </w:t>
            </w:r>
            <w:r w:rsidRPr="00B20AE8">
              <w:t>≤</w:t>
            </w:r>
            <w:r w:rsidRPr="00B20AE8">
              <w:rPr>
                <w:rFonts w:cs="v4.2.0"/>
              </w:rPr>
              <w:t xml:space="preserve"> 3.0 GHz</w:t>
            </w:r>
          </w:p>
        </w:tc>
        <w:tc>
          <w:tcPr>
            <w:tcW w:w="2103" w:type="dxa"/>
            <w:shd w:val="clear" w:color="auto" w:fill="auto"/>
          </w:tcPr>
          <w:p w14:paraId="710FB73A" w14:textId="77777777" w:rsidR="00582A0D" w:rsidRPr="00B20AE8" w:rsidRDefault="00582A0D" w:rsidP="007C7A8F">
            <w:pPr>
              <w:pStyle w:val="TAH"/>
              <w:rPr>
                <w:rFonts w:cs="v4.2.0"/>
              </w:rPr>
            </w:pPr>
            <w:r w:rsidRPr="00B20AE8">
              <w:rPr>
                <w:rFonts w:cs="v4.2.0"/>
              </w:rPr>
              <w:t xml:space="preserve">3.0 GHz &lt; f </w:t>
            </w:r>
            <w:r w:rsidRPr="00B20AE8">
              <w:t>≤</w:t>
            </w:r>
            <w:r w:rsidRPr="00B20AE8">
              <w:rPr>
                <w:rFonts w:cs="v4.2.0"/>
              </w:rPr>
              <w:t xml:space="preserve"> 4.2 GHz</w:t>
            </w:r>
          </w:p>
        </w:tc>
      </w:tr>
      <w:tr w:rsidR="00582A0D" w:rsidRPr="00B20AE8" w14:paraId="0139D46A" w14:textId="77777777" w:rsidTr="007C7A8F">
        <w:trPr>
          <w:cantSplit/>
          <w:jc w:val="center"/>
        </w:trPr>
        <w:tc>
          <w:tcPr>
            <w:tcW w:w="2322" w:type="dxa"/>
            <w:shd w:val="clear" w:color="auto" w:fill="auto"/>
          </w:tcPr>
          <w:p w14:paraId="0E26FF6D" w14:textId="77777777" w:rsidR="00582A0D" w:rsidRPr="00B20AE8" w:rsidRDefault="00582A0D" w:rsidP="007C7A8F">
            <w:pPr>
              <w:pStyle w:val="TAC"/>
            </w:pPr>
            <w:r w:rsidRPr="00B20AE8">
              <w:t>1.4</w:t>
            </w:r>
          </w:p>
        </w:tc>
        <w:tc>
          <w:tcPr>
            <w:tcW w:w="3032" w:type="dxa"/>
            <w:shd w:val="clear" w:color="auto" w:fill="auto"/>
          </w:tcPr>
          <w:p w14:paraId="0921C1E2" w14:textId="77777777" w:rsidR="00582A0D" w:rsidRPr="00B20AE8" w:rsidRDefault="00582A0D" w:rsidP="007C7A8F">
            <w:pPr>
              <w:pStyle w:val="TAC"/>
            </w:pPr>
            <w:r w:rsidRPr="00B20AE8">
              <w:t>FRC A1-1 in annex A.1</w:t>
            </w:r>
            <w:r>
              <w:t> </w:t>
            </w:r>
            <w:r w:rsidRPr="00B20AE8">
              <w:t>[12]</w:t>
            </w:r>
          </w:p>
        </w:tc>
        <w:tc>
          <w:tcPr>
            <w:tcW w:w="2400" w:type="dxa"/>
            <w:shd w:val="clear" w:color="auto" w:fill="auto"/>
          </w:tcPr>
          <w:p w14:paraId="6F17B7F1" w14:textId="77777777" w:rsidR="00582A0D" w:rsidRPr="00B20AE8" w:rsidRDefault="00582A0D" w:rsidP="007C7A8F">
            <w:pPr>
              <w:pStyle w:val="TAC"/>
            </w:pPr>
            <w:r w:rsidRPr="00B20AE8">
              <w:rPr>
                <w:rFonts w:cs="v5.0.0"/>
              </w:rPr>
              <w:t>-105.5</w:t>
            </w:r>
            <w:r w:rsidRPr="00B20AE8">
              <w:t xml:space="preserve"> - Δ</w:t>
            </w:r>
            <w:r w:rsidRPr="00B20AE8">
              <w:rPr>
                <w:vertAlign w:val="subscript"/>
              </w:rPr>
              <w:t>OTAREFSENS</w:t>
            </w:r>
          </w:p>
          <w:p w14:paraId="7BF88545" w14:textId="77777777" w:rsidR="00582A0D" w:rsidRPr="00B20AE8" w:rsidRDefault="00582A0D" w:rsidP="007C7A8F">
            <w:pPr>
              <w:pStyle w:val="TAC"/>
            </w:pPr>
          </w:p>
        </w:tc>
        <w:tc>
          <w:tcPr>
            <w:tcW w:w="2103" w:type="dxa"/>
            <w:shd w:val="clear" w:color="auto" w:fill="auto"/>
          </w:tcPr>
          <w:p w14:paraId="081D977D" w14:textId="77777777" w:rsidR="00582A0D" w:rsidRPr="00B20AE8" w:rsidRDefault="00582A0D" w:rsidP="007C7A8F">
            <w:pPr>
              <w:pStyle w:val="TAC"/>
            </w:pPr>
            <w:r w:rsidRPr="00B20AE8">
              <w:rPr>
                <w:rFonts w:cs="v5.0.0"/>
              </w:rPr>
              <w:t>-105.4</w:t>
            </w:r>
            <w:r w:rsidRPr="00B20AE8">
              <w:t xml:space="preserve"> - Δ</w:t>
            </w:r>
            <w:r w:rsidRPr="00B20AE8">
              <w:rPr>
                <w:vertAlign w:val="subscript"/>
              </w:rPr>
              <w:t>OTAREFSENS</w:t>
            </w:r>
          </w:p>
          <w:p w14:paraId="72494DC8" w14:textId="77777777" w:rsidR="00582A0D" w:rsidRPr="00B20AE8" w:rsidRDefault="00582A0D" w:rsidP="007C7A8F">
            <w:pPr>
              <w:pStyle w:val="TAC"/>
            </w:pPr>
          </w:p>
        </w:tc>
      </w:tr>
      <w:tr w:rsidR="00582A0D" w:rsidRPr="00B20AE8" w14:paraId="33DE1516" w14:textId="77777777" w:rsidTr="007C7A8F">
        <w:trPr>
          <w:cantSplit/>
          <w:jc w:val="center"/>
        </w:trPr>
        <w:tc>
          <w:tcPr>
            <w:tcW w:w="2322" w:type="dxa"/>
            <w:shd w:val="clear" w:color="auto" w:fill="auto"/>
          </w:tcPr>
          <w:p w14:paraId="2296A992" w14:textId="77777777" w:rsidR="00582A0D" w:rsidRPr="00B20AE8" w:rsidRDefault="00582A0D" w:rsidP="007C7A8F">
            <w:pPr>
              <w:pStyle w:val="TAC"/>
            </w:pPr>
            <w:r w:rsidRPr="00B20AE8">
              <w:t>3</w:t>
            </w:r>
          </w:p>
        </w:tc>
        <w:tc>
          <w:tcPr>
            <w:tcW w:w="3032" w:type="dxa"/>
            <w:shd w:val="clear" w:color="auto" w:fill="auto"/>
          </w:tcPr>
          <w:p w14:paraId="08F40F53" w14:textId="77777777" w:rsidR="00582A0D" w:rsidRPr="00B20AE8" w:rsidRDefault="00582A0D" w:rsidP="007C7A8F">
            <w:pPr>
              <w:pStyle w:val="TAC"/>
            </w:pPr>
            <w:r w:rsidRPr="00B20AE8">
              <w:t>FRC A1-2 in annex</w:t>
            </w:r>
            <w:r w:rsidRPr="00B20AE8" w:rsidDel="0034786B">
              <w:t xml:space="preserve"> </w:t>
            </w:r>
            <w:r w:rsidRPr="00B20AE8">
              <w:t>A.1</w:t>
            </w:r>
            <w:r>
              <w:t> </w:t>
            </w:r>
            <w:r w:rsidRPr="00B20AE8">
              <w:t>[12]</w:t>
            </w:r>
          </w:p>
        </w:tc>
        <w:tc>
          <w:tcPr>
            <w:tcW w:w="2400" w:type="dxa"/>
            <w:shd w:val="clear" w:color="auto" w:fill="auto"/>
          </w:tcPr>
          <w:p w14:paraId="15FC947F" w14:textId="77777777" w:rsidR="00582A0D" w:rsidRPr="00B20AE8" w:rsidRDefault="00582A0D" w:rsidP="007C7A8F">
            <w:pPr>
              <w:pStyle w:val="TAC"/>
            </w:pPr>
            <w:r w:rsidRPr="00B20AE8">
              <w:rPr>
                <w:rFonts w:cs="v5.0.0"/>
              </w:rPr>
              <w:t>-101.7</w:t>
            </w:r>
            <w:r w:rsidRPr="00B20AE8">
              <w:t xml:space="preserve"> - Δ</w:t>
            </w:r>
            <w:r w:rsidRPr="00B20AE8">
              <w:rPr>
                <w:vertAlign w:val="subscript"/>
              </w:rPr>
              <w:t>OTAREFSENS</w:t>
            </w:r>
          </w:p>
          <w:p w14:paraId="15D983D9" w14:textId="77777777" w:rsidR="00582A0D" w:rsidRPr="00B20AE8" w:rsidRDefault="00582A0D" w:rsidP="007C7A8F">
            <w:pPr>
              <w:pStyle w:val="TAC"/>
            </w:pPr>
          </w:p>
        </w:tc>
        <w:tc>
          <w:tcPr>
            <w:tcW w:w="2103" w:type="dxa"/>
            <w:shd w:val="clear" w:color="auto" w:fill="auto"/>
          </w:tcPr>
          <w:p w14:paraId="54A3E466" w14:textId="77777777" w:rsidR="00582A0D" w:rsidRPr="00B20AE8" w:rsidRDefault="00582A0D" w:rsidP="007C7A8F">
            <w:pPr>
              <w:pStyle w:val="TAC"/>
            </w:pPr>
            <w:r w:rsidRPr="00B20AE8">
              <w:rPr>
                <w:rFonts w:cs="v5.0.0"/>
              </w:rPr>
              <w:t>-101.6</w:t>
            </w:r>
            <w:r w:rsidRPr="00B20AE8">
              <w:t xml:space="preserve"> - Δ</w:t>
            </w:r>
            <w:r w:rsidRPr="00B20AE8">
              <w:rPr>
                <w:vertAlign w:val="subscript"/>
              </w:rPr>
              <w:t>OTAREFSENS</w:t>
            </w:r>
          </w:p>
          <w:p w14:paraId="2E7E06F8" w14:textId="77777777" w:rsidR="00582A0D" w:rsidRPr="00B20AE8" w:rsidRDefault="00582A0D" w:rsidP="007C7A8F">
            <w:pPr>
              <w:pStyle w:val="TAC"/>
            </w:pPr>
          </w:p>
        </w:tc>
      </w:tr>
      <w:tr w:rsidR="00582A0D" w:rsidRPr="00B20AE8" w14:paraId="087FF79F" w14:textId="77777777" w:rsidTr="007C7A8F">
        <w:trPr>
          <w:cantSplit/>
          <w:jc w:val="center"/>
        </w:trPr>
        <w:tc>
          <w:tcPr>
            <w:tcW w:w="2322" w:type="dxa"/>
            <w:shd w:val="clear" w:color="auto" w:fill="auto"/>
          </w:tcPr>
          <w:p w14:paraId="69DBC149" w14:textId="77777777" w:rsidR="00582A0D" w:rsidRPr="00B20AE8" w:rsidRDefault="00582A0D" w:rsidP="007C7A8F">
            <w:pPr>
              <w:pStyle w:val="TAC"/>
            </w:pPr>
            <w:r w:rsidRPr="00B20AE8">
              <w:t>5</w:t>
            </w:r>
          </w:p>
        </w:tc>
        <w:tc>
          <w:tcPr>
            <w:tcW w:w="3032" w:type="dxa"/>
            <w:tcBorders>
              <w:bottom w:val="single" w:sz="4" w:space="0" w:color="auto"/>
            </w:tcBorders>
            <w:shd w:val="clear" w:color="auto" w:fill="auto"/>
          </w:tcPr>
          <w:p w14:paraId="2E92F49F" w14:textId="77777777" w:rsidR="00582A0D" w:rsidRPr="00B20AE8" w:rsidRDefault="00582A0D" w:rsidP="007C7A8F">
            <w:pPr>
              <w:pStyle w:val="TAC"/>
            </w:pPr>
            <w:r w:rsidRPr="00B20AE8">
              <w:t>FRC A1-3 in annex</w:t>
            </w:r>
            <w:r w:rsidRPr="00B20AE8" w:rsidDel="0034786B">
              <w:t xml:space="preserve"> </w:t>
            </w:r>
            <w:r w:rsidRPr="00B20AE8">
              <w:t>A.1</w:t>
            </w:r>
            <w:r>
              <w:t> </w:t>
            </w:r>
            <w:r w:rsidRPr="00B20AE8">
              <w:t>[12]</w:t>
            </w:r>
          </w:p>
        </w:tc>
        <w:tc>
          <w:tcPr>
            <w:tcW w:w="2400" w:type="dxa"/>
            <w:tcBorders>
              <w:bottom w:val="single" w:sz="4" w:space="0" w:color="auto"/>
            </w:tcBorders>
            <w:shd w:val="clear" w:color="auto" w:fill="auto"/>
          </w:tcPr>
          <w:p w14:paraId="56BF4F34" w14:textId="77777777" w:rsidR="00582A0D" w:rsidRPr="00B20AE8" w:rsidRDefault="00582A0D" w:rsidP="007C7A8F">
            <w:pPr>
              <w:pStyle w:val="TAC"/>
            </w:pPr>
            <w:r w:rsidRPr="00B20AE8">
              <w:rPr>
                <w:rFonts w:cs="v5.0.0"/>
              </w:rPr>
              <w:t>-100.2</w:t>
            </w:r>
            <w:r w:rsidRPr="00B20AE8">
              <w:t xml:space="preserve"> - Δ</w:t>
            </w:r>
            <w:r w:rsidRPr="00B20AE8">
              <w:rPr>
                <w:vertAlign w:val="subscript"/>
              </w:rPr>
              <w:t>OTAREFSENS</w:t>
            </w:r>
          </w:p>
          <w:p w14:paraId="044E56C2" w14:textId="77777777" w:rsidR="00582A0D" w:rsidRPr="00B20AE8" w:rsidRDefault="00582A0D" w:rsidP="007C7A8F">
            <w:pPr>
              <w:pStyle w:val="TAC"/>
            </w:pPr>
          </w:p>
        </w:tc>
        <w:tc>
          <w:tcPr>
            <w:tcW w:w="2103" w:type="dxa"/>
            <w:tcBorders>
              <w:bottom w:val="single" w:sz="4" w:space="0" w:color="auto"/>
            </w:tcBorders>
            <w:shd w:val="clear" w:color="auto" w:fill="auto"/>
          </w:tcPr>
          <w:p w14:paraId="4C631449" w14:textId="77777777" w:rsidR="00582A0D" w:rsidRPr="00B20AE8" w:rsidRDefault="00582A0D" w:rsidP="007C7A8F">
            <w:pPr>
              <w:pStyle w:val="TAC"/>
            </w:pPr>
            <w:r w:rsidRPr="00B20AE8">
              <w:rPr>
                <w:rFonts w:cs="v5.0.0"/>
              </w:rPr>
              <w:t>-100.1</w:t>
            </w:r>
            <w:r w:rsidRPr="00B20AE8">
              <w:t xml:space="preserve"> - Δ</w:t>
            </w:r>
            <w:r w:rsidRPr="00B20AE8">
              <w:rPr>
                <w:vertAlign w:val="subscript"/>
              </w:rPr>
              <w:t>OTAREFSENS</w:t>
            </w:r>
          </w:p>
          <w:p w14:paraId="100E1D1F" w14:textId="77777777" w:rsidR="00582A0D" w:rsidRPr="00B20AE8" w:rsidRDefault="00582A0D" w:rsidP="007C7A8F">
            <w:pPr>
              <w:pStyle w:val="TAC"/>
            </w:pPr>
          </w:p>
        </w:tc>
      </w:tr>
      <w:tr w:rsidR="00582A0D" w:rsidRPr="00B20AE8" w14:paraId="25A10DA9" w14:textId="77777777" w:rsidTr="007C7A8F">
        <w:trPr>
          <w:cantSplit/>
          <w:jc w:val="center"/>
        </w:trPr>
        <w:tc>
          <w:tcPr>
            <w:tcW w:w="2322" w:type="dxa"/>
            <w:shd w:val="clear" w:color="auto" w:fill="auto"/>
          </w:tcPr>
          <w:p w14:paraId="304B3B92" w14:textId="77777777" w:rsidR="00582A0D" w:rsidRPr="00B20AE8" w:rsidRDefault="00582A0D" w:rsidP="007C7A8F">
            <w:pPr>
              <w:pStyle w:val="TAC"/>
            </w:pPr>
            <w:r w:rsidRPr="00B20AE8">
              <w:t>10</w:t>
            </w:r>
          </w:p>
        </w:tc>
        <w:tc>
          <w:tcPr>
            <w:tcW w:w="3032" w:type="dxa"/>
            <w:tcBorders>
              <w:bottom w:val="nil"/>
            </w:tcBorders>
            <w:shd w:val="clear" w:color="auto" w:fill="auto"/>
          </w:tcPr>
          <w:p w14:paraId="51391B57" w14:textId="77777777" w:rsidR="00582A0D" w:rsidRPr="00B20AE8" w:rsidRDefault="00582A0D" w:rsidP="007C7A8F">
            <w:pPr>
              <w:pStyle w:val="TAC"/>
            </w:pPr>
          </w:p>
        </w:tc>
        <w:tc>
          <w:tcPr>
            <w:tcW w:w="2400" w:type="dxa"/>
            <w:tcBorders>
              <w:bottom w:val="nil"/>
            </w:tcBorders>
            <w:shd w:val="clear" w:color="auto" w:fill="auto"/>
          </w:tcPr>
          <w:p w14:paraId="16DAC781" w14:textId="77777777" w:rsidR="00582A0D" w:rsidRPr="00B20AE8" w:rsidRDefault="00582A0D" w:rsidP="007C7A8F">
            <w:pPr>
              <w:pStyle w:val="TAC"/>
            </w:pPr>
          </w:p>
        </w:tc>
        <w:tc>
          <w:tcPr>
            <w:tcW w:w="2103" w:type="dxa"/>
            <w:tcBorders>
              <w:bottom w:val="nil"/>
            </w:tcBorders>
            <w:shd w:val="clear" w:color="auto" w:fill="auto"/>
          </w:tcPr>
          <w:p w14:paraId="62244CBE" w14:textId="77777777" w:rsidR="00582A0D" w:rsidRPr="00B20AE8" w:rsidRDefault="00582A0D" w:rsidP="007C7A8F">
            <w:pPr>
              <w:pStyle w:val="TAC"/>
            </w:pPr>
          </w:p>
        </w:tc>
      </w:tr>
      <w:tr w:rsidR="00582A0D" w:rsidRPr="00B20AE8" w14:paraId="69BF6B4F" w14:textId="77777777" w:rsidTr="007C7A8F">
        <w:trPr>
          <w:cantSplit/>
          <w:jc w:val="center"/>
        </w:trPr>
        <w:tc>
          <w:tcPr>
            <w:tcW w:w="2322" w:type="dxa"/>
            <w:shd w:val="clear" w:color="auto" w:fill="auto"/>
          </w:tcPr>
          <w:p w14:paraId="2E95D0CE" w14:textId="77777777" w:rsidR="00582A0D" w:rsidRPr="00B20AE8" w:rsidRDefault="00582A0D" w:rsidP="007C7A8F">
            <w:pPr>
              <w:pStyle w:val="TAC"/>
            </w:pPr>
            <w:r w:rsidRPr="00B20AE8">
              <w:t>15</w:t>
            </w:r>
          </w:p>
        </w:tc>
        <w:tc>
          <w:tcPr>
            <w:tcW w:w="3032" w:type="dxa"/>
            <w:tcBorders>
              <w:top w:val="nil"/>
              <w:bottom w:val="nil"/>
            </w:tcBorders>
            <w:shd w:val="clear" w:color="auto" w:fill="auto"/>
          </w:tcPr>
          <w:p w14:paraId="44784275" w14:textId="77777777" w:rsidR="00582A0D" w:rsidRPr="00B20AE8" w:rsidRDefault="00582A0D" w:rsidP="007C7A8F">
            <w:pPr>
              <w:pStyle w:val="TAC"/>
            </w:pPr>
            <w:r w:rsidRPr="00B20AE8">
              <w:t>FRC A1-3 in annex</w:t>
            </w:r>
            <w:r w:rsidRPr="00B20AE8" w:rsidDel="0034786B">
              <w:t xml:space="preserve"> </w:t>
            </w:r>
            <w:r w:rsidRPr="00B20AE8">
              <w:t>A.1</w:t>
            </w:r>
            <w:r>
              <w:t> </w:t>
            </w:r>
            <w:r w:rsidRPr="00B20AE8">
              <w:t>[12]</w:t>
            </w:r>
          </w:p>
          <w:p w14:paraId="549A5141" w14:textId="77777777" w:rsidR="00582A0D" w:rsidRPr="00B20AE8" w:rsidRDefault="00582A0D" w:rsidP="007C7A8F">
            <w:pPr>
              <w:pStyle w:val="TAC"/>
            </w:pPr>
            <w:r w:rsidRPr="00B20AE8">
              <w:t>(Note)</w:t>
            </w:r>
          </w:p>
        </w:tc>
        <w:tc>
          <w:tcPr>
            <w:tcW w:w="2400" w:type="dxa"/>
            <w:tcBorders>
              <w:top w:val="nil"/>
              <w:bottom w:val="nil"/>
            </w:tcBorders>
            <w:shd w:val="clear" w:color="auto" w:fill="auto"/>
          </w:tcPr>
          <w:p w14:paraId="3F2C00C8" w14:textId="77777777" w:rsidR="00582A0D" w:rsidRPr="00B20AE8" w:rsidRDefault="00582A0D" w:rsidP="007C7A8F">
            <w:pPr>
              <w:pStyle w:val="TAC"/>
            </w:pPr>
            <w:r w:rsidRPr="00B20AE8">
              <w:rPr>
                <w:rFonts w:cs="v5.0.0"/>
              </w:rPr>
              <w:t>-100.2</w:t>
            </w:r>
            <w:r w:rsidRPr="00B20AE8">
              <w:t xml:space="preserve"> - Δ</w:t>
            </w:r>
            <w:r w:rsidRPr="00B20AE8">
              <w:rPr>
                <w:vertAlign w:val="subscript"/>
              </w:rPr>
              <w:t>OTAREFSENS</w:t>
            </w:r>
          </w:p>
        </w:tc>
        <w:tc>
          <w:tcPr>
            <w:tcW w:w="2103" w:type="dxa"/>
            <w:tcBorders>
              <w:top w:val="nil"/>
              <w:bottom w:val="nil"/>
            </w:tcBorders>
            <w:shd w:val="clear" w:color="auto" w:fill="auto"/>
          </w:tcPr>
          <w:p w14:paraId="1626CE27" w14:textId="77777777" w:rsidR="00582A0D" w:rsidRPr="00B20AE8" w:rsidRDefault="00582A0D" w:rsidP="007C7A8F">
            <w:pPr>
              <w:pStyle w:val="TAC"/>
            </w:pPr>
            <w:r w:rsidRPr="00B20AE8">
              <w:rPr>
                <w:rFonts w:cs="v5.0.0"/>
              </w:rPr>
              <w:t>-100.1</w:t>
            </w:r>
            <w:r w:rsidRPr="00B20AE8">
              <w:t xml:space="preserve"> - Δ</w:t>
            </w:r>
            <w:r w:rsidRPr="00B20AE8">
              <w:rPr>
                <w:vertAlign w:val="subscript"/>
              </w:rPr>
              <w:t>OTAREFSENS</w:t>
            </w:r>
          </w:p>
        </w:tc>
      </w:tr>
      <w:tr w:rsidR="00582A0D" w:rsidRPr="00B20AE8" w14:paraId="6A791178" w14:textId="77777777" w:rsidTr="007C7A8F">
        <w:trPr>
          <w:cantSplit/>
          <w:jc w:val="center"/>
        </w:trPr>
        <w:tc>
          <w:tcPr>
            <w:tcW w:w="2322" w:type="dxa"/>
            <w:shd w:val="clear" w:color="auto" w:fill="auto"/>
          </w:tcPr>
          <w:p w14:paraId="6F8497ED" w14:textId="77777777" w:rsidR="00582A0D" w:rsidRPr="00B20AE8" w:rsidRDefault="00582A0D" w:rsidP="007C7A8F">
            <w:pPr>
              <w:pStyle w:val="TAC"/>
            </w:pPr>
            <w:r w:rsidRPr="00B20AE8">
              <w:t>20</w:t>
            </w:r>
          </w:p>
        </w:tc>
        <w:tc>
          <w:tcPr>
            <w:tcW w:w="3032" w:type="dxa"/>
            <w:tcBorders>
              <w:top w:val="nil"/>
            </w:tcBorders>
            <w:shd w:val="clear" w:color="auto" w:fill="auto"/>
          </w:tcPr>
          <w:p w14:paraId="4CC56452" w14:textId="77777777" w:rsidR="00582A0D" w:rsidRPr="00B20AE8" w:rsidRDefault="00582A0D" w:rsidP="007C7A8F">
            <w:pPr>
              <w:pStyle w:val="TAC"/>
            </w:pPr>
          </w:p>
        </w:tc>
        <w:tc>
          <w:tcPr>
            <w:tcW w:w="2400" w:type="dxa"/>
            <w:tcBorders>
              <w:top w:val="nil"/>
            </w:tcBorders>
            <w:shd w:val="clear" w:color="auto" w:fill="auto"/>
          </w:tcPr>
          <w:p w14:paraId="4BA67621" w14:textId="77777777" w:rsidR="00582A0D" w:rsidRPr="00B20AE8" w:rsidRDefault="00582A0D" w:rsidP="007C7A8F">
            <w:pPr>
              <w:pStyle w:val="TAC"/>
            </w:pPr>
          </w:p>
        </w:tc>
        <w:tc>
          <w:tcPr>
            <w:tcW w:w="2103" w:type="dxa"/>
            <w:tcBorders>
              <w:top w:val="nil"/>
            </w:tcBorders>
            <w:shd w:val="clear" w:color="auto" w:fill="auto"/>
          </w:tcPr>
          <w:p w14:paraId="4C0EAFBF" w14:textId="77777777" w:rsidR="00582A0D" w:rsidRPr="00B20AE8" w:rsidRDefault="00582A0D" w:rsidP="007C7A8F">
            <w:pPr>
              <w:pStyle w:val="TAC"/>
            </w:pPr>
          </w:p>
        </w:tc>
      </w:tr>
      <w:tr w:rsidR="00582A0D" w:rsidRPr="00B20AE8" w14:paraId="356CECC3" w14:textId="77777777" w:rsidTr="007C7A8F">
        <w:trPr>
          <w:cantSplit/>
          <w:jc w:val="center"/>
        </w:trPr>
        <w:tc>
          <w:tcPr>
            <w:tcW w:w="9857" w:type="dxa"/>
            <w:gridSpan w:val="4"/>
            <w:shd w:val="clear" w:color="auto" w:fill="auto"/>
          </w:tcPr>
          <w:p w14:paraId="41A015B1" w14:textId="77777777" w:rsidR="00582A0D" w:rsidRPr="00B20AE8" w:rsidRDefault="00582A0D" w:rsidP="007C7A8F">
            <w:pPr>
              <w:pStyle w:val="TAN"/>
            </w:pPr>
            <w:r w:rsidRPr="00B20AE8">
              <w:t>NOTE:</w:t>
            </w:r>
            <w:r w:rsidRPr="00B20AE8">
              <w:tab/>
              <w:t>EIS</w:t>
            </w:r>
            <w:r w:rsidRPr="00B20AE8">
              <w:rPr>
                <w:vertAlign w:val="subscript"/>
              </w:rPr>
              <w:t>REFSENS</w:t>
            </w:r>
            <w:r w:rsidRPr="00B20AE8">
              <w:t xml:space="preserve"> is the power level of a single instance of the reference measurement channel. This requirement shall be met for each consecutive application of a single instance of FRC A1-3 in</w:t>
            </w:r>
            <w:r>
              <w:t> </w:t>
            </w:r>
            <w:r w:rsidRPr="00B20AE8">
              <w:t>[11] mapped to disjoint frequency ranges with a width of 25 Resource Blocks each.</w:t>
            </w:r>
          </w:p>
        </w:tc>
      </w:tr>
    </w:tbl>
    <w:p w14:paraId="67DDBA4A" w14:textId="77777777" w:rsidR="00582A0D" w:rsidRDefault="00582A0D" w:rsidP="00582A0D">
      <w:pPr>
        <w:keepNext/>
        <w:jc w:val="center"/>
        <w:rPr>
          <w:ins w:id="261" w:author="Huawei-RKy" w:date="2021-01-14T15:19:00Z"/>
          <w:i/>
          <w:color w:val="0000FF"/>
        </w:rPr>
      </w:pPr>
    </w:p>
    <w:p w14:paraId="04339567" w14:textId="2E93DEED" w:rsidR="00582A0D" w:rsidRPr="00B20AE8" w:rsidRDefault="00582A0D" w:rsidP="00582A0D">
      <w:pPr>
        <w:pStyle w:val="TH"/>
        <w:rPr>
          <w:ins w:id="262" w:author="Huawei-RKy" w:date="2021-01-14T15:19:00Z"/>
        </w:rPr>
      </w:pPr>
      <w:ins w:id="263" w:author="Huawei-RKy" w:date="2021-01-14T15:19:00Z">
        <w:r w:rsidRPr="00B20AE8">
          <w:t>Table 7.3.5.3-</w:t>
        </w:r>
      </w:ins>
      <w:ins w:id="264" w:author="Huawei-RKy" w:date="2021-01-14T15:33:00Z">
        <w:r w:rsidR="007C7A8F">
          <w:t>2</w:t>
        </w:r>
      </w:ins>
      <w:ins w:id="265" w:author="Huawei-RKy" w:date="2021-01-14T15:19:00Z">
        <w:r w:rsidRPr="00B20AE8">
          <w:t>:</w:t>
        </w:r>
        <w:r w:rsidRPr="00B20AE8">
          <w:rPr>
            <w:lang w:eastAsia="zh-CN"/>
          </w:rPr>
          <w:t xml:space="preserve"> </w:t>
        </w:r>
      </w:ins>
      <w:ins w:id="266" w:author="Huawei-RKy" w:date="2021-01-14T15:20:00Z">
        <w:r w:rsidRPr="00EF2F0E">
          <w:t xml:space="preserve">E-UTRA </w:t>
        </w:r>
        <w:r>
          <w:t>Local area</w:t>
        </w:r>
        <w:r w:rsidRPr="00EF2F0E">
          <w:t xml:space="preserve"> AAS BS</w:t>
        </w:r>
        <w:r w:rsidRPr="00B20AE8">
          <w:rPr>
            <w:lang w:eastAsia="zh-CN"/>
          </w:rPr>
          <w:t xml:space="preserve"> </w:t>
        </w:r>
      </w:ins>
      <w:ins w:id="267" w:author="Huawei-RKy" w:date="2021-01-14T15:19:00Z">
        <w:r w:rsidRPr="00B20AE8">
          <w:rPr>
            <w:lang w:eastAsia="zh-CN"/>
          </w:rPr>
          <w:t>EIS</w:t>
        </w:r>
        <w:r w:rsidRPr="00B20AE8">
          <w:rPr>
            <w:vertAlign w:val="subscript"/>
          </w:rPr>
          <w:t>REFSENS</w:t>
        </w:r>
        <w:r w:rsidRPr="00B20AE8">
          <w:t xml:space="preserve"> levels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3032"/>
        <w:gridCol w:w="2400"/>
        <w:gridCol w:w="2103"/>
      </w:tblGrid>
      <w:tr w:rsidR="00582A0D" w:rsidRPr="00B20AE8" w14:paraId="68ECF3CA" w14:textId="77777777" w:rsidTr="007C7A8F">
        <w:trPr>
          <w:cantSplit/>
          <w:jc w:val="center"/>
          <w:ins w:id="268" w:author="Huawei-RKy" w:date="2021-01-14T15:19:00Z"/>
        </w:trPr>
        <w:tc>
          <w:tcPr>
            <w:tcW w:w="2322" w:type="dxa"/>
            <w:tcBorders>
              <w:bottom w:val="nil"/>
            </w:tcBorders>
            <w:shd w:val="clear" w:color="auto" w:fill="auto"/>
          </w:tcPr>
          <w:p w14:paraId="49F736DB" w14:textId="77777777" w:rsidR="00582A0D" w:rsidRPr="00B20AE8" w:rsidRDefault="00582A0D" w:rsidP="007C7A8F">
            <w:pPr>
              <w:pStyle w:val="TAH"/>
              <w:rPr>
                <w:ins w:id="269" w:author="Huawei-RKy" w:date="2021-01-14T15:19:00Z"/>
                <w:lang w:val="sv-FI"/>
              </w:rPr>
            </w:pPr>
            <w:ins w:id="270" w:author="Huawei-RKy" w:date="2021-01-14T15:19:00Z">
              <w:r w:rsidRPr="00B20AE8">
                <w:rPr>
                  <w:lang w:val="sv-FI"/>
                </w:rPr>
                <w:t>E-UTRA channel bandwidth (MHz)</w:t>
              </w:r>
            </w:ins>
          </w:p>
        </w:tc>
        <w:tc>
          <w:tcPr>
            <w:tcW w:w="3032" w:type="dxa"/>
            <w:tcBorders>
              <w:bottom w:val="nil"/>
            </w:tcBorders>
            <w:shd w:val="clear" w:color="auto" w:fill="auto"/>
          </w:tcPr>
          <w:p w14:paraId="2C00505E" w14:textId="77777777" w:rsidR="00582A0D" w:rsidRPr="00B20AE8" w:rsidRDefault="00582A0D" w:rsidP="007C7A8F">
            <w:pPr>
              <w:pStyle w:val="TAH"/>
              <w:rPr>
                <w:ins w:id="271" w:author="Huawei-RKy" w:date="2021-01-14T15:19:00Z"/>
              </w:rPr>
            </w:pPr>
            <w:ins w:id="272" w:author="Huawei-RKy" w:date="2021-01-14T15:19:00Z">
              <w:r w:rsidRPr="00B20AE8">
                <w:t>Reference measurement channel</w:t>
              </w:r>
            </w:ins>
          </w:p>
        </w:tc>
        <w:tc>
          <w:tcPr>
            <w:tcW w:w="4503" w:type="dxa"/>
            <w:gridSpan w:val="2"/>
            <w:shd w:val="clear" w:color="auto" w:fill="auto"/>
          </w:tcPr>
          <w:p w14:paraId="2317F3B4" w14:textId="77777777" w:rsidR="00582A0D" w:rsidRPr="00B20AE8" w:rsidRDefault="00582A0D" w:rsidP="007C7A8F">
            <w:pPr>
              <w:pStyle w:val="TAH"/>
              <w:rPr>
                <w:ins w:id="273" w:author="Huawei-RKy" w:date="2021-01-14T15:19:00Z"/>
              </w:rPr>
            </w:pPr>
            <w:ins w:id="274" w:author="Huawei-RKy" w:date="2021-01-14T15:19:00Z">
              <w:r w:rsidRPr="00B20AE8">
                <w:rPr>
                  <w:rFonts w:cs="v4.2.0"/>
                </w:rPr>
                <w:t>EIS</w:t>
              </w:r>
              <w:r w:rsidRPr="00B20AE8">
                <w:rPr>
                  <w:rFonts w:cs="v4.2.0"/>
                  <w:vertAlign w:val="subscript"/>
                </w:rPr>
                <w:t>REFSENS</w:t>
              </w:r>
              <w:r w:rsidRPr="00B20AE8">
                <w:t xml:space="preserve"> (</w:t>
              </w:r>
              <w:proofErr w:type="spellStart"/>
              <w:r w:rsidRPr="00B20AE8">
                <w:t>dBm</w:t>
              </w:r>
              <w:proofErr w:type="spellEnd"/>
              <w:r w:rsidRPr="00B20AE8">
                <w:t>)</w:t>
              </w:r>
            </w:ins>
          </w:p>
        </w:tc>
      </w:tr>
      <w:tr w:rsidR="00582A0D" w:rsidRPr="00B20AE8" w14:paraId="5A4E95A0" w14:textId="77777777" w:rsidTr="007C7A8F">
        <w:trPr>
          <w:cantSplit/>
          <w:jc w:val="center"/>
          <w:ins w:id="275" w:author="Huawei-RKy" w:date="2021-01-14T15:19:00Z"/>
        </w:trPr>
        <w:tc>
          <w:tcPr>
            <w:tcW w:w="2322" w:type="dxa"/>
            <w:tcBorders>
              <w:top w:val="nil"/>
            </w:tcBorders>
            <w:shd w:val="clear" w:color="auto" w:fill="auto"/>
          </w:tcPr>
          <w:p w14:paraId="65517D73" w14:textId="77777777" w:rsidR="00582A0D" w:rsidRPr="00B20AE8" w:rsidRDefault="00582A0D" w:rsidP="007C7A8F">
            <w:pPr>
              <w:pStyle w:val="TAH"/>
              <w:rPr>
                <w:ins w:id="276" w:author="Huawei-RKy" w:date="2021-01-14T15:19:00Z"/>
              </w:rPr>
            </w:pPr>
          </w:p>
        </w:tc>
        <w:tc>
          <w:tcPr>
            <w:tcW w:w="3032" w:type="dxa"/>
            <w:tcBorders>
              <w:top w:val="nil"/>
            </w:tcBorders>
            <w:shd w:val="clear" w:color="auto" w:fill="auto"/>
          </w:tcPr>
          <w:p w14:paraId="0246824B" w14:textId="77777777" w:rsidR="00582A0D" w:rsidRPr="00B20AE8" w:rsidRDefault="00582A0D" w:rsidP="007C7A8F">
            <w:pPr>
              <w:pStyle w:val="TAH"/>
              <w:rPr>
                <w:ins w:id="277" w:author="Huawei-RKy" w:date="2021-01-14T15:19:00Z"/>
              </w:rPr>
            </w:pPr>
          </w:p>
        </w:tc>
        <w:tc>
          <w:tcPr>
            <w:tcW w:w="2400" w:type="dxa"/>
            <w:shd w:val="clear" w:color="auto" w:fill="auto"/>
          </w:tcPr>
          <w:p w14:paraId="66011EBB" w14:textId="77777777" w:rsidR="00582A0D" w:rsidRPr="00B20AE8" w:rsidRDefault="00582A0D" w:rsidP="007C7A8F">
            <w:pPr>
              <w:pStyle w:val="TAH"/>
              <w:rPr>
                <w:ins w:id="278" w:author="Huawei-RKy" w:date="2021-01-14T15:19:00Z"/>
              </w:rPr>
            </w:pPr>
            <w:ins w:id="279" w:author="Huawei-RKy" w:date="2021-01-14T15:19:00Z">
              <w:r w:rsidRPr="00B20AE8">
                <w:rPr>
                  <w:rFonts w:cs="v4.2.0"/>
                </w:rPr>
                <w:t xml:space="preserve">f </w:t>
              </w:r>
              <w:r w:rsidRPr="00B20AE8">
                <w:t>≤</w:t>
              </w:r>
              <w:r w:rsidRPr="00B20AE8">
                <w:rPr>
                  <w:rFonts w:cs="v4.2.0"/>
                </w:rPr>
                <w:t xml:space="preserve"> 3.0 GHz</w:t>
              </w:r>
            </w:ins>
          </w:p>
        </w:tc>
        <w:tc>
          <w:tcPr>
            <w:tcW w:w="2103" w:type="dxa"/>
            <w:shd w:val="clear" w:color="auto" w:fill="auto"/>
          </w:tcPr>
          <w:p w14:paraId="5404E193" w14:textId="77777777" w:rsidR="00582A0D" w:rsidRPr="00B20AE8" w:rsidRDefault="00582A0D" w:rsidP="007C7A8F">
            <w:pPr>
              <w:pStyle w:val="TAH"/>
              <w:rPr>
                <w:ins w:id="280" w:author="Huawei-RKy" w:date="2021-01-14T15:19:00Z"/>
                <w:rFonts w:cs="v4.2.0"/>
              </w:rPr>
            </w:pPr>
            <w:ins w:id="281" w:author="Huawei-RKy" w:date="2021-01-14T15:19:00Z">
              <w:r w:rsidRPr="00B20AE8">
                <w:rPr>
                  <w:rFonts w:cs="v4.2.0"/>
                </w:rPr>
                <w:t xml:space="preserve">3.0 GHz &lt; f </w:t>
              </w:r>
              <w:r w:rsidRPr="00B20AE8">
                <w:t>≤</w:t>
              </w:r>
              <w:r w:rsidRPr="00B20AE8">
                <w:rPr>
                  <w:rFonts w:cs="v4.2.0"/>
                </w:rPr>
                <w:t xml:space="preserve"> 4.2 GHz</w:t>
              </w:r>
            </w:ins>
          </w:p>
        </w:tc>
      </w:tr>
      <w:tr w:rsidR="00582A0D" w:rsidRPr="00B20AE8" w14:paraId="5A2D9C7C" w14:textId="77777777" w:rsidTr="007C7A8F">
        <w:trPr>
          <w:cantSplit/>
          <w:jc w:val="center"/>
          <w:ins w:id="282" w:author="Huawei-RKy" w:date="2021-01-14T15:19:00Z"/>
        </w:trPr>
        <w:tc>
          <w:tcPr>
            <w:tcW w:w="2322" w:type="dxa"/>
            <w:shd w:val="clear" w:color="auto" w:fill="auto"/>
          </w:tcPr>
          <w:p w14:paraId="13CEF112" w14:textId="77777777" w:rsidR="00582A0D" w:rsidRPr="00B20AE8" w:rsidRDefault="00582A0D" w:rsidP="007C7A8F">
            <w:pPr>
              <w:pStyle w:val="TAC"/>
              <w:rPr>
                <w:ins w:id="283" w:author="Huawei-RKy" w:date="2021-01-14T15:19:00Z"/>
              </w:rPr>
            </w:pPr>
            <w:ins w:id="284" w:author="Huawei-RKy" w:date="2021-01-14T15:19:00Z">
              <w:r w:rsidRPr="00B20AE8">
                <w:t>1.4</w:t>
              </w:r>
            </w:ins>
          </w:p>
        </w:tc>
        <w:tc>
          <w:tcPr>
            <w:tcW w:w="3032" w:type="dxa"/>
            <w:shd w:val="clear" w:color="auto" w:fill="auto"/>
          </w:tcPr>
          <w:p w14:paraId="05030022" w14:textId="77777777" w:rsidR="00582A0D" w:rsidRPr="00B20AE8" w:rsidRDefault="00582A0D" w:rsidP="007C7A8F">
            <w:pPr>
              <w:pStyle w:val="TAC"/>
              <w:rPr>
                <w:ins w:id="285" w:author="Huawei-RKy" w:date="2021-01-14T15:19:00Z"/>
              </w:rPr>
            </w:pPr>
            <w:ins w:id="286" w:author="Huawei-RKy" w:date="2021-01-14T15:19:00Z">
              <w:r w:rsidRPr="00B20AE8">
                <w:t>FRC A1-1 in annex A.1</w:t>
              </w:r>
              <w:r>
                <w:t> </w:t>
              </w:r>
              <w:r w:rsidRPr="00B20AE8">
                <w:t>[12]</w:t>
              </w:r>
            </w:ins>
          </w:p>
        </w:tc>
        <w:tc>
          <w:tcPr>
            <w:tcW w:w="2400" w:type="dxa"/>
            <w:shd w:val="clear" w:color="auto" w:fill="auto"/>
          </w:tcPr>
          <w:p w14:paraId="5F28BB7E" w14:textId="7B2D23E2" w:rsidR="00582A0D" w:rsidRPr="00B20AE8" w:rsidRDefault="00582A0D" w:rsidP="007C7A8F">
            <w:pPr>
              <w:pStyle w:val="TAC"/>
              <w:rPr>
                <w:ins w:id="287" w:author="Huawei-RKy" w:date="2021-01-14T15:19:00Z"/>
              </w:rPr>
            </w:pPr>
            <w:ins w:id="288" w:author="Huawei-RKy" w:date="2021-01-14T15:19:00Z">
              <w:r w:rsidRPr="00B20AE8">
                <w:rPr>
                  <w:rFonts w:cs="v5.0.0"/>
                </w:rPr>
                <w:t>-</w:t>
              </w:r>
            </w:ins>
            <w:ins w:id="289" w:author="Huawei-RKy" w:date="2021-01-14T15:25:00Z">
              <w:r w:rsidR="00DA251F">
                <w:rPr>
                  <w:rFonts w:cs="v5.0.0"/>
                </w:rPr>
                <w:t>97.5</w:t>
              </w:r>
            </w:ins>
            <w:ins w:id="290" w:author="Huawei-RKy" w:date="2021-01-14T15:19:00Z">
              <w:r w:rsidRPr="00B20AE8">
                <w:t xml:space="preserve"> - Δ</w:t>
              </w:r>
              <w:r w:rsidRPr="00B20AE8">
                <w:rPr>
                  <w:vertAlign w:val="subscript"/>
                </w:rPr>
                <w:t>OTAREFSENS</w:t>
              </w:r>
            </w:ins>
          </w:p>
          <w:p w14:paraId="38ADB1E2" w14:textId="77777777" w:rsidR="00582A0D" w:rsidRPr="00B20AE8" w:rsidRDefault="00582A0D" w:rsidP="007C7A8F">
            <w:pPr>
              <w:pStyle w:val="TAC"/>
              <w:rPr>
                <w:ins w:id="291" w:author="Huawei-RKy" w:date="2021-01-14T15:19:00Z"/>
              </w:rPr>
            </w:pPr>
          </w:p>
        </w:tc>
        <w:tc>
          <w:tcPr>
            <w:tcW w:w="2103" w:type="dxa"/>
            <w:shd w:val="clear" w:color="auto" w:fill="auto"/>
          </w:tcPr>
          <w:p w14:paraId="7A8DEE29" w14:textId="517B2B74" w:rsidR="00582A0D" w:rsidRPr="00B20AE8" w:rsidRDefault="00582A0D" w:rsidP="007C7A8F">
            <w:pPr>
              <w:pStyle w:val="TAC"/>
              <w:rPr>
                <w:ins w:id="292" w:author="Huawei-RKy" w:date="2021-01-14T15:19:00Z"/>
              </w:rPr>
            </w:pPr>
            <w:ins w:id="293" w:author="Huawei-RKy" w:date="2021-01-14T15:19:00Z">
              <w:r w:rsidRPr="00B20AE8">
                <w:rPr>
                  <w:rFonts w:cs="v5.0.0"/>
                </w:rPr>
                <w:t>-</w:t>
              </w:r>
            </w:ins>
            <w:ins w:id="294" w:author="Huawei-RKy" w:date="2021-01-14T15:26:00Z">
              <w:r w:rsidR="00DA251F">
                <w:rPr>
                  <w:rFonts w:cs="v5.0.0"/>
                </w:rPr>
                <w:t>97.4</w:t>
              </w:r>
            </w:ins>
            <w:ins w:id="295" w:author="Huawei-RKy" w:date="2021-01-14T15:19:00Z">
              <w:r w:rsidRPr="00B20AE8">
                <w:t xml:space="preserve"> - Δ</w:t>
              </w:r>
              <w:r w:rsidRPr="00B20AE8">
                <w:rPr>
                  <w:vertAlign w:val="subscript"/>
                </w:rPr>
                <w:t>OTAREFSENS</w:t>
              </w:r>
            </w:ins>
          </w:p>
          <w:p w14:paraId="31F68A8A" w14:textId="77777777" w:rsidR="00582A0D" w:rsidRPr="00B20AE8" w:rsidRDefault="00582A0D" w:rsidP="007C7A8F">
            <w:pPr>
              <w:pStyle w:val="TAC"/>
              <w:rPr>
                <w:ins w:id="296" w:author="Huawei-RKy" w:date="2021-01-14T15:19:00Z"/>
              </w:rPr>
            </w:pPr>
          </w:p>
        </w:tc>
      </w:tr>
      <w:tr w:rsidR="00582A0D" w:rsidRPr="00B20AE8" w14:paraId="6D9D5FAC" w14:textId="77777777" w:rsidTr="007C7A8F">
        <w:trPr>
          <w:cantSplit/>
          <w:jc w:val="center"/>
          <w:ins w:id="297" w:author="Huawei-RKy" w:date="2021-01-14T15:19:00Z"/>
        </w:trPr>
        <w:tc>
          <w:tcPr>
            <w:tcW w:w="2322" w:type="dxa"/>
            <w:shd w:val="clear" w:color="auto" w:fill="auto"/>
          </w:tcPr>
          <w:p w14:paraId="22D91E69" w14:textId="77777777" w:rsidR="00582A0D" w:rsidRPr="00B20AE8" w:rsidRDefault="00582A0D" w:rsidP="007C7A8F">
            <w:pPr>
              <w:pStyle w:val="TAC"/>
              <w:rPr>
                <w:ins w:id="298" w:author="Huawei-RKy" w:date="2021-01-14T15:19:00Z"/>
              </w:rPr>
            </w:pPr>
            <w:ins w:id="299" w:author="Huawei-RKy" w:date="2021-01-14T15:19:00Z">
              <w:r w:rsidRPr="00B20AE8">
                <w:t>3</w:t>
              </w:r>
            </w:ins>
          </w:p>
        </w:tc>
        <w:tc>
          <w:tcPr>
            <w:tcW w:w="3032" w:type="dxa"/>
            <w:shd w:val="clear" w:color="auto" w:fill="auto"/>
          </w:tcPr>
          <w:p w14:paraId="7E70620E" w14:textId="77777777" w:rsidR="00582A0D" w:rsidRPr="00B20AE8" w:rsidRDefault="00582A0D" w:rsidP="007C7A8F">
            <w:pPr>
              <w:pStyle w:val="TAC"/>
              <w:rPr>
                <w:ins w:id="300" w:author="Huawei-RKy" w:date="2021-01-14T15:19:00Z"/>
              </w:rPr>
            </w:pPr>
            <w:ins w:id="301" w:author="Huawei-RKy" w:date="2021-01-14T15:19:00Z">
              <w:r w:rsidRPr="00B20AE8">
                <w:t>FRC A1-2 in annex</w:t>
              </w:r>
              <w:r w:rsidRPr="00B20AE8" w:rsidDel="0034786B">
                <w:t xml:space="preserve"> </w:t>
              </w:r>
              <w:r w:rsidRPr="00B20AE8">
                <w:t>A.1</w:t>
              </w:r>
              <w:r>
                <w:t> </w:t>
              </w:r>
              <w:r w:rsidRPr="00B20AE8">
                <w:t>[12]</w:t>
              </w:r>
            </w:ins>
          </w:p>
        </w:tc>
        <w:tc>
          <w:tcPr>
            <w:tcW w:w="2400" w:type="dxa"/>
            <w:shd w:val="clear" w:color="auto" w:fill="auto"/>
          </w:tcPr>
          <w:p w14:paraId="386EB0F7" w14:textId="14DF3428" w:rsidR="00582A0D" w:rsidRPr="00B20AE8" w:rsidRDefault="00DA251F" w:rsidP="007C7A8F">
            <w:pPr>
              <w:pStyle w:val="TAC"/>
              <w:rPr>
                <w:ins w:id="302" w:author="Huawei-RKy" w:date="2021-01-14T15:19:00Z"/>
              </w:rPr>
            </w:pPr>
            <w:ins w:id="303" w:author="Huawei-RKy" w:date="2021-01-14T15:19:00Z">
              <w:r>
                <w:rPr>
                  <w:rFonts w:cs="v5.0.0"/>
                </w:rPr>
                <w:t>-93.7</w:t>
              </w:r>
              <w:r w:rsidR="00582A0D" w:rsidRPr="00B20AE8">
                <w:t xml:space="preserve"> - Δ</w:t>
              </w:r>
              <w:r w:rsidR="00582A0D" w:rsidRPr="00B20AE8">
                <w:rPr>
                  <w:vertAlign w:val="subscript"/>
                </w:rPr>
                <w:t>OTAREFSENS</w:t>
              </w:r>
            </w:ins>
          </w:p>
          <w:p w14:paraId="0987D391" w14:textId="77777777" w:rsidR="00582A0D" w:rsidRPr="00B20AE8" w:rsidRDefault="00582A0D" w:rsidP="007C7A8F">
            <w:pPr>
              <w:pStyle w:val="TAC"/>
              <w:rPr>
                <w:ins w:id="304" w:author="Huawei-RKy" w:date="2021-01-14T15:19:00Z"/>
              </w:rPr>
            </w:pPr>
          </w:p>
        </w:tc>
        <w:tc>
          <w:tcPr>
            <w:tcW w:w="2103" w:type="dxa"/>
            <w:shd w:val="clear" w:color="auto" w:fill="auto"/>
          </w:tcPr>
          <w:p w14:paraId="3ACC215E" w14:textId="4D155AEC" w:rsidR="00582A0D" w:rsidRPr="00B20AE8" w:rsidRDefault="00582A0D" w:rsidP="007C7A8F">
            <w:pPr>
              <w:pStyle w:val="TAC"/>
              <w:rPr>
                <w:ins w:id="305" w:author="Huawei-RKy" w:date="2021-01-14T15:19:00Z"/>
              </w:rPr>
            </w:pPr>
            <w:ins w:id="306" w:author="Huawei-RKy" w:date="2021-01-14T15:19:00Z">
              <w:r w:rsidRPr="00B20AE8">
                <w:rPr>
                  <w:rFonts w:cs="v5.0.0"/>
                </w:rPr>
                <w:t>-</w:t>
              </w:r>
            </w:ins>
            <w:ins w:id="307" w:author="Huawei-RKy" w:date="2021-01-14T15:25:00Z">
              <w:r w:rsidR="00DA251F">
                <w:rPr>
                  <w:rFonts w:cs="v5.0.0"/>
                </w:rPr>
                <w:t>93.6</w:t>
              </w:r>
            </w:ins>
            <w:ins w:id="308" w:author="Huawei-RKy" w:date="2021-01-14T15:19:00Z">
              <w:r w:rsidRPr="00B20AE8">
                <w:t xml:space="preserve"> - Δ</w:t>
              </w:r>
              <w:r w:rsidRPr="00B20AE8">
                <w:rPr>
                  <w:vertAlign w:val="subscript"/>
                </w:rPr>
                <w:t>OTAREFSENS</w:t>
              </w:r>
            </w:ins>
          </w:p>
          <w:p w14:paraId="4428D5C2" w14:textId="77777777" w:rsidR="00582A0D" w:rsidRPr="00B20AE8" w:rsidRDefault="00582A0D" w:rsidP="007C7A8F">
            <w:pPr>
              <w:pStyle w:val="TAC"/>
              <w:rPr>
                <w:ins w:id="309" w:author="Huawei-RKy" w:date="2021-01-14T15:19:00Z"/>
              </w:rPr>
            </w:pPr>
          </w:p>
        </w:tc>
      </w:tr>
      <w:tr w:rsidR="00582A0D" w:rsidRPr="00B20AE8" w14:paraId="229A451F" w14:textId="77777777" w:rsidTr="007C7A8F">
        <w:trPr>
          <w:cantSplit/>
          <w:jc w:val="center"/>
          <w:ins w:id="310" w:author="Huawei-RKy" w:date="2021-01-14T15:19:00Z"/>
        </w:trPr>
        <w:tc>
          <w:tcPr>
            <w:tcW w:w="2322" w:type="dxa"/>
            <w:shd w:val="clear" w:color="auto" w:fill="auto"/>
          </w:tcPr>
          <w:p w14:paraId="496C2E6A" w14:textId="77777777" w:rsidR="00582A0D" w:rsidRPr="00B20AE8" w:rsidRDefault="00582A0D" w:rsidP="007C7A8F">
            <w:pPr>
              <w:pStyle w:val="TAC"/>
              <w:rPr>
                <w:ins w:id="311" w:author="Huawei-RKy" w:date="2021-01-14T15:19:00Z"/>
              </w:rPr>
            </w:pPr>
            <w:ins w:id="312" w:author="Huawei-RKy" w:date="2021-01-14T15:19:00Z">
              <w:r w:rsidRPr="00B20AE8">
                <w:t>5</w:t>
              </w:r>
            </w:ins>
          </w:p>
        </w:tc>
        <w:tc>
          <w:tcPr>
            <w:tcW w:w="3032" w:type="dxa"/>
            <w:tcBorders>
              <w:bottom w:val="single" w:sz="4" w:space="0" w:color="auto"/>
            </w:tcBorders>
            <w:shd w:val="clear" w:color="auto" w:fill="auto"/>
          </w:tcPr>
          <w:p w14:paraId="563D65C2" w14:textId="77777777" w:rsidR="00582A0D" w:rsidRPr="00B20AE8" w:rsidRDefault="00582A0D" w:rsidP="007C7A8F">
            <w:pPr>
              <w:pStyle w:val="TAC"/>
              <w:rPr>
                <w:ins w:id="313" w:author="Huawei-RKy" w:date="2021-01-14T15:19:00Z"/>
              </w:rPr>
            </w:pPr>
            <w:ins w:id="314" w:author="Huawei-RKy" w:date="2021-01-14T15:19:00Z">
              <w:r w:rsidRPr="00B20AE8">
                <w:t>FRC A1-3 in annex</w:t>
              </w:r>
              <w:r w:rsidRPr="00B20AE8" w:rsidDel="0034786B">
                <w:t xml:space="preserve"> </w:t>
              </w:r>
              <w:r w:rsidRPr="00B20AE8">
                <w:t>A.1</w:t>
              </w:r>
              <w:r>
                <w:t> </w:t>
              </w:r>
              <w:r w:rsidRPr="00B20AE8">
                <w:t>[12]</w:t>
              </w:r>
            </w:ins>
          </w:p>
        </w:tc>
        <w:tc>
          <w:tcPr>
            <w:tcW w:w="2400" w:type="dxa"/>
            <w:tcBorders>
              <w:bottom w:val="single" w:sz="4" w:space="0" w:color="auto"/>
            </w:tcBorders>
            <w:shd w:val="clear" w:color="auto" w:fill="auto"/>
          </w:tcPr>
          <w:p w14:paraId="0C75A7BC" w14:textId="31EA2540" w:rsidR="00582A0D" w:rsidRPr="00B20AE8" w:rsidRDefault="00DA251F" w:rsidP="007C7A8F">
            <w:pPr>
              <w:pStyle w:val="TAC"/>
              <w:rPr>
                <w:ins w:id="315" w:author="Huawei-RKy" w:date="2021-01-14T15:19:00Z"/>
              </w:rPr>
            </w:pPr>
            <w:ins w:id="316" w:author="Huawei-RKy" w:date="2021-01-14T15:19:00Z">
              <w:r>
                <w:rPr>
                  <w:rFonts w:cs="v5.0.0"/>
                </w:rPr>
                <w:t>-92.2</w:t>
              </w:r>
              <w:r w:rsidR="00582A0D" w:rsidRPr="00B20AE8">
                <w:t xml:space="preserve"> - Δ</w:t>
              </w:r>
              <w:r w:rsidR="00582A0D" w:rsidRPr="00B20AE8">
                <w:rPr>
                  <w:vertAlign w:val="subscript"/>
                </w:rPr>
                <w:t>OTAREFSENS</w:t>
              </w:r>
            </w:ins>
          </w:p>
          <w:p w14:paraId="18B08C20" w14:textId="77777777" w:rsidR="00582A0D" w:rsidRPr="00B20AE8" w:rsidRDefault="00582A0D" w:rsidP="007C7A8F">
            <w:pPr>
              <w:pStyle w:val="TAC"/>
              <w:rPr>
                <w:ins w:id="317" w:author="Huawei-RKy" w:date="2021-01-14T15:19:00Z"/>
              </w:rPr>
            </w:pPr>
          </w:p>
        </w:tc>
        <w:tc>
          <w:tcPr>
            <w:tcW w:w="2103" w:type="dxa"/>
            <w:tcBorders>
              <w:bottom w:val="single" w:sz="4" w:space="0" w:color="auto"/>
            </w:tcBorders>
            <w:shd w:val="clear" w:color="auto" w:fill="auto"/>
          </w:tcPr>
          <w:p w14:paraId="47FC5D46" w14:textId="19DFAA3D" w:rsidR="00582A0D" w:rsidRPr="00B20AE8" w:rsidRDefault="00582A0D" w:rsidP="007C7A8F">
            <w:pPr>
              <w:pStyle w:val="TAC"/>
              <w:rPr>
                <w:ins w:id="318" w:author="Huawei-RKy" w:date="2021-01-14T15:19:00Z"/>
              </w:rPr>
            </w:pPr>
            <w:ins w:id="319" w:author="Huawei-RKy" w:date="2021-01-14T15:19:00Z">
              <w:r w:rsidRPr="00B20AE8">
                <w:rPr>
                  <w:rFonts w:cs="v5.0.0"/>
                </w:rPr>
                <w:t>-</w:t>
              </w:r>
            </w:ins>
            <w:ins w:id="320" w:author="Huawei-RKy" w:date="2021-01-14T15:25:00Z">
              <w:r w:rsidR="00DA251F">
                <w:rPr>
                  <w:rFonts w:cs="v5.0.0"/>
                </w:rPr>
                <w:t>92.1</w:t>
              </w:r>
            </w:ins>
            <w:ins w:id="321" w:author="Huawei-RKy" w:date="2021-01-14T15:19:00Z">
              <w:r w:rsidRPr="00B20AE8">
                <w:t xml:space="preserve"> - Δ</w:t>
              </w:r>
              <w:r w:rsidRPr="00B20AE8">
                <w:rPr>
                  <w:vertAlign w:val="subscript"/>
                </w:rPr>
                <w:t>OTAREFSENS</w:t>
              </w:r>
            </w:ins>
          </w:p>
          <w:p w14:paraId="3793225E" w14:textId="77777777" w:rsidR="00582A0D" w:rsidRPr="00B20AE8" w:rsidRDefault="00582A0D" w:rsidP="007C7A8F">
            <w:pPr>
              <w:pStyle w:val="TAC"/>
              <w:rPr>
                <w:ins w:id="322" w:author="Huawei-RKy" w:date="2021-01-14T15:19:00Z"/>
              </w:rPr>
            </w:pPr>
          </w:p>
        </w:tc>
      </w:tr>
      <w:tr w:rsidR="00582A0D" w:rsidRPr="00B20AE8" w14:paraId="5987434F" w14:textId="77777777" w:rsidTr="007C7A8F">
        <w:trPr>
          <w:cantSplit/>
          <w:jc w:val="center"/>
          <w:ins w:id="323" w:author="Huawei-RKy" w:date="2021-01-14T15:19:00Z"/>
        </w:trPr>
        <w:tc>
          <w:tcPr>
            <w:tcW w:w="2322" w:type="dxa"/>
            <w:shd w:val="clear" w:color="auto" w:fill="auto"/>
          </w:tcPr>
          <w:p w14:paraId="135A68FE" w14:textId="77777777" w:rsidR="00582A0D" w:rsidRPr="00B20AE8" w:rsidRDefault="00582A0D" w:rsidP="007C7A8F">
            <w:pPr>
              <w:pStyle w:val="TAC"/>
              <w:rPr>
                <w:ins w:id="324" w:author="Huawei-RKy" w:date="2021-01-14T15:19:00Z"/>
              </w:rPr>
            </w:pPr>
            <w:ins w:id="325" w:author="Huawei-RKy" w:date="2021-01-14T15:19:00Z">
              <w:r w:rsidRPr="00B20AE8">
                <w:t>10</w:t>
              </w:r>
            </w:ins>
          </w:p>
        </w:tc>
        <w:tc>
          <w:tcPr>
            <w:tcW w:w="3032" w:type="dxa"/>
            <w:tcBorders>
              <w:bottom w:val="nil"/>
            </w:tcBorders>
            <w:shd w:val="clear" w:color="auto" w:fill="auto"/>
          </w:tcPr>
          <w:p w14:paraId="0E7A8AA1" w14:textId="77777777" w:rsidR="00582A0D" w:rsidRPr="00B20AE8" w:rsidRDefault="00582A0D" w:rsidP="007C7A8F">
            <w:pPr>
              <w:pStyle w:val="TAC"/>
              <w:rPr>
                <w:ins w:id="326" w:author="Huawei-RKy" w:date="2021-01-14T15:19:00Z"/>
              </w:rPr>
            </w:pPr>
          </w:p>
        </w:tc>
        <w:tc>
          <w:tcPr>
            <w:tcW w:w="2400" w:type="dxa"/>
            <w:tcBorders>
              <w:bottom w:val="nil"/>
            </w:tcBorders>
            <w:shd w:val="clear" w:color="auto" w:fill="auto"/>
          </w:tcPr>
          <w:p w14:paraId="0E24F85D" w14:textId="77777777" w:rsidR="00582A0D" w:rsidRPr="00B20AE8" w:rsidRDefault="00582A0D" w:rsidP="007C7A8F">
            <w:pPr>
              <w:pStyle w:val="TAC"/>
              <w:rPr>
                <w:ins w:id="327" w:author="Huawei-RKy" w:date="2021-01-14T15:19:00Z"/>
              </w:rPr>
            </w:pPr>
          </w:p>
        </w:tc>
        <w:tc>
          <w:tcPr>
            <w:tcW w:w="2103" w:type="dxa"/>
            <w:tcBorders>
              <w:bottom w:val="nil"/>
            </w:tcBorders>
            <w:shd w:val="clear" w:color="auto" w:fill="auto"/>
          </w:tcPr>
          <w:p w14:paraId="3B58D244" w14:textId="77777777" w:rsidR="00582A0D" w:rsidRPr="00B20AE8" w:rsidRDefault="00582A0D" w:rsidP="007C7A8F">
            <w:pPr>
              <w:pStyle w:val="TAC"/>
              <w:rPr>
                <w:ins w:id="328" w:author="Huawei-RKy" w:date="2021-01-14T15:19:00Z"/>
              </w:rPr>
            </w:pPr>
          </w:p>
        </w:tc>
      </w:tr>
      <w:tr w:rsidR="00582A0D" w:rsidRPr="00B20AE8" w14:paraId="7A4D964B" w14:textId="77777777" w:rsidTr="007C7A8F">
        <w:trPr>
          <w:cantSplit/>
          <w:jc w:val="center"/>
          <w:ins w:id="329" w:author="Huawei-RKy" w:date="2021-01-14T15:19:00Z"/>
        </w:trPr>
        <w:tc>
          <w:tcPr>
            <w:tcW w:w="2322" w:type="dxa"/>
            <w:shd w:val="clear" w:color="auto" w:fill="auto"/>
          </w:tcPr>
          <w:p w14:paraId="352E07EA" w14:textId="77777777" w:rsidR="00582A0D" w:rsidRPr="00B20AE8" w:rsidRDefault="00582A0D" w:rsidP="007C7A8F">
            <w:pPr>
              <w:pStyle w:val="TAC"/>
              <w:rPr>
                <w:ins w:id="330" w:author="Huawei-RKy" w:date="2021-01-14T15:19:00Z"/>
              </w:rPr>
            </w:pPr>
            <w:ins w:id="331" w:author="Huawei-RKy" w:date="2021-01-14T15:19:00Z">
              <w:r w:rsidRPr="00B20AE8">
                <w:t>15</w:t>
              </w:r>
            </w:ins>
          </w:p>
        </w:tc>
        <w:tc>
          <w:tcPr>
            <w:tcW w:w="3032" w:type="dxa"/>
            <w:tcBorders>
              <w:top w:val="nil"/>
              <w:bottom w:val="nil"/>
            </w:tcBorders>
            <w:shd w:val="clear" w:color="auto" w:fill="auto"/>
          </w:tcPr>
          <w:p w14:paraId="41F26A29" w14:textId="77777777" w:rsidR="00582A0D" w:rsidRPr="00B20AE8" w:rsidRDefault="00582A0D" w:rsidP="007C7A8F">
            <w:pPr>
              <w:pStyle w:val="TAC"/>
              <w:rPr>
                <w:ins w:id="332" w:author="Huawei-RKy" w:date="2021-01-14T15:19:00Z"/>
              </w:rPr>
            </w:pPr>
            <w:ins w:id="333" w:author="Huawei-RKy" w:date="2021-01-14T15:19:00Z">
              <w:r w:rsidRPr="00B20AE8">
                <w:t>FRC A1-3 in annex</w:t>
              </w:r>
              <w:r w:rsidRPr="00B20AE8" w:rsidDel="0034786B">
                <w:t xml:space="preserve"> </w:t>
              </w:r>
              <w:r w:rsidRPr="00B20AE8">
                <w:t>A.1</w:t>
              </w:r>
              <w:r>
                <w:t> </w:t>
              </w:r>
              <w:r w:rsidRPr="00B20AE8">
                <w:t>[12]</w:t>
              </w:r>
            </w:ins>
          </w:p>
          <w:p w14:paraId="0BDF6BAF" w14:textId="77777777" w:rsidR="00582A0D" w:rsidRPr="00B20AE8" w:rsidRDefault="00582A0D" w:rsidP="007C7A8F">
            <w:pPr>
              <w:pStyle w:val="TAC"/>
              <w:rPr>
                <w:ins w:id="334" w:author="Huawei-RKy" w:date="2021-01-14T15:19:00Z"/>
              </w:rPr>
            </w:pPr>
            <w:ins w:id="335" w:author="Huawei-RKy" w:date="2021-01-14T15:19:00Z">
              <w:r w:rsidRPr="00B20AE8">
                <w:t>(Note)</w:t>
              </w:r>
            </w:ins>
          </w:p>
        </w:tc>
        <w:tc>
          <w:tcPr>
            <w:tcW w:w="2400" w:type="dxa"/>
            <w:tcBorders>
              <w:top w:val="nil"/>
              <w:bottom w:val="nil"/>
            </w:tcBorders>
            <w:shd w:val="clear" w:color="auto" w:fill="auto"/>
          </w:tcPr>
          <w:p w14:paraId="1532C250" w14:textId="6EC3CDEF" w:rsidR="00582A0D" w:rsidRPr="00B20AE8" w:rsidRDefault="00DA251F" w:rsidP="007C7A8F">
            <w:pPr>
              <w:pStyle w:val="TAC"/>
              <w:rPr>
                <w:ins w:id="336" w:author="Huawei-RKy" w:date="2021-01-14T15:19:00Z"/>
              </w:rPr>
            </w:pPr>
            <w:ins w:id="337" w:author="Huawei-RKy" w:date="2021-01-14T15:19:00Z">
              <w:r>
                <w:rPr>
                  <w:rFonts w:cs="v5.0.0"/>
                </w:rPr>
                <w:t>-92.2</w:t>
              </w:r>
              <w:r w:rsidR="00582A0D" w:rsidRPr="00B20AE8">
                <w:t xml:space="preserve"> - Δ</w:t>
              </w:r>
              <w:r w:rsidR="00582A0D" w:rsidRPr="00B20AE8">
                <w:rPr>
                  <w:vertAlign w:val="subscript"/>
                </w:rPr>
                <w:t>OTAREFSENS</w:t>
              </w:r>
            </w:ins>
          </w:p>
        </w:tc>
        <w:tc>
          <w:tcPr>
            <w:tcW w:w="2103" w:type="dxa"/>
            <w:tcBorders>
              <w:top w:val="nil"/>
              <w:bottom w:val="nil"/>
            </w:tcBorders>
            <w:shd w:val="clear" w:color="auto" w:fill="auto"/>
          </w:tcPr>
          <w:p w14:paraId="57553135" w14:textId="2978F3DA" w:rsidR="00582A0D" w:rsidRPr="00B20AE8" w:rsidRDefault="00DA251F" w:rsidP="00DA251F">
            <w:pPr>
              <w:pStyle w:val="TAC"/>
              <w:rPr>
                <w:ins w:id="338" w:author="Huawei-RKy" w:date="2021-01-14T15:19:00Z"/>
              </w:rPr>
            </w:pPr>
            <w:ins w:id="339" w:author="Huawei-RKy" w:date="2021-01-14T15:19:00Z">
              <w:r>
                <w:rPr>
                  <w:rFonts w:cs="v5.0.0"/>
                </w:rPr>
                <w:t>-92.1</w:t>
              </w:r>
              <w:r w:rsidR="00582A0D" w:rsidRPr="00B20AE8">
                <w:t xml:space="preserve"> - Δ</w:t>
              </w:r>
              <w:r w:rsidR="00582A0D" w:rsidRPr="00B20AE8">
                <w:rPr>
                  <w:vertAlign w:val="subscript"/>
                </w:rPr>
                <w:t>OTAREFSENS</w:t>
              </w:r>
            </w:ins>
          </w:p>
        </w:tc>
      </w:tr>
      <w:tr w:rsidR="00582A0D" w:rsidRPr="00B20AE8" w14:paraId="4835BDE0" w14:textId="77777777" w:rsidTr="007C7A8F">
        <w:trPr>
          <w:cantSplit/>
          <w:jc w:val="center"/>
          <w:ins w:id="340" w:author="Huawei-RKy" w:date="2021-01-14T15:19:00Z"/>
        </w:trPr>
        <w:tc>
          <w:tcPr>
            <w:tcW w:w="2322" w:type="dxa"/>
            <w:shd w:val="clear" w:color="auto" w:fill="auto"/>
          </w:tcPr>
          <w:p w14:paraId="0D8BA57F" w14:textId="77777777" w:rsidR="00582A0D" w:rsidRPr="00B20AE8" w:rsidRDefault="00582A0D" w:rsidP="007C7A8F">
            <w:pPr>
              <w:pStyle w:val="TAC"/>
              <w:rPr>
                <w:ins w:id="341" w:author="Huawei-RKy" w:date="2021-01-14T15:19:00Z"/>
              </w:rPr>
            </w:pPr>
            <w:ins w:id="342" w:author="Huawei-RKy" w:date="2021-01-14T15:19:00Z">
              <w:r w:rsidRPr="00B20AE8">
                <w:t>20</w:t>
              </w:r>
            </w:ins>
          </w:p>
        </w:tc>
        <w:tc>
          <w:tcPr>
            <w:tcW w:w="3032" w:type="dxa"/>
            <w:tcBorders>
              <w:top w:val="nil"/>
            </w:tcBorders>
            <w:shd w:val="clear" w:color="auto" w:fill="auto"/>
          </w:tcPr>
          <w:p w14:paraId="4158C27E" w14:textId="77777777" w:rsidR="00582A0D" w:rsidRPr="00B20AE8" w:rsidRDefault="00582A0D" w:rsidP="007C7A8F">
            <w:pPr>
              <w:pStyle w:val="TAC"/>
              <w:rPr>
                <w:ins w:id="343" w:author="Huawei-RKy" w:date="2021-01-14T15:19:00Z"/>
              </w:rPr>
            </w:pPr>
          </w:p>
        </w:tc>
        <w:tc>
          <w:tcPr>
            <w:tcW w:w="2400" w:type="dxa"/>
            <w:tcBorders>
              <w:top w:val="nil"/>
            </w:tcBorders>
            <w:shd w:val="clear" w:color="auto" w:fill="auto"/>
          </w:tcPr>
          <w:p w14:paraId="052A2EF3" w14:textId="77777777" w:rsidR="00582A0D" w:rsidRPr="00B20AE8" w:rsidRDefault="00582A0D" w:rsidP="007C7A8F">
            <w:pPr>
              <w:pStyle w:val="TAC"/>
              <w:rPr>
                <w:ins w:id="344" w:author="Huawei-RKy" w:date="2021-01-14T15:19:00Z"/>
              </w:rPr>
            </w:pPr>
          </w:p>
        </w:tc>
        <w:tc>
          <w:tcPr>
            <w:tcW w:w="2103" w:type="dxa"/>
            <w:tcBorders>
              <w:top w:val="nil"/>
            </w:tcBorders>
            <w:shd w:val="clear" w:color="auto" w:fill="auto"/>
          </w:tcPr>
          <w:p w14:paraId="3E57C538" w14:textId="77777777" w:rsidR="00582A0D" w:rsidRPr="00B20AE8" w:rsidRDefault="00582A0D" w:rsidP="007C7A8F">
            <w:pPr>
              <w:pStyle w:val="TAC"/>
              <w:rPr>
                <w:ins w:id="345" w:author="Huawei-RKy" w:date="2021-01-14T15:19:00Z"/>
              </w:rPr>
            </w:pPr>
          </w:p>
        </w:tc>
      </w:tr>
      <w:tr w:rsidR="00582A0D" w:rsidRPr="00B20AE8" w14:paraId="3F915F09" w14:textId="77777777" w:rsidTr="007C7A8F">
        <w:trPr>
          <w:cantSplit/>
          <w:jc w:val="center"/>
          <w:ins w:id="346" w:author="Huawei-RKy" w:date="2021-01-14T15:19:00Z"/>
        </w:trPr>
        <w:tc>
          <w:tcPr>
            <w:tcW w:w="9857" w:type="dxa"/>
            <w:gridSpan w:val="4"/>
            <w:shd w:val="clear" w:color="auto" w:fill="auto"/>
          </w:tcPr>
          <w:p w14:paraId="50C20D9F" w14:textId="77777777" w:rsidR="00582A0D" w:rsidRPr="00B20AE8" w:rsidRDefault="00582A0D" w:rsidP="007C7A8F">
            <w:pPr>
              <w:pStyle w:val="TAN"/>
              <w:rPr>
                <w:ins w:id="347" w:author="Huawei-RKy" w:date="2021-01-14T15:19:00Z"/>
              </w:rPr>
            </w:pPr>
            <w:ins w:id="348" w:author="Huawei-RKy" w:date="2021-01-14T15:19:00Z">
              <w:r w:rsidRPr="00B20AE8">
                <w:t>NOTE:</w:t>
              </w:r>
              <w:r w:rsidRPr="00B20AE8">
                <w:tab/>
                <w:t>EIS</w:t>
              </w:r>
              <w:r w:rsidRPr="00B20AE8">
                <w:rPr>
                  <w:vertAlign w:val="subscript"/>
                </w:rPr>
                <w:t>REFSENS</w:t>
              </w:r>
              <w:r w:rsidRPr="00B20AE8">
                <w:t xml:space="preserve"> is the power level of a single instance of the reference measurement channel. This requirement shall be met for each consecutive application of a single instance of FRC A1-3 in</w:t>
              </w:r>
              <w:r>
                <w:t> </w:t>
              </w:r>
              <w:r w:rsidRPr="00B20AE8">
                <w:t>[11] mapped to disjoint frequency ranges with a width of 25 Resource Blocks each.</w:t>
              </w:r>
            </w:ins>
          </w:p>
        </w:tc>
      </w:tr>
    </w:tbl>
    <w:p w14:paraId="5A04C62D" w14:textId="77777777" w:rsidR="00582A0D" w:rsidRDefault="00582A0D" w:rsidP="00582A0D">
      <w:pPr>
        <w:keepNext/>
        <w:jc w:val="center"/>
        <w:rPr>
          <w:ins w:id="349" w:author="Huawei-RKy" w:date="2021-01-14T15:19:00Z"/>
          <w:i/>
          <w:color w:val="0000FF"/>
        </w:rPr>
      </w:pPr>
    </w:p>
    <w:p w14:paraId="24DC06D5" w14:textId="6B0F6719" w:rsidR="00582A0D" w:rsidRPr="00B20AE8" w:rsidRDefault="00582A0D" w:rsidP="00582A0D">
      <w:pPr>
        <w:pStyle w:val="TH"/>
        <w:rPr>
          <w:ins w:id="350" w:author="Huawei-RKy" w:date="2021-01-14T15:19:00Z"/>
        </w:rPr>
      </w:pPr>
      <w:ins w:id="351" w:author="Huawei-RKy" w:date="2021-01-14T15:19:00Z">
        <w:r w:rsidRPr="00B20AE8">
          <w:t>Table 7.3.5.3-</w:t>
        </w:r>
      </w:ins>
      <w:ins w:id="352" w:author="Huawei-RKy" w:date="2021-01-14T15:33:00Z">
        <w:r w:rsidR="007C7A8F">
          <w:t>3</w:t>
        </w:r>
      </w:ins>
      <w:ins w:id="353" w:author="Huawei-RKy" w:date="2021-01-14T15:19:00Z">
        <w:r w:rsidRPr="00B20AE8">
          <w:t>:</w:t>
        </w:r>
        <w:r w:rsidRPr="00B20AE8">
          <w:rPr>
            <w:lang w:eastAsia="zh-CN"/>
          </w:rPr>
          <w:t xml:space="preserve"> </w:t>
        </w:r>
      </w:ins>
      <w:ins w:id="354" w:author="Huawei-RKy" w:date="2021-01-14T15:20:00Z">
        <w:r w:rsidRPr="00EF2F0E">
          <w:t xml:space="preserve">E-UTRA </w:t>
        </w:r>
        <w:r>
          <w:t>Medium range</w:t>
        </w:r>
        <w:r w:rsidRPr="00EF2F0E">
          <w:t xml:space="preserve"> AAS BS</w:t>
        </w:r>
        <w:r w:rsidRPr="00B20AE8">
          <w:rPr>
            <w:lang w:eastAsia="zh-CN"/>
          </w:rPr>
          <w:t xml:space="preserve"> </w:t>
        </w:r>
      </w:ins>
      <w:ins w:id="355" w:author="Huawei-RKy" w:date="2021-01-14T15:19:00Z">
        <w:r w:rsidRPr="00B20AE8">
          <w:rPr>
            <w:lang w:eastAsia="zh-CN"/>
          </w:rPr>
          <w:t>EIS</w:t>
        </w:r>
        <w:r w:rsidRPr="00B20AE8">
          <w:rPr>
            <w:vertAlign w:val="subscript"/>
          </w:rPr>
          <w:t>REFSENS</w:t>
        </w:r>
        <w:r w:rsidRPr="00B20AE8">
          <w:t xml:space="preserve"> levels</w:t>
        </w:r>
      </w:ins>
    </w:p>
    <w:tbl>
      <w:tblPr>
        <w:tblW w:w="10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56" w:author="Huawei-RKy" w:date="2021-01-14T15:3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2322"/>
        <w:gridCol w:w="3343"/>
        <w:gridCol w:w="2400"/>
        <w:gridCol w:w="2103"/>
        <w:tblGridChange w:id="357">
          <w:tblGrid>
            <w:gridCol w:w="2322"/>
            <w:gridCol w:w="3032"/>
            <w:gridCol w:w="2400"/>
            <w:gridCol w:w="2103"/>
          </w:tblGrid>
        </w:tblGridChange>
      </w:tblGrid>
      <w:tr w:rsidR="00582A0D" w:rsidRPr="00B20AE8" w14:paraId="7B355DC2" w14:textId="77777777" w:rsidTr="00DA251F">
        <w:trPr>
          <w:cantSplit/>
          <w:jc w:val="center"/>
          <w:ins w:id="358" w:author="Huawei-RKy" w:date="2021-01-14T15:19:00Z"/>
          <w:trPrChange w:id="359" w:author="Huawei-RKy" w:date="2021-01-14T15:30:00Z">
            <w:trPr>
              <w:cantSplit/>
              <w:jc w:val="center"/>
            </w:trPr>
          </w:trPrChange>
        </w:trPr>
        <w:tc>
          <w:tcPr>
            <w:tcW w:w="2322" w:type="dxa"/>
            <w:tcBorders>
              <w:bottom w:val="nil"/>
            </w:tcBorders>
            <w:shd w:val="clear" w:color="auto" w:fill="auto"/>
            <w:tcPrChange w:id="360" w:author="Huawei-RKy" w:date="2021-01-14T15:30:00Z">
              <w:tcPr>
                <w:tcW w:w="2322" w:type="dxa"/>
                <w:tcBorders>
                  <w:bottom w:val="nil"/>
                </w:tcBorders>
                <w:shd w:val="clear" w:color="auto" w:fill="auto"/>
              </w:tcPr>
            </w:tcPrChange>
          </w:tcPr>
          <w:p w14:paraId="27FEE821" w14:textId="77777777" w:rsidR="00582A0D" w:rsidRPr="00B20AE8" w:rsidRDefault="00582A0D" w:rsidP="007C7A8F">
            <w:pPr>
              <w:pStyle w:val="TAH"/>
              <w:rPr>
                <w:ins w:id="361" w:author="Huawei-RKy" w:date="2021-01-14T15:19:00Z"/>
                <w:lang w:val="sv-FI"/>
              </w:rPr>
            </w:pPr>
            <w:ins w:id="362" w:author="Huawei-RKy" w:date="2021-01-14T15:19:00Z">
              <w:r w:rsidRPr="00B20AE8">
                <w:rPr>
                  <w:lang w:val="sv-FI"/>
                </w:rPr>
                <w:t>E-UTRA channel bandwidth (MHz)</w:t>
              </w:r>
            </w:ins>
          </w:p>
        </w:tc>
        <w:tc>
          <w:tcPr>
            <w:tcW w:w="3343" w:type="dxa"/>
            <w:tcBorders>
              <w:bottom w:val="nil"/>
            </w:tcBorders>
            <w:shd w:val="clear" w:color="auto" w:fill="auto"/>
            <w:tcPrChange w:id="363" w:author="Huawei-RKy" w:date="2021-01-14T15:30:00Z">
              <w:tcPr>
                <w:tcW w:w="3032" w:type="dxa"/>
                <w:tcBorders>
                  <w:bottom w:val="nil"/>
                </w:tcBorders>
                <w:shd w:val="clear" w:color="auto" w:fill="auto"/>
              </w:tcPr>
            </w:tcPrChange>
          </w:tcPr>
          <w:p w14:paraId="791C1027" w14:textId="77777777" w:rsidR="00582A0D" w:rsidRPr="00B20AE8" w:rsidRDefault="00582A0D" w:rsidP="007C7A8F">
            <w:pPr>
              <w:pStyle w:val="TAH"/>
              <w:rPr>
                <w:ins w:id="364" w:author="Huawei-RKy" w:date="2021-01-14T15:19:00Z"/>
              </w:rPr>
            </w:pPr>
            <w:ins w:id="365" w:author="Huawei-RKy" w:date="2021-01-14T15:19:00Z">
              <w:r w:rsidRPr="00B20AE8">
                <w:t>Reference measurement channel</w:t>
              </w:r>
            </w:ins>
          </w:p>
        </w:tc>
        <w:tc>
          <w:tcPr>
            <w:tcW w:w="4503" w:type="dxa"/>
            <w:gridSpan w:val="2"/>
            <w:shd w:val="clear" w:color="auto" w:fill="auto"/>
            <w:tcPrChange w:id="366" w:author="Huawei-RKy" w:date="2021-01-14T15:30:00Z">
              <w:tcPr>
                <w:tcW w:w="4503" w:type="dxa"/>
                <w:gridSpan w:val="2"/>
                <w:shd w:val="clear" w:color="auto" w:fill="auto"/>
              </w:tcPr>
            </w:tcPrChange>
          </w:tcPr>
          <w:p w14:paraId="44A4A406" w14:textId="77777777" w:rsidR="00582A0D" w:rsidRPr="00B20AE8" w:rsidRDefault="00582A0D" w:rsidP="007C7A8F">
            <w:pPr>
              <w:pStyle w:val="TAH"/>
              <w:rPr>
                <w:ins w:id="367" w:author="Huawei-RKy" w:date="2021-01-14T15:19:00Z"/>
              </w:rPr>
            </w:pPr>
            <w:ins w:id="368" w:author="Huawei-RKy" w:date="2021-01-14T15:19:00Z">
              <w:r w:rsidRPr="00B20AE8">
                <w:rPr>
                  <w:rFonts w:cs="v4.2.0"/>
                </w:rPr>
                <w:t>EIS</w:t>
              </w:r>
              <w:r w:rsidRPr="00B20AE8">
                <w:rPr>
                  <w:rFonts w:cs="v4.2.0"/>
                  <w:vertAlign w:val="subscript"/>
                </w:rPr>
                <w:t>REFSENS</w:t>
              </w:r>
              <w:r w:rsidRPr="00B20AE8">
                <w:t xml:space="preserve"> (</w:t>
              </w:r>
              <w:proofErr w:type="spellStart"/>
              <w:r w:rsidRPr="00B20AE8">
                <w:t>dBm</w:t>
              </w:r>
              <w:proofErr w:type="spellEnd"/>
              <w:r w:rsidRPr="00B20AE8">
                <w:t>)</w:t>
              </w:r>
            </w:ins>
          </w:p>
        </w:tc>
      </w:tr>
      <w:tr w:rsidR="00582A0D" w:rsidRPr="00B20AE8" w14:paraId="3BC26379" w14:textId="77777777" w:rsidTr="00DA251F">
        <w:trPr>
          <w:cantSplit/>
          <w:jc w:val="center"/>
          <w:ins w:id="369" w:author="Huawei-RKy" w:date="2021-01-14T15:19:00Z"/>
          <w:trPrChange w:id="370" w:author="Huawei-RKy" w:date="2021-01-14T15:30:00Z">
            <w:trPr>
              <w:cantSplit/>
              <w:jc w:val="center"/>
            </w:trPr>
          </w:trPrChange>
        </w:trPr>
        <w:tc>
          <w:tcPr>
            <w:tcW w:w="2322" w:type="dxa"/>
            <w:tcBorders>
              <w:top w:val="nil"/>
            </w:tcBorders>
            <w:shd w:val="clear" w:color="auto" w:fill="auto"/>
            <w:tcPrChange w:id="371" w:author="Huawei-RKy" w:date="2021-01-14T15:30:00Z">
              <w:tcPr>
                <w:tcW w:w="2322" w:type="dxa"/>
                <w:tcBorders>
                  <w:top w:val="nil"/>
                </w:tcBorders>
                <w:shd w:val="clear" w:color="auto" w:fill="auto"/>
              </w:tcPr>
            </w:tcPrChange>
          </w:tcPr>
          <w:p w14:paraId="495AC4AD" w14:textId="77777777" w:rsidR="00582A0D" w:rsidRPr="00B20AE8" w:rsidRDefault="00582A0D" w:rsidP="007C7A8F">
            <w:pPr>
              <w:pStyle w:val="TAH"/>
              <w:rPr>
                <w:ins w:id="372" w:author="Huawei-RKy" w:date="2021-01-14T15:19:00Z"/>
              </w:rPr>
            </w:pPr>
          </w:p>
        </w:tc>
        <w:tc>
          <w:tcPr>
            <w:tcW w:w="3343" w:type="dxa"/>
            <w:tcBorders>
              <w:top w:val="nil"/>
            </w:tcBorders>
            <w:shd w:val="clear" w:color="auto" w:fill="auto"/>
            <w:tcPrChange w:id="373" w:author="Huawei-RKy" w:date="2021-01-14T15:30:00Z">
              <w:tcPr>
                <w:tcW w:w="3032" w:type="dxa"/>
                <w:tcBorders>
                  <w:top w:val="nil"/>
                </w:tcBorders>
                <w:shd w:val="clear" w:color="auto" w:fill="auto"/>
              </w:tcPr>
            </w:tcPrChange>
          </w:tcPr>
          <w:p w14:paraId="3A37FB96" w14:textId="77777777" w:rsidR="00582A0D" w:rsidRPr="00B20AE8" w:rsidRDefault="00582A0D" w:rsidP="007C7A8F">
            <w:pPr>
              <w:pStyle w:val="TAH"/>
              <w:rPr>
                <w:ins w:id="374" w:author="Huawei-RKy" w:date="2021-01-14T15:19:00Z"/>
              </w:rPr>
            </w:pPr>
          </w:p>
        </w:tc>
        <w:tc>
          <w:tcPr>
            <w:tcW w:w="2400" w:type="dxa"/>
            <w:shd w:val="clear" w:color="auto" w:fill="auto"/>
            <w:tcPrChange w:id="375" w:author="Huawei-RKy" w:date="2021-01-14T15:30:00Z">
              <w:tcPr>
                <w:tcW w:w="2400" w:type="dxa"/>
                <w:shd w:val="clear" w:color="auto" w:fill="auto"/>
              </w:tcPr>
            </w:tcPrChange>
          </w:tcPr>
          <w:p w14:paraId="10BB8210" w14:textId="77777777" w:rsidR="00582A0D" w:rsidRPr="00B20AE8" w:rsidRDefault="00582A0D" w:rsidP="007C7A8F">
            <w:pPr>
              <w:pStyle w:val="TAH"/>
              <w:rPr>
                <w:ins w:id="376" w:author="Huawei-RKy" w:date="2021-01-14T15:19:00Z"/>
              </w:rPr>
            </w:pPr>
            <w:ins w:id="377" w:author="Huawei-RKy" w:date="2021-01-14T15:19:00Z">
              <w:r w:rsidRPr="00B20AE8">
                <w:rPr>
                  <w:rFonts w:cs="v4.2.0"/>
                </w:rPr>
                <w:t xml:space="preserve">f </w:t>
              </w:r>
              <w:r w:rsidRPr="00B20AE8">
                <w:t>≤</w:t>
              </w:r>
              <w:r w:rsidRPr="00B20AE8">
                <w:rPr>
                  <w:rFonts w:cs="v4.2.0"/>
                </w:rPr>
                <w:t xml:space="preserve"> 3.0 GHz</w:t>
              </w:r>
            </w:ins>
          </w:p>
        </w:tc>
        <w:tc>
          <w:tcPr>
            <w:tcW w:w="2103" w:type="dxa"/>
            <w:shd w:val="clear" w:color="auto" w:fill="auto"/>
            <w:tcPrChange w:id="378" w:author="Huawei-RKy" w:date="2021-01-14T15:30:00Z">
              <w:tcPr>
                <w:tcW w:w="2103" w:type="dxa"/>
                <w:shd w:val="clear" w:color="auto" w:fill="auto"/>
              </w:tcPr>
            </w:tcPrChange>
          </w:tcPr>
          <w:p w14:paraId="047947C1" w14:textId="77777777" w:rsidR="00582A0D" w:rsidRPr="00B20AE8" w:rsidRDefault="00582A0D" w:rsidP="007C7A8F">
            <w:pPr>
              <w:pStyle w:val="TAH"/>
              <w:rPr>
                <w:ins w:id="379" w:author="Huawei-RKy" w:date="2021-01-14T15:19:00Z"/>
                <w:rFonts w:cs="v4.2.0"/>
              </w:rPr>
            </w:pPr>
            <w:ins w:id="380" w:author="Huawei-RKy" w:date="2021-01-14T15:19:00Z">
              <w:r w:rsidRPr="00B20AE8">
                <w:rPr>
                  <w:rFonts w:cs="v4.2.0"/>
                </w:rPr>
                <w:t xml:space="preserve">3.0 GHz &lt; f </w:t>
              </w:r>
              <w:r w:rsidRPr="00B20AE8">
                <w:t>≤</w:t>
              </w:r>
              <w:r w:rsidRPr="00B20AE8">
                <w:rPr>
                  <w:rFonts w:cs="v4.2.0"/>
                </w:rPr>
                <w:t xml:space="preserve"> 4.2 GHz</w:t>
              </w:r>
            </w:ins>
          </w:p>
        </w:tc>
      </w:tr>
      <w:tr w:rsidR="00582A0D" w:rsidRPr="00B20AE8" w14:paraId="5F7938F8" w14:textId="77777777" w:rsidTr="00DA251F">
        <w:trPr>
          <w:cantSplit/>
          <w:jc w:val="center"/>
          <w:ins w:id="381" w:author="Huawei-RKy" w:date="2021-01-14T15:19:00Z"/>
          <w:trPrChange w:id="382" w:author="Huawei-RKy" w:date="2021-01-14T15:30:00Z">
            <w:trPr>
              <w:cantSplit/>
              <w:jc w:val="center"/>
            </w:trPr>
          </w:trPrChange>
        </w:trPr>
        <w:tc>
          <w:tcPr>
            <w:tcW w:w="2322" w:type="dxa"/>
            <w:shd w:val="clear" w:color="auto" w:fill="auto"/>
            <w:tcPrChange w:id="383" w:author="Huawei-RKy" w:date="2021-01-14T15:30:00Z">
              <w:tcPr>
                <w:tcW w:w="2322" w:type="dxa"/>
                <w:shd w:val="clear" w:color="auto" w:fill="auto"/>
              </w:tcPr>
            </w:tcPrChange>
          </w:tcPr>
          <w:p w14:paraId="2B6EE0D1" w14:textId="77777777" w:rsidR="00582A0D" w:rsidRPr="00B20AE8" w:rsidRDefault="00582A0D" w:rsidP="007C7A8F">
            <w:pPr>
              <w:pStyle w:val="TAC"/>
              <w:rPr>
                <w:ins w:id="384" w:author="Huawei-RKy" w:date="2021-01-14T15:19:00Z"/>
              </w:rPr>
            </w:pPr>
            <w:ins w:id="385" w:author="Huawei-RKy" w:date="2021-01-14T15:19:00Z">
              <w:r w:rsidRPr="00B20AE8">
                <w:t>1.4</w:t>
              </w:r>
            </w:ins>
          </w:p>
        </w:tc>
        <w:tc>
          <w:tcPr>
            <w:tcW w:w="3343" w:type="dxa"/>
            <w:shd w:val="clear" w:color="auto" w:fill="auto"/>
            <w:tcPrChange w:id="386" w:author="Huawei-RKy" w:date="2021-01-14T15:30:00Z">
              <w:tcPr>
                <w:tcW w:w="3032" w:type="dxa"/>
                <w:shd w:val="clear" w:color="auto" w:fill="auto"/>
              </w:tcPr>
            </w:tcPrChange>
          </w:tcPr>
          <w:p w14:paraId="57B36CD1" w14:textId="77777777" w:rsidR="00582A0D" w:rsidRPr="00B20AE8" w:rsidRDefault="00582A0D" w:rsidP="007C7A8F">
            <w:pPr>
              <w:pStyle w:val="TAC"/>
              <w:rPr>
                <w:ins w:id="387" w:author="Huawei-RKy" w:date="2021-01-14T15:19:00Z"/>
              </w:rPr>
            </w:pPr>
            <w:ins w:id="388" w:author="Huawei-RKy" w:date="2021-01-14T15:19:00Z">
              <w:r w:rsidRPr="00B20AE8">
                <w:t>FRC A1-1 in annex A.1</w:t>
              </w:r>
              <w:r>
                <w:t> </w:t>
              </w:r>
              <w:r w:rsidRPr="00B20AE8">
                <w:t>[12]</w:t>
              </w:r>
            </w:ins>
          </w:p>
        </w:tc>
        <w:tc>
          <w:tcPr>
            <w:tcW w:w="2400" w:type="dxa"/>
            <w:shd w:val="clear" w:color="auto" w:fill="auto"/>
            <w:tcPrChange w:id="389" w:author="Huawei-RKy" w:date="2021-01-14T15:30:00Z">
              <w:tcPr>
                <w:tcW w:w="2400" w:type="dxa"/>
                <w:shd w:val="clear" w:color="auto" w:fill="auto"/>
              </w:tcPr>
            </w:tcPrChange>
          </w:tcPr>
          <w:p w14:paraId="1962854A" w14:textId="6B5D8911" w:rsidR="00582A0D" w:rsidRPr="00B20AE8" w:rsidRDefault="00DA251F" w:rsidP="007C7A8F">
            <w:pPr>
              <w:pStyle w:val="TAC"/>
              <w:rPr>
                <w:ins w:id="390" w:author="Huawei-RKy" w:date="2021-01-14T15:19:00Z"/>
              </w:rPr>
            </w:pPr>
            <w:ins w:id="391" w:author="Huawei-RKy" w:date="2021-01-14T15:19:00Z">
              <w:r>
                <w:rPr>
                  <w:rFonts w:cs="v5.0.0"/>
                </w:rPr>
                <w:t>-100.5</w:t>
              </w:r>
              <w:r w:rsidR="00582A0D" w:rsidRPr="00B20AE8">
                <w:t xml:space="preserve"> - Δ</w:t>
              </w:r>
              <w:r w:rsidR="00582A0D" w:rsidRPr="00B20AE8">
                <w:rPr>
                  <w:vertAlign w:val="subscript"/>
                </w:rPr>
                <w:t>OTAREFSENS</w:t>
              </w:r>
            </w:ins>
          </w:p>
          <w:p w14:paraId="73A028EB" w14:textId="77777777" w:rsidR="00582A0D" w:rsidRPr="00B20AE8" w:rsidRDefault="00582A0D" w:rsidP="007C7A8F">
            <w:pPr>
              <w:pStyle w:val="TAC"/>
              <w:rPr>
                <w:ins w:id="392" w:author="Huawei-RKy" w:date="2021-01-14T15:19:00Z"/>
              </w:rPr>
            </w:pPr>
          </w:p>
        </w:tc>
        <w:tc>
          <w:tcPr>
            <w:tcW w:w="2103" w:type="dxa"/>
            <w:shd w:val="clear" w:color="auto" w:fill="auto"/>
            <w:tcPrChange w:id="393" w:author="Huawei-RKy" w:date="2021-01-14T15:30:00Z">
              <w:tcPr>
                <w:tcW w:w="2103" w:type="dxa"/>
                <w:shd w:val="clear" w:color="auto" w:fill="auto"/>
              </w:tcPr>
            </w:tcPrChange>
          </w:tcPr>
          <w:p w14:paraId="624EB2AF" w14:textId="4DC32325" w:rsidR="00582A0D" w:rsidRPr="00B20AE8" w:rsidRDefault="00DA251F" w:rsidP="007C7A8F">
            <w:pPr>
              <w:pStyle w:val="TAC"/>
              <w:rPr>
                <w:ins w:id="394" w:author="Huawei-RKy" w:date="2021-01-14T15:19:00Z"/>
              </w:rPr>
            </w:pPr>
            <w:ins w:id="395" w:author="Huawei-RKy" w:date="2021-01-14T15:19:00Z">
              <w:r>
                <w:rPr>
                  <w:rFonts w:cs="v5.0.0"/>
                </w:rPr>
                <w:t>-100</w:t>
              </w:r>
              <w:r w:rsidR="00582A0D" w:rsidRPr="00B20AE8">
                <w:rPr>
                  <w:rFonts w:cs="v5.0.0"/>
                </w:rPr>
                <w:t>.4</w:t>
              </w:r>
              <w:r w:rsidR="00582A0D" w:rsidRPr="00B20AE8">
                <w:t xml:space="preserve"> - Δ</w:t>
              </w:r>
              <w:r w:rsidR="00582A0D" w:rsidRPr="00B20AE8">
                <w:rPr>
                  <w:vertAlign w:val="subscript"/>
                </w:rPr>
                <w:t>OTAREFSENS</w:t>
              </w:r>
            </w:ins>
          </w:p>
          <w:p w14:paraId="0029D266" w14:textId="77777777" w:rsidR="00582A0D" w:rsidRPr="00B20AE8" w:rsidRDefault="00582A0D" w:rsidP="007C7A8F">
            <w:pPr>
              <w:pStyle w:val="TAC"/>
              <w:rPr>
                <w:ins w:id="396" w:author="Huawei-RKy" w:date="2021-01-14T15:19:00Z"/>
              </w:rPr>
            </w:pPr>
          </w:p>
        </w:tc>
      </w:tr>
      <w:tr w:rsidR="00582A0D" w:rsidRPr="00B20AE8" w14:paraId="6243D984" w14:textId="77777777" w:rsidTr="00DA251F">
        <w:trPr>
          <w:cantSplit/>
          <w:jc w:val="center"/>
          <w:ins w:id="397" w:author="Huawei-RKy" w:date="2021-01-14T15:19:00Z"/>
          <w:trPrChange w:id="398" w:author="Huawei-RKy" w:date="2021-01-14T15:30:00Z">
            <w:trPr>
              <w:cantSplit/>
              <w:jc w:val="center"/>
            </w:trPr>
          </w:trPrChange>
        </w:trPr>
        <w:tc>
          <w:tcPr>
            <w:tcW w:w="2322" w:type="dxa"/>
            <w:shd w:val="clear" w:color="auto" w:fill="auto"/>
            <w:tcPrChange w:id="399" w:author="Huawei-RKy" w:date="2021-01-14T15:30:00Z">
              <w:tcPr>
                <w:tcW w:w="2322" w:type="dxa"/>
                <w:shd w:val="clear" w:color="auto" w:fill="auto"/>
              </w:tcPr>
            </w:tcPrChange>
          </w:tcPr>
          <w:p w14:paraId="488B587D" w14:textId="77777777" w:rsidR="00582A0D" w:rsidRPr="00B20AE8" w:rsidRDefault="00582A0D" w:rsidP="007C7A8F">
            <w:pPr>
              <w:pStyle w:val="TAC"/>
              <w:rPr>
                <w:ins w:id="400" w:author="Huawei-RKy" w:date="2021-01-14T15:19:00Z"/>
              </w:rPr>
            </w:pPr>
            <w:ins w:id="401" w:author="Huawei-RKy" w:date="2021-01-14T15:19:00Z">
              <w:r w:rsidRPr="00B20AE8">
                <w:t>3</w:t>
              </w:r>
            </w:ins>
          </w:p>
        </w:tc>
        <w:tc>
          <w:tcPr>
            <w:tcW w:w="3343" w:type="dxa"/>
            <w:shd w:val="clear" w:color="auto" w:fill="auto"/>
            <w:tcPrChange w:id="402" w:author="Huawei-RKy" w:date="2021-01-14T15:30:00Z">
              <w:tcPr>
                <w:tcW w:w="3032" w:type="dxa"/>
                <w:shd w:val="clear" w:color="auto" w:fill="auto"/>
              </w:tcPr>
            </w:tcPrChange>
          </w:tcPr>
          <w:p w14:paraId="24CE85D5" w14:textId="77777777" w:rsidR="00582A0D" w:rsidRPr="00B20AE8" w:rsidRDefault="00582A0D" w:rsidP="007C7A8F">
            <w:pPr>
              <w:pStyle w:val="TAC"/>
              <w:rPr>
                <w:ins w:id="403" w:author="Huawei-RKy" w:date="2021-01-14T15:19:00Z"/>
              </w:rPr>
            </w:pPr>
            <w:ins w:id="404" w:author="Huawei-RKy" w:date="2021-01-14T15:19:00Z">
              <w:r w:rsidRPr="00B20AE8">
                <w:t>FRC A1-2 in annex</w:t>
              </w:r>
              <w:r w:rsidRPr="00B20AE8" w:rsidDel="0034786B">
                <w:t xml:space="preserve"> </w:t>
              </w:r>
              <w:r w:rsidRPr="00B20AE8">
                <w:t>A.1</w:t>
              </w:r>
              <w:r>
                <w:t> </w:t>
              </w:r>
              <w:r w:rsidRPr="00B20AE8">
                <w:t>[12]</w:t>
              </w:r>
            </w:ins>
          </w:p>
        </w:tc>
        <w:tc>
          <w:tcPr>
            <w:tcW w:w="2400" w:type="dxa"/>
            <w:shd w:val="clear" w:color="auto" w:fill="auto"/>
            <w:tcPrChange w:id="405" w:author="Huawei-RKy" w:date="2021-01-14T15:30:00Z">
              <w:tcPr>
                <w:tcW w:w="2400" w:type="dxa"/>
                <w:shd w:val="clear" w:color="auto" w:fill="auto"/>
              </w:tcPr>
            </w:tcPrChange>
          </w:tcPr>
          <w:p w14:paraId="21F10EBA" w14:textId="664519AC" w:rsidR="00582A0D" w:rsidRPr="00B20AE8" w:rsidRDefault="00DA251F" w:rsidP="007C7A8F">
            <w:pPr>
              <w:pStyle w:val="TAC"/>
              <w:rPr>
                <w:ins w:id="406" w:author="Huawei-RKy" w:date="2021-01-14T15:19:00Z"/>
              </w:rPr>
            </w:pPr>
            <w:ins w:id="407" w:author="Huawei-RKy" w:date="2021-01-14T15:19:00Z">
              <w:r>
                <w:rPr>
                  <w:rFonts w:cs="v5.0.0"/>
                </w:rPr>
                <w:t>-96</w:t>
              </w:r>
              <w:r w:rsidR="00582A0D" w:rsidRPr="00B20AE8">
                <w:rPr>
                  <w:rFonts w:cs="v5.0.0"/>
                </w:rPr>
                <w:t>.7</w:t>
              </w:r>
              <w:r w:rsidR="00582A0D" w:rsidRPr="00B20AE8">
                <w:t xml:space="preserve"> - Δ</w:t>
              </w:r>
              <w:r w:rsidR="00582A0D" w:rsidRPr="00B20AE8">
                <w:rPr>
                  <w:vertAlign w:val="subscript"/>
                </w:rPr>
                <w:t>OTAREFSENS</w:t>
              </w:r>
            </w:ins>
          </w:p>
          <w:p w14:paraId="37CEC0F3" w14:textId="77777777" w:rsidR="00582A0D" w:rsidRPr="00B20AE8" w:rsidRDefault="00582A0D" w:rsidP="007C7A8F">
            <w:pPr>
              <w:pStyle w:val="TAC"/>
              <w:rPr>
                <w:ins w:id="408" w:author="Huawei-RKy" w:date="2021-01-14T15:19:00Z"/>
              </w:rPr>
            </w:pPr>
          </w:p>
        </w:tc>
        <w:tc>
          <w:tcPr>
            <w:tcW w:w="2103" w:type="dxa"/>
            <w:shd w:val="clear" w:color="auto" w:fill="auto"/>
            <w:tcPrChange w:id="409" w:author="Huawei-RKy" w:date="2021-01-14T15:30:00Z">
              <w:tcPr>
                <w:tcW w:w="2103" w:type="dxa"/>
                <w:shd w:val="clear" w:color="auto" w:fill="auto"/>
              </w:tcPr>
            </w:tcPrChange>
          </w:tcPr>
          <w:p w14:paraId="11CCF9C8" w14:textId="2F42CD07" w:rsidR="00582A0D" w:rsidRPr="00B20AE8" w:rsidRDefault="00DA251F" w:rsidP="007C7A8F">
            <w:pPr>
              <w:pStyle w:val="TAC"/>
              <w:rPr>
                <w:ins w:id="410" w:author="Huawei-RKy" w:date="2021-01-14T15:19:00Z"/>
              </w:rPr>
            </w:pPr>
            <w:ins w:id="411" w:author="Huawei-RKy" w:date="2021-01-14T15:19:00Z">
              <w:r>
                <w:rPr>
                  <w:rFonts w:cs="v5.0.0"/>
                </w:rPr>
                <w:t>-96</w:t>
              </w:r>
              <w:r w:rsidR="00582A0D" w:rsidRPr="00B20AE8">
                <w:rPr>
                  <w:rFonts w:cs="v5.0.0"/>
                </w:rPr>
                <w:t>.6</w:t>
              </w:r>
              <w:r w:rsidR="00582A0D" w:rsidRPr="00B20AE8">
                <w:t xml:space="preserve"> - Δ</w:t>
              </w:r>
              <w:r w:rsidR="00582A0D" w:rsidRPr="00B20AE8">
                <w:rPr>
                  <w:vertAlign w:val="subscript"/>
                </w:rPr>
                <w:t>OTAREFSENS</w:t>
              </w:r>
            </w:ins>
          </w:p>
          <w:p w14:paraId="7F97166A" w14:textId="77777777" w:rsidR="00582A0D" w:rsidRPr="00B20AE8" w:rsidRDefault="00582A0D" w:rsidP="007C7A8F">
            <w:pPr>
              <w:pStyle w:val="TAC"/>
              <w:rPr>
                <w:ins w:id="412" w:author="Huawei-RKy" w:date="2021-01-14T15:19:00Z"/>
              </w:rPr>
            </w:pPr>
          </w:p>
        </w:tc>
      </w:tr>
      <w:tr w:rsidR="00582A0D" w:rsidRPr="00B20AE8" w14:paraId="3559FE14" w14:textId="77777777" w:rsidTr="00DA251F">
        <w:trPr>
          <w:cantSplit/>
          <w:jc w:val="center"/>
          <w:ins w:id="413" w:author="Huawei-RKy" w:date="2021-01-14T15:19:00Z"/>
          <w:trPrChange w:id="414" w:author="Huawei-RKy" w:date="2021-01-14T15:30:00Z">
            <w:trPr>
              <w:cantSplit/>
              <w:jc w:val="center"/>
            </w:trPr>
          </w:trPrChange>
        </w:trPr>
        <w:tc>
          <w:tcPr>
            <w:tcW w:w="2322" w:type="dxa"/>
            <w:shd w:val="clear" w:color="auto" w:fill="auto"/>
            <w:tcPrChange w:id="415" w:author="Huawei-RKy" w:date="2021-01-14T15:30:00Z">
              <w:tcPr>
                <w:tcW w:w="2322" w:type="dxa"/>
                <w:shd w:val="clear" w:color="auto" w:fill="auto"/>
              </w:tcPr>
            </w:tcPrChange>
          </w:tcPr>
          <w:p w14:paraId="5FFC8447" w14:textId="77777777" w:rsidR="00582A0D" w:rsidRPr="00B20AE8" w:rsidRDefault="00582A0D" w:rsidP="007C7A8F">
            <w:pPr>
              <w:pStyle w:val="TAC"/>
              <w:rPr>
                <w:ins w:id="416" w:author="Huawei-RKy" w:date="2021-01-14T15:19:00Z"/>
              </w:rPr>
            </w:pPr>
            <w:ins w:id="417" w:author="Huawei-RKy" w:date="2021-01-14T15:19:00Z">
              <w:r w:rsidRPr="00B20AE8">
                <w:t>5</w:t>
              </w:r>
            </w:ins>
          </w:p>
        </w:tc>
        <w:tc>
          <w:tcPr>
            <w:tcW w:w="3343" w:type="dxa"/>
            <w:tcBorders>
              <w:bottom w:val="single" w:sz="4" w:space="0" w:color="auto"/>
            </w:tcBorders>
            <w:shd w:val="clear" w:color="auto" w:fill="auto"/>
            <w:tcPrChange w:id="418" w:author="Huawei-RKy" w:date="2021-01-14T15:30:00Z">
              <w:tcPr>
                <w:tcW w:w="3032" w:type="dxa"/>
                <w:tcBorders>
                  <w:bottom w:val="single" w:sz="4" w:space="0" w:color="auto"/>
                </w:tcBorders>
                <w:shd w:val="clear" w:color="auto" w:fill="auto"/>
              </w:tcPr>
            </w:tcPrChange>
          </w:tcPr>
          <w:p w14:paraId="756B8423" w14:textId="77777777" w:rsidR="00582A0D" w:rsidRPr="00B20AE8" w:rsidRDefault="00582A0D" w:rsidP="007C7A8F">
            <w:pPr>
              <w:pStyle w:val="TAC"/>
              <w:rPr>
                <w:ins w:id="419" w:author="Huawei-RKy" w:date="2021-01-14T15:19:00Z"/>
              </w:rPr>
            </w:pPr>
            <w:ins w:id="420" w:author="Huawei-RKy" w:date="2021-01-14T15:19:00Z">
              <w:r w:rsidRPr="00B20AE8">
                <w:t>FRC A1-3 in annex</w:t>
              </w:r>
              <w:r w:rsidRPr="00B20AE8" w:rsidDel="0034786B">
                <w:t xml:space="preserve"> </w:t>
              </w:r>
              <w:r w:rsidRPr="00B20AE8">
                <w:t>A.1</w:t>
              </w:r>
              <w:r>
                <w:t> </w:t>
              </w:r>
              <w:r w:rsidRPr="00B20AE8">
                <w:t>[12]</w:t>
              </w:r>
            </w:ins>
          </w:p>
        </w:tc>
        <w:tc>
          <w:tcPr>
            <w:tcW w:w="2400" w:type="dxa"/>
            <w:tcBorders>
              <w:bottom w:val="single" w:sz="4" w:space="0" w:color="auto"/>
            </w:tcBorders>
            <w:shd w:val="clear" w:color="auto" w:fill="auto"/>
            <w:tcPrChange w:id="421" w:author="Huawei-RKy" w:date="2021-01-14T15:30:00Z">
              <w:tcPr>
                <w:tcW w:w="2400" w:type="dxa"/>
                <w:tcBorders>
                  <w:bottom w:val="single" w:sz="4" w:space="0" w:color="auto"/>
                </w:tcBorders>
                <w:shd w:val="clear" w:color="auto" w:fill="auto"/>
              </w:tcPr>
            </w:tcPrChange>
          </w:tcPr>
          <w:p w14:paraId="38B92595" w14:textId="2D817FED" w:rsidR="00582A0D" w:rsidRPr="00B20AE8" w:rsidRDefault="00DA251F" w:rsidP="007C7A8F">
            <w:pPr>
              <w:pStyle w:val="TAC"/>
              <w:rPr>
                <w:ins w:id="422" w:author="Huawei-RKy" w:date="2021-01-14T15:19:00Z"/>
              </w:rPr>
            </w:pPr>
            <w:ins w:id="423" w:author="Huawei-RKy" w:date="2021-01-14T15:19:00Z">
              <w:r>
                <w:rPr>
                  <w:rFonts w:cs="v5.0.0"/>
                </w:rPr>
                <w:t>-95</w:t>
              </w:r>
              <w:r w:rsidR="00582A0D" w:rsidRPr="00B20AE8">
                <w:rPr>
                  <w:rFonts w:cs="v5.0.0"/>
                </w:rPr>
                <w:t>.2</w:t>
              </w:r>
              <w:r w:rsidR="00582A0D" w:rsidRPr="00B20AE8">
                <w:t xml:space="preserve"> - Δ</w:t>
              </w:r>
              <w:r w:rsidR="00582A0D" w:rsidRPr="00B20AE8">
                <w:rPr>
                  <w:vertAlign w:val="subscript"/>
                </w:rPr>
                <w:t>OTAREFSENS</w:t>
              </w:r>
            </w:ins>
          </w:p>
          <w:p w14:paraId="31E38A24" w14:textId="77777777" w:rsidR="00582A0D" w:rsidRPr="00B20AE8" w:rsidRDefault="00582A0D" w:rsidP="007C7A8F">
            <w:pPr>
              <w:pStyle w:val="TAC"/>
              <w:rPr>
                <w:ins w:id="424" w:author="Huawei-RKy" w:date="2021-01-14T15:19:00Z"/>
              </w:rPr>
            </w:pPr>
          </w:p>
        </w:tc>
        <w:tc>
          <w:tcPr>
            <w:tcW w:w="2103" w:type="dxa"/>
            <w:tcBorders>
              <w:bottom w:val="single" w:sz="4" w:space="0" w:color="auto"/>
            </w:tcBorders>
            <w:shd w:val="clear" w:color="auto" w:fill="auto"/>
            <w:tcPrChange w:id="425" w:author="Huawei-RKy" w:date="2021-01-14T15:30:00Z">
              <w:tcPr>
                <w:tcW w:w="2103" w:type="dxa"/>
                <w:tcBorders>
                  <w:bottom w:val="single" w:sz="4" w:space="0" w:color="auto"/>
                </w:tcBorders>
                <w:shd w:val="clear" w:color="auto" w:fill="auto"/>
              </w:tcPr>
            </w:tcPrChange>
          </w:tcPr>
          <w:p w14:paraId="013745B9" w14:textId="5B12F292" w:rsidR="00582A0D" w:rsidRPr="00B20AE8" w:rsidRDefault="00DA251F" w:rsidP="007C7A8F">
            <w:pPr>
              <w:pStyle w:val="TAC"/>
              <w:rPr>
                <w:ins w:id="426" w:author="Huawei-RKy" w:date="2021-01-14T15:19:00Z"/>
              </w:rPr>
            </w:pPr>
            <w:ins w:id="427" w:author="Huawei-RKy" w:date="2021-01-14T15:19:00Z">
              <w:r>
                <w:rPr>
                  <w:rFonts w:cs="v5.0.0"/>
                </w:rPr>
                <w:t>-95</w:t>
              </w:r>
              <w:r w:rsidR="00582A0D" w:rsidRPr="00B20AE8">
                <w:rPr>
                  <w:rFonts w:cs="v5.0.0"/>
                </w:rPr>
                <w:t>.1</w:t>
              </w:r>
              <w:r w:rsidR="00582A0D" w:rsidRPr="00B20AE8">
                <w:t xml:space="preserve"> - Δ</w:t>
              </w:r>
              <w:r w:rsidR="00582A0D" w:rsidRPr="00B20AE8">
                <w:rPr>
                  <w:vertAlign w:val="subscript"/>
                </w:rPr>
                <w:t>OTAREFSENS</w:t>
              </w:r>
            </w:ins>
          </w:p>
          <w:p w14:paraId="407A77FD" w14:textId="77777777" w:rsidR="00582A0D" w:rsidRPr="00B20AE8" w:rsidRDefault="00582A0D" w:rsidP="007C7A8F">
            <w:pPr>
              <w:pStyle w:val="TAC"/>
              <w:rPr>
                <w:ins w:id="428" w:author="Huawei-RKy" w:date="2021-01-14T15:19:00Z"/>
              </w:rPr>
            </w:pPr>
          </w:p>
        </w:tc>
      </w:tr>
      <w:tr w:rsidR="00582A0D" w:rsidRPr="00B20AE8" w14:paraId="29CA2A21" w14:textId="77777777" w:rsidTr="00DA251F">
        <w:trPr>
          <w:cantSplit/>
          <w:jc w:val="center"/>
          <w:ins w:id="429" w:author="Huawei-RKy" w:date="2021-01-14T15:19:00Z"/>
          <w:trPrChange w:id="430" w:author="Huawei-RKy" w:date="2021-01-14T15:30:00Z">
            <w:trPr>
              <w:cantSplit/>
              <w:jc w:val="center"/>
            </w:trPr>
          </w:trPrChange>
        </w:trPr>
        <w:tc>
          <w:tcPr>
            <w:tcW w:w="2322" w:type="dxa"/>
            <w:shd w:val="clear" w:color="auto" w:fill="auto"/>
            <w:tcPrChange w:id="431" w:author="Huawei-RKy" w:date="2021-01-14T15:30:00Z">
              <w:tcPr>
                <w:tcW w:w="2322" w:type="dxa"/>
                <w:shd w:val="clear" w:color="auto" w:fill="auto"/>
              </w:tcPr>
            </w:tcPrChange>
          </w:tcPr>
          <w:p w14:paraId="58750A0C" w14:textId="77777777" w:rsidR="00582A0D" w:rsidRPr="00B20AE8" w:rsidRDefault="00582A0D" w:rsidP="007C7A8F">
            <w:pPr>
              <w:pStyle w:val="TAC"/>
              <w:rPr>
                <w:ins w:id="432" w:author="Huawei-RKy" w:date="2021-01-14T15:19:00Z"/>
              </w:rPr>
            </w:pPr>
            <w:ins w:id="433" w:author="Huawei-RKy" w:date="2021-01-14T15:19:00Z">
              <w:r w:rsidRPr="00B20AE8">
                <w:t>10</w:t>
              </w:r>
            </w:ins>
          </w:p>
        </w:tc>
        <w:tc>
          <w:tcPr>
            <w:tcW w:w="3343" w:type="dxa"/>
            <w:tcBorders>
              <w:bottom w:val="single" w:sz="4" w:space="0" w:color="auto"/>
            </w:tcBorders>
            <w:shd w:val="clear" w:color="auto" w:fill="auto"/>
            <w:tcPrChange w:id="434" w:author="Huawei-RKy" w:date="2021-01-14T15:30:00Z">
              <w:tcPr>
                <w:tcW w:w="3032" w:type="dxa"/>
                <w:tcBorders>
                  <w:bottom w:val="nil"/>
                </w:tcBorders>
                <w:shd w:val="clear" w:color="auto" w:fill="auto"/>
              </w:tcPr>
            </w:tcPrChange>
          </w:tcPr>
          <w:p w14:paraId="6D7C2A11" w14:textId="0228DF20" w:rsidR="00582A0D" w:rsidRDefault="00DA251F" w:rsidP="00DA251F">
            <w:pPr>
              <w:pStyle w:val="TAC"/>
              <w:rPr>
                <w:ins w:id="435" w:author="Huawei-RKy" w:date="2021-01-14T15:29:00Z"/>
              </w:rPr>
            </w:pPr>
            <w:ins w:id="436" w:author="Huawei-RKy" w:date="2021-01-14T15:29:00Z">
              <w:r w:rsidRPr="00B20AE8">
                <w:t>FRC A1-3 in annex</w:t>
              </w:r>
              <w:r w:rsidRPr="00B20AE8" w:rsidDel="0034786B">
                <w:t xml:space="preserve"> </w:t>
              </w:r>
              <w:r w:rsidRPr="00B20AE8">
                <w:t>A.1</w:t>
              </w:r>
              <w:r>
                <w:t> </w:t>
              </w:r>
              <w:r w:rsidRPr="00B20AE8">
                <w:t>[12]</w:t>
              </w:r>
              <w:r>
                <w:t xml:space="preserve"> </w:t>
              </w:r>
              <w:r w:rsidRPr="00B20AE8">
                <w:t>(N</w:t>
              </w:r>
              <w:r>
                <w:t>OTE 1</w:t>
              </w:r>
              <w:r w:rsidRPr="00B20AE8">
                <w:t>)</w:t>
              </w:r>
            </w:ins>
          </w:p>
          <w:p w14:paraId="1D0F64D3" w14:textId="3A1A7802" w:rsidR="00DA251F" w:rsidRPr="00B20AE8" w:rsidRDefault="00DA251F" w:rsidP="00DA251F">
            <w:pPr>
              <w:pStyle w:val="TAC"/>
              <w:rPr>
                <w:ins w:id="437" w:author="Huawei-RKy" w:date="2021-01-14T15:19:00Z"/>
              </w:rPr>
            </w:pPr>
            <w:ins w:id="438" w:author="Huawei-RKy" w:date="2021-01-14T15:29:00Z">
              <w:r w:rsidRPr="00EF2F0E">
                <w:rPr>
                  <w:rFonts w:cs="Arial"/>
                  <w:lang w:eastAsia="ko-KR"/>
                </w:rPr>
                <w:t>FRC A1-</w:t>
              </w:r>
              <w:r w:rsidRPr="00EF2F0E">
                <w:rPr>
                  <w:rFonts w:cs="Arial"/>
                  <w:lang w:eastAsia="zh-CN"/>
                </w:rPr>
                <w:t>8</w:t>
              </w:r>
              <w:r w:rsidRPr="00EF2F0E">
                <w:rPr>
                  <w:rFonts w:cs="Arial"/>
                  <w:lang w:eastAsia="ko-KR"/>
                </w:rPr>
                <w:t xml:space="preserve"> in Annex A.1</w:t>
              </w:r>
            </w:ins>
            <w:ins w:id="439" w:author="Huawei-RKy" w:date="2021-01-14T15:30:00Z">
              <w:r>
                <w:rPr>
                  <w:rFonts w:cs="Arial"/>
                  <w:lang w:eastAsia="ko-KR"/>
                </w:rPr>
                <w:t xml:space="preserve"> </w:t>
              </w:r>
              <w:r>
                <w:t> </w:t>
              </w:r>
              <w:r w:rsidRPr="00B20AE8">
                <w:t>[12]</w:t>
              </w:r>
            </w:ins>
            <w:ins w:id="440" w:author="Huawei-RKy" w:date="2021-01-14T15:29:00Z">
              <w:r w:rsidRPr="00EF2F0E">
                <w:rPr>
                  <w:rFonts w:cs="Arial"/>
                  <w:lang w:eastAsia="ko-KR"/>
                </w:rPr>
                <w:t xml:space="preserve"> </w:t>
              </w:r>
              <w:r w:rsidRPr="00EF2F0E">
                <w:rPr>
                  <w:rFonts w:cs="Arial"/>
                </w:rPr>
                <w:t>(NOTE</w:t>
              </w:r>
              <w:r w:rsidRPr="00EF2F0E">
                <w:rPr>
                  <w:rFonts w:cs="Arial"/>
                  <w:lang w:eastAsia="ko-KR"/>
                </w:rPr>
                <w:t xml:space="preserve"> 2)</w:t>
              </w:r>
            </w:ins>
          </w:p>
        </w:tc>
        <w:tc>
          <w:tcPr>
            <w:tcW w:w="2400" w:type="dxa"/>
            <w:tcBorders>
              <w:bottom w:val="single" w:sz="4" w:space="0" w:color="auto"/>
            </w:tcBorders>
            <w:shd w:val="clear" w:color="auto" w:fill="auto"/>
            <w:tcPrChange w:id="441" w:author="Huawei-RKy" w:date="2021-01-14T15:30:00Z">
              <w:tcPr>
                <w:tcW w:w="2400" w:type="dxa"/>
                <w:tcBorders>
                  <w:bottom w:val="nil"/>
                </w:tcBorders>
                <w:shd w:val="clear" w:color="auto" w:fill="auto"/>
              </w:tcPr>
            </w:tcPrChange>
          </w:tcPr>
          <w:p w14:paraId="3D1AB5BA" w14:textId="77777777" w:rsidR="00DA251F" w:rsidRPr="00B20AE8" w:rsidRDefault="00DA251F" w:rsidP="00DA251F">
            <w:pPr>
              <w:pStyle w:val="TAC"/>
              <w:rPr>
                <w:ins w:id="442" w:author="Huawei-RKy" w:date="2021-01-14T15:31:00Z"/>
              </w:rPr>
            </w:pPr>
            <w:ins w:id="443" w:author="Huawei-RKy" w:date="2021-01-14T15:31:00Z">
              <w:r>
                <w:rPr>
                  <w:rFonts w:cs="v5.0.0"/>
                </w:rPr>
                <w:t>-95</w:t>
              </w:r>
              <w:r w:rsidRPr="00B20AE8">
                <w:rPr>
                  <w:rFonts w:cs="v5.0.0"/>
                </w:rPr>
                <w:t>.2</w:t>
              </w:r>
              <w:r w:rsidRPr="00B20AE8">
                <w:t xml:space="preserve"> - Δ</w:t>
              </w:r>
              <w:r w:rsidRPr="00B20AE8">
                <w:rPr>
                  <w:vertAlign w:val="subscript"/>
                </w:rPr>
                <w:t>OTAREFSENS</w:t>
              </w:r>
            </w:ins>
          </w:p>
          <w:p w14:paraId="729BACCB" w14:textId="2B08DEF4" w:rsidR="00582A0D" w:rsidRPr="00B20AE8" w:rsidRDefault="007C7A8F" w:rsidP="007C7A8F">
            <w:pPr>
              <w:pStyle w:val="TAC"/>
              <w:rPr>
                <w:ins w:id="444" w:author="Huawei-RKy" w:date="2021-01-14T15:19:00Z"/>
              </w:rPr>
            </w:pPr>
            <w:ins w:id="445" w:author="Huawei-RKy" w:date="2021-01-14T15:32:00Z">
              <w:r>
                <w:rPr>
                  <w:rFonts w:cs="v5.0.0"/>
                </w:rPr>
                <w:t>-97.9</w:t>
              </w:r>
              <w:r w:rsidRPr="00B20AE8">
                <w:t xml:space="preserve"> - Δ</w:t>
              </w:r>
              <w:r w:rsidRPr="00B20AE8">
                <w:rPr>
                  <w:vertAlign w:val="subscript"/>
                </w:rPr>
                <w:t>OTAREFSENS</w:t>
              </w:r>
            </w:ins>
          </w:p>
        </w:tc>
        <w:tc>
          <w:tcPr>
            <w:tcW w:w="2103" w:type="dxa"/>
            <w:tcBorders>
              <w:bottom w:val="single" w:sz="4" w:space="0" w:color="auto"/>
            </w:tcBorders>
            <w:shd w:val="clear" w:color="auto" w:fill="auto"/>
            <w:tcPrChange w:id="446" w:author="Huawei-RKy" w:date="2021-01-14T15:30:00Z">
              <w:tcPr>
                <w:tcW w:w="2103" w:type="dxa"/>
                <w:tcBorders>
                  <w:bottom w:val="nil"/>
                </w:tcBorders>
                <w:shd w:val="clear" w:color="auto" w:fill="auto"/>
              </w:tcPr>
            </w:tcPrChange>
          </w:tcPr>
          <w:p w14:paraId="278B57B7" w14:textId="4237B838" w:rsidR="007C7A8F" w:rsidRPr="00B20AE8" w:rsidRDefault="007C7A8F" w:rsidP="007C7A8F">
            <w:pPr>
              <w:pStyle w:val="TAC"/>
              <w:rPr>
                <w:ins w:id="447" w:author="Huawei-RKy" w:date="2021-01-14T15:31:00Z"/>
              </w:rPr>
            </w:pPr>
            <w:ins w:id="448" w:author="Huawei-RKy" w:date="2021-01-14T15:31:00Z">
              <w:r>
                <w:rPr>
                  <w:rFonts w:cs="v5.0.0"/>
                </w:rPr>
                <w:t>-95.1</w:t>
              </w:r>
              <w:r w:rsidRPr="00B20AE8">
                <w:t xml:space="preserve"> - Δ</w:t>
              </w:r>
              <w:r w:rsidRPr="00B20AE8">
                <w:rPr>
                  <w:vertAlign w:val="subscript"/>
                </w:rPr>
                <w:t>OTAREFSENS</w:t>
              </w:r>
            </w:ins>
          </w:p>
          <w:p w14:paraId="5940E626" w14:textId="0E5DFEBA" w:rsidR="00582A0D" w:rsidRPr="00B20AE8" w:rsidRDefault="007C7A8F" w:rsidP="007C7A8F">
            <w:pPr>
              <w:pStyle w:val="TAC"/>
              <w:rPr>
                <w:ins w:id="449" w:author="Huawei-RKy" w:date="2021-01-14T15:19:00Z"/>
              </w:rPr>
            </w:pPr>
            <w:ins w:id="450" w:author="Huawei-RKy" w:date="2021-01-14T15:32:00Z">
              <w:r>
                <w:rPr>
                  <w:rFonts w:cs="v5.0.0"/>
                </w:rPr>
                <w:t>-97.8</w:t>
              </w:r>
              <w:r w:rsidRPr="00B20AE8">
                <w:t xml:space="preserve"> - Δ</w:t>
              </w:r>
              <w:r w:rsidRPr="00B20AE8">
                <w:rPr>
                  <w:vertAlign w:val="subscript"/>
                </w:rPr>
                <w:t>OTAREFSENS</w:t>
              </w:r>
            </w:ins>
          </w:p>
        </w:tc>
      </w:tr>
      <w:tr w:rsidR="00582A0D" w:rsidRPr="00B20AE8" w14:paraId="09F3BB58" w14:textId="77777777" w:rsidTr="00DA251F">
        <w:trPr>
          <w:cantSplit/>
          <w:jc w:val="center"/>
          <w:ins w:id="451" w:author="Huawei-RKy" w:date="2021-01-14T15:19:00Z"/>
          <w:trPrChange w:id="452" w:author="Huawei-RKy" w:date="2021-01-14T15:30:00Z">
            <w:trPr>
              <w:cantSplit/>
              <w:jc w:val="center"/>
            </w:trPr>
          </w:trPrChange>
        </w:trPr>
        <w:tc>
          <w:tcPr>
            <w:tcW w:w="2322" w:type="dxa"/>
            <w:shd w:val="clear" w:color="auto" w:fill="auto"/>
            <w:tcPrChange w:id="453" w:author="Huawei-RKy" w:date="2021-01-14T15:30:00Z">
              <w:tcPr>
                <w:tcW w:w="2322" w:type="dxa"/>
                <w:shd w:val="clear" w:color="auto" w:fill="auto"/>
              </w:tcPr>
            </w:tcPrChange>
          </w:tcPr>
          <w:p w14:paraId="4BBF0429" w14:textId="77777777" w:rsidR="00582A0D" w:rsidRPr="00B20AE8" w:rsidRDefault="00582A0D" w:rsidP="007C7A8F">
            <w:pPr>
              <w:pStyle w:val="TAC"/>
              <w:rPr>
                <w:ins w:id="454" w:author="Huawei-RKy" w:date="2021-01-14T15:19:00Z"/>
              </w:rPr>
            </w:pPr>
            <w:ins w:id="455" w:author="Huawei-RKy" w:date="2021-01-14T15:19:00Z">
              <w:r w:rsidRPr="00B20AE8">
                <w:t>15</w:t>
              </w:r>
            </w:ins>
          </w:p>
        </w:tc>
        <w:tc>
          <w:tcPr>
            <w:tcW w:w="3343" w:type="dxa"/>
            <w:tcBorders>
              <w:top w:val="single" w:sz="4" w:space="0" w:color="auto"/>
              <w:bottom w:val="single" w:sz="4" w:space="0" w:color="auto"/>
            </w:tcBorders>
            <w:shd w:val="clear" w:color="auto" w:fill="auto"/>
            <w:tcPrChange w:id="456" w:author="Huawei-RKy" w:date="2021-01-14T15:30:00Z">
              <w:tcPr>
                <w:tcW w:w="3032" w:type="dxa"/>
                <w:tcBorders>
                  <w:top w:val="nil"/>
                  <w:bottom w:val="nil"/>
                </w:tcBorders>
                <w:shd w:val="clear" w:color="auto" w:fill="auto"/>
              </w:tcPr>
            </w:tcPrChange>
          </w:tcPr>
          <w:p w14:paraId="3FBC906F" w14:textId="56B930D6" w:rsidR="00582A0D" w:rsidRPr="00B20AE8" w:rsidRDefault="00582A0D" w:rsidP="00DA251F">
            <w:pPr>
              <w:pStyle w:val="TAC"/>
              <w:rPr>
                <w:ins w:id="457" w:author="Huawei-RKy" w:date="2021-01-14T15:19:00Z"/>
              </w:rPr>
            </w:pPr>
            <w:ins w:id="458" w:author="Huawei-RKy" w:date="2021-01-14T15:19:00Z">
              <w:r w:rsidRPr="00B20AE8">
                <w:t>FRC A1-3 in annex</w:t>
              </w:r>
              <w:r w:rsidRPr="00B20AE8" w:rsidDel="0034786B">
                <w:t xml:space="preserve"> </w:t>
              </w:r>
              <w:r w:rsidRPr="00B20AE8">
                <w:t>A.1</w:t>
              </w:r>
              <w:r>
                <w:t> </w:t>
              </w:r>
              <w:r w:rsidRPr="00B20AE8">
                <w:t>[12]</w:t>
              </w:r>
            </w:ins>
            <w:ins w:id="459" w:author="Huawei-RKy" w:date="2021-01-14T15:30:00Z">
              <w:r w:rsidR="00DA251F">
                <w:t xml:space="preserve"> </w:t>
              </w:r>
            </w:ins>
            <w:ins w:id="460" w:author="Huawei-RKy" w:date="2021-01-14T15:19:00Z">
              <w:r w:rsidRPr="00B20AE8">
                <w:t>(Note)</w:t>
              </w:r>
            </w:ins>
          </w:p>
        </w:tc>
        <w:tc>
          <w:tcPr>
            <w:tcW w:w="2400" w:type="dxa"/>
            <w:tcBorders>
              <w:top w:val="single" w:sz="4" w:space="0" w:color="auto"/>
              <w:bottom w:val="single" w:sz="4" w:space="0" w:color="auto"/>
            </w:tcBorders>
            <w:shd w:val="clear" w:color="auto" w:fill="auto"/>
            <w:tcPrChange w:id="461" w:author="Huawei-RKy" w:date="2021-01-14T15:30:00Z">
              <w:tcPr>
                <w:tcW w:w="2400" w:type="dxa"/>
                <w:tcBorders>
                  <w:top w:val="nil"/>
                  <w:bottom w:val="nil"/>
                </w:tcBorders>
                <w:shd w:val="clear" w:color="auto" w:fill="auto"/>
              </w:tcPr>
            </w:tcPrChange>
          </w:tcPr>
          <w:p w14:paraId="3FFDB696" w14:textId="01BA65B9" w:rsidR="00582A0D" w:rsidRPr="00B20AE8" w:rsidRDefault="007C7A8F" w:rsidP="007C7A8F">
            <w:pPr>
              <w:pStyle w:val="TAC"/>
              <w:rPr>
                <w:ins w:id="462" w:author="Huawei-RKy" w:date="2021-01-14T15:19:00Z"/>
              </w:rPr>
            </w:pPr>
            <w:ins w:id="463" w:author="Huawei-RKy" w:date="2021-01-14T15:31:00Z">
              <w:r>
                <w:rPr>
                  <w:rFonts w:cs="v5.0.0"/>
                </w:rPr>
                <w:t>-95</w:t>
              </w:r>
              <w:r w:rsidRPr="00B20AE8">
                <w:rPr>
                  <w:rFonts w:cs="v5.0.0"/>
                </w:rPr>
                <w:t>.2</w:t>
              </w:r>
              <w:r w:rsidRPr="00B20AE8">
                <w:t xml:space="preserve"> - Δ</w:t>
              </w:r>
              <w:r w:rsidRPr="00B20AE8">
                <w:rPr>
                  <w:vertAlign w:val="subscript"/>
                </w:rPr>
                <w:t>OTAREFSENS</w:t>
              </w:r>
            </w:ins>
          </w:p>
        </w:tc>
        <w:tc>
          <w:tcPr>
            <w:tcW w:w="2103" w:type="dxa"/>
            <w:tcBorders>
              <w:top w:val="single" w:sz="4" w:space="0" w:color="auto"/>
              <w:bottom w:val="single" w:sz="4" w:space="0" w:color="auto"/>
            </w:tcBorders>
            <w:shd w:val="clear" w:color="auto" w:fill="auto"/>
            <w:tcPrChange w:id="464" w:author="Huawei-RKy" w:date="2021-01-14T15:30:00Z">
              <w:tcPr>
                <w:tcW w:w="2103" w:type="dxa"/>
                <w:tcBorders>
                  <w:top w:val="nil"/>
                  <w:bottom w:val="nil"/>
                </w:tcBorders>
                <w:shd w:val="clear" w:color="auto" w:fill="auto"/>
              </w:tcPr>
            </w:tcPrChange>
          </w:tcPr>
          <w:p w14:paraId="03525E2E" w14:textId="71E57FCD" w:rsidR="00582A0D" w:rsidRPr="00B20AE8" w:rsidRDefault="007C7A8F" w:rsidP="007C7A8F">
            <w:pPr>
              <w:pStyle w:val="TAC"/>
              <w:rPr>
                <w:ins w:id="465" w:author="Huawei-RKy" w:date="2021-01-14T15:19:00Z"/>
              </w:rPr>
            </w:pPr>
            <w:ins w:id="466" w:author="Huawei-RKy" w:date="2021-01-14T15:19:00Z">
              <w:r>
                <w:rPr>
                  <w:rFonts w:cs="v5.0.0"/>
                </w:rPr>
                <w:t>-95</w:t>
              </w:r>
              <w:r w:rsidR="00582A0D" w:rsidRPr="00B20AE8">
                <w:rPr>
                  <w:rFonts w:cs="v5.0.0"/>
                </w:rPr>
                <w:t>.1</w:t>
              </w:r>
              <w:r w:rsidR="00582A0D" w:rsidRPr="00B20AE8">
                <w:t xml:space="preserve"> - Δ</w:t>
              </w:r>
              <w:r w:rsidR="00582A0D" w:rsidRPr="00B20AE8">
                <w:rPr>
                  <w:vertAlign w:val="subscript"/>
                </w:rPr>
                <w:t>OTAREFSENS</w:t>
              </w:r>
            </w:ins>
          </w:p>
        </w:tc>
      </w:tr>
      <w:tr w:rsidR="00DA251F" w:rsidRPr="00B20AE8" w14:paraId="43E09583" w14:textId="77777777" w:rsidTr="00DA251F">
        <w:trPr>
          <w:cantSplit/>
          <w:jc w:val="center"/>
          <w:ins w:id="467" w:author="Huawei-RKy" w:date="2021-01-14T15:19:00Z"/>
          <w:trPrChange w:id="468" w:author="Huawei-RKy" w:date="2021-01-14T15:30:00Z">
            <w:trPr>
              <w:cantSplit/>
              <w:jc w:val="center"/>
            </w:trPr>
          </w:trPrChange>
        </w:trPr>
        <w:tc>
          <w:tcPr>
            <w:tcW w:w="2322" w:type="dxa"/>
            <w:shd w:val="clear" w:color="auto" w:fill="auto"/>
            <w:tcPrChange w:id="469" w:author="Huawei-RKy" w:date="2021-01-14T15:30:00Z">
              <w:tcPr>
                <w:tcW w:w="2322" w:type="dxa"/>
                <w:shd w:val="clear" w:color="auto" w:fill="auto"/>
              </w:tcPr>
            </w:tcPrChange>
          </w:tcPr>
          <w:p w14:paraId="6666CE06" w14:textId="77777777" w:rsidR="00DA251F" w:rsidRPr="00B20AE8" w:rsidRDefault="00DA251F" w:rsidP="00DA251F">
            <w:pPr>
              <w:pStyle w:val="TAC"/>
              <w:rPr>
                <w:ins w:id="470" w:author="Huawei-RKy" w:date="2021-01-14T15:19:00Z"/>
              </w:rPr>
            </w:pPr>
            <w:ins w:id="471" w:author="Huawei-RKy" w:date="2021-01-14T15:19:00Z">
              <w:r w:rsidRPr="00B20AE8">
                <w:t>20</w:t>
              </w:r>
            </w:ins>
          </w:p>
        </w:tc>
        <w:tc>
          <w:tcPr>
            <w:tcW w:w="3343" w:type="dxa"/>
            <w:tcBorders>
              <w:top w:val="single" w:sz="4" w:space="0" w:color="auto"/>
            </w:tcBorders>
            <w:shd w:val="clear" w:color="auto" w:fill="auto"/>
            <w:tcPrChange w:id="472" w:author="Huawei-RKy" w:date="2021-01-14T15:30:00Z">
              <w:tcPr>
                <w:tcW w:w="3032" w:type="dxa"/>
                <w:tcBorders>
                  <w:top w:val="nil"/>
                </w:tcBorders>
                <w:shd w:val="clear" w:color="auto" w:fill="auto"/>
              </w:tcPr>
            </w:tcPrChange>
          </w:tcPr>
          <w:p w14:paraId="19485E29" w14:textId="77777777" w:rsidR="00DA251F" w:rsidRDefault="00DA251F" w:rsidP="00DA251F">
            <w:pPr>
              <w:pStyle w:val="TAC"/>
              <w:rPr>
                <w:ins w:id="473" w:author="Huawei-RKy" w:date="2021-01-14T15:30:00Z"/>
              </w:rPr>
            </w:pPr>
            <w:ins w:id="474" w:author="Huawei-RKy" w:date="2021-01-14T15:30:00Z">
              <w:r w:rsidRPr="00B20AE8">
                <w:t>FRC A1-3 in annex</w:t>
              </w:r>
              <w:r w:rsidRPr="00B20AE8" w:rsidDel="0034786B">
                <w:t xml:space="preserve"> </w:t>
              </w:r>
              <w:r w:rsidRPr="00B20AE8">
                <w:t>A.1</w:t>
              </w:r>
              <w:r>
                <w:t> </w:t>
              </w:r>
              <w:r w:rsidRPr="00B20AE8">
                <w:t>[12]</w:t>
              </w:r>
              <w:r>
                <w:t xml:space="preserve"> </w:t>
              </w:r>
              <w:r w:rsidRPr="00B20AE8">
                <w:t>(N</w:t>
              </w:r>
              <w:r>
                <w:t>OTE 1</w:t>
              </w:r>
              <w:r w:rsidRPr="00B20AE8">
                <w:t>)</w:t>
              </w:r>
            </w:ins>
          </w:p>
          <w:p w14:paraId="10FAAFB7" w14:textId="08510890" w:rsidR="00DA251F" w:rsidRPr="00B20AE8" w:rsidRDefault="00DA251F" w:rsidP="00DA251F">
            <w:pPr>
              <w:pStyle w:val="TAC"/>
              <w:rPr>
                <w:ins w:id="475" w:author="Huawei-RKy" w:date="2021-01-14T15:19:00Z"/>
              </w:rPr>
            </w:pPr>
            <w:ins w:id="476" w:author="Huawei-RKy" w:date="2021-01-14T15:30:00Z">
              <w:r w:rsidRPr="00EF2F0E">
                <w:rPr>
                  <w:rFonts w:cs="Arial"/>
                  <w:lang w:eastAsia="ko-KR"/>
                </w:rPr>
                <w:t>FRC A1-</w:t>
              </w:r>
              <w:r w:rsidRPr="00EF2F0E">
                <w:rPr>
                  <w:rFonts w:cs="Arial"/>
                  <w:lang w:eastAsia="zh-CN"/>
                </w:rPr>
                <w:t>8</w:t>
              </w:r>
              <w:r w:rsidRPr="00EF2F0E">
                <w:rPr>
                  <w:rFonts w:cs="Arial"/>
                  <w:lang w:eastAsia="ko-KR"/>
                </w:rPr>
                <w:t xml:space="preserve"> in Annex A.1</w:t>
              </w:r>
              <w:r>
                <w:rPr>
                  <w:rFonts w:cs="Arial"/>
                  <w:lang w:eastAsia="ko-KR"/>
                </w:rPr>
                <w:t xml:space="preserve"> </w:t>
              </w:r>
              <w:r>
                <w:t> </w:t>
              </w:r>
              <w:r w:rsidRPr="00B20AE8">
                <w:t>[12]</w:t>
              </w:r>
              <w:r w:rsidRPr="00EF2F0E">
                <w:rPr>
                  <w:rFonts w:cs="Arial"/>
                  <w:lang w:eastAsia="ko-KR"/>
                </w:rPr>
                <w:t xml:space="preserve"> </w:t>
              </w:r>
              <w:r w:rsidRPr="00EF2F0E">
                <w:rPr>
                  <w:rFonts w:cs="Arial"/>
                </w:rPr>
                <w:t>(NOTE</w:t>
              </w:r>
              <w:r w:rsidRPr="00EF2F0E">
                <w:rPr>
                  <w:rFonts w:cs="Arial"/>
                  <w:lang w:eastAsia="ko-KR"/>
                </w:rPr>
                <w:t xml:space="preserve"> 2)</w:t>
              </w:r>
            </w:ins>
          </w:p>
        </w:tc>
        <w:tc>
          <w:tcPr>
            <w:tcW w:w="2400" w:type="dxa"/>
            <w:tcBorders>
              <w:top w:val="single" w:sz="4" w:space="0" w:color="auto"/>
            </w:tcBorders>
            <w:shd w:val="clear" w:color="auto" w:fill="auto"/>
            <w:tcPrChange w:id="477" w:author="Huawei-RKy" w:date="2021-01-14T15:30:00Z">
              <w:tcPr>
                <w:tcW w:w="2400" w:type="dxa"/>
                <w:tcBorders>
                  <w:top w:val="nil"/>
                </w:tcBorders>
                <w:shd w:val="clear" w:color="auto" w:fill="auto"/>
              </w:tcPr>
            </w:tcPrChange>
          </w:tcPr>
          <w:p w14:paraId="669E65F2" w14:textId="77777777" w:rsidR="007C7A8F" w:rsidRPr="00B20AE8" w:rsidRDefault="007C7A8F" w:rsidP="007C7A8F">
            <w:pPr>
              <w:pStyle w:val="TAC"/>
              <w:rPr>
                <w:ins w:id="478" w:author="Huawei-RKy" w:date="2021-01-14T15:32:00Z"/>
              </w:rPr>
            </w:pPr>
            <w:ins w:id="479" w:author="Huawei-RKy" w:date="2021-01-14T15:32:00Z">
              <w:r>
                <w:rPr>
                  <w:rFonts w:cs="v5.0.0"/>
                </w:rPr>
                <w:t>-95</w:t>
              </w:r>
              <w:r w:rsidRPr="00B20AE8">
                <w:rPr>
                  <w:rFonts w:cs="v5.0.0"/>
                </w:rPr>
                <w:t>.2</w:t>
              </w:r>
              <w:r w:rsidRPr="00B20AE8">
                <w:t xml:space="preserve"> - Δ</w:t>
              </w:r>
              <w:r w:rsidRPr="00B20AE8">
                <w:rPr>
                  <w:vertAlign w:val="subscript"/>
                </w:rPr>
                <w:t>OTAREFSENS</w:t>
              </w:r>
            </w:ins>
          </w:p>
          <w:p w14:paraId="7C33A71D" w14:textId="65B9DDA9" w:rsidR="00DA251F" w:rsidRPr="00B20AE8" w:rsidRDefault="007C7A8F" w:rsidP="007C7A8F">
            <w:pPr>
              <w:pStyle w:val="TAC"/>
              <w:rPr>
                <w:ins w:id="480" w:author="Huawei-RKy" w:date="2021-01-14T15:19:00Z"/>
              </w:rPr>
            </w:pPr>
            <w:ins w:id="481" w:author="Huawei-RKy" w:date="2021-01-14T15:32:00Z">
              <w:r>
                <w:rPr>
                  <w:rFonts w:cs="v5.0.0"/>
                </w:rPr>
                <w:t>-97.9</w:t>
              </w:r>
              <w:r w:rsidRPr="00B20AE8">
                <w:t xml:space="preserve"> - Δ</w:t>
              </w:r>
              <w:r w:rsidRPr="00B20AE8">
                <w:rPr>
                  <w:vertAlign w:val="subscript"/>
                </w:rPr>
                <w:t>OTAREFSENS</w:t>
              </w:r>
            </w:ins>
          </w:p>
        </w:tc>
        <w:tc>
          <w:tcPr>
            <w:tcW w:w="2103" w:type="dxa"/>
            <w:tcBorders>
              <w:top w:val="single" w:sz="4" w:space="0" w:color="auto"/>
            </w:tcBorders>
            <w:shd w:val="clear" w:color="auto" w:fill="auto"/>
            <w:tcPrChange w:id="482" w:author="Huawei-RKy" w:date="2021-01-14T15:30:00Z">
              <w:tcPr>
                <w:tcW w:w="2103" w:type="dxa"/>
                <w:tcBorders>
                  <w:top w:val="nil"/>
                </w:tcBorders>
                <w:shd w:val="clear" w:color="auto" w:fill="auto"/>
              </w:tcPr>
            </w:tcPrChange>
          </w:tcPr>
          <w:p w14:paraId="26799A0D" w14:textId="77777777" w:rsidR="007C7A8F" w:rsidRPr="00B20AE8" w:rsidRDefault="007C7A8F" w:rsidP="007C7A8F">
            <w:pPr>
              <w:pStyle w:val="TAC"/>
              <w:rPr>
                <w:ins w:id="483" w:author="Huawei-RKy" w:date="2021-01-14T15:32:00Z"/>
              </w:rPr>
            </w:pPr>
            <w:ins w:id="484" w:author="Huawei-RKy" w:date="2021-01-14T15:32:00Z">
              <w:r>
                <w:rPr>
                  <w:rFonts w:cs="v5.0.0"/>
                </w:rPr>
                <w:t>-95</w:t>
              </w:r>
              <w:r w:rsidRPr="00B20AE8">
                <w:rPr>
                  <w:rFonts w:cs="v5.0.0"/>
                </w:rPr>
                <w:t>.2</w:t>
              </w:r>
              <w:r w:rsidRPr="00B20AE8">
                <w:t xml:space="preserve"> - Δ</w:t>
              </w:r>
              <w:r w:rsidRPr="00B20AE8">
                <w:rPr>
                  <w:vertAlign w:val="subscript"/>
                </w:rPr>
                <w:t>OTAREFSENS</w:t>
              </w:r>
            </w:ins>
          </w:p>
          <w:p w14:paraId="649F071B" w14:textId="2217AFA7" w:rsidR="00DA251F" w:rsidRPr="00B20AE8" w:rsidRDefault="007C7A8F" w:rsidP="007C7A8F">
            <w:pPr>
              <w:pStyle w:val="TAC"/>
              <w:rPr>
                <w:ins w:id="485" w:author="Huawei-RKy" w:date="2021-01-14T15:19:00Z"/>
              </w:rPr>
            </w:pPr>
            <w:ins w:id="486" w:author="Huawei-RKy" w:date="2021-01-14T15:32:00Z">
              <w:r>
                <w:rPr>
                  <w:rFonts w:cs="v5.0.0"/>
                </w:rPr>
                <w:t>-97.9</w:t>
              </w:r>
              <w:r w:rsidRPr="00B20AE8">
                <w:t xml:space="preserve"> - Δ</w:t>
              </w:r>
              <w:r w:rsidRPr="00B20AE8">
                <w:rPr>
                  <w:vertAlign w:val="subscript"/>
                </w:rPr>
                <w:t>OTAREFSENS</w:t>
              </w:r>
            </w:ins>
          </w:p>
        </w:tc>
      </w:tr>
      <w:tr w:rsidR="00DA251F" w:rsidRPr="00B20AE8" w14:paraId="0D650F6B" w14:textId="77777777" w:rsidTr="00DA251F">
        <w:trPr>
          <w:cantSplit/>
          <w:jc w:val="center"/>
          <w:ins w:id="487" w:author="Huawei-RKy" w:date="2021-01-14T15:19:00Z"/>
          <w:trPrChange w:id="488" w:author="Huawei-RKy" w:date="2021-01-14T15:30:00Z">
            <w:trPr>
              <w:cantSplit/>
              <w:jc w:val="center"/>
            </w:trPr>
          </w:trPrChange>
        </w:trPr>
        <w:tc>
          <w:tcPr>
            <w:tcW w:w="10168" w:type="dxa"/>
            <w:gridSpan w:val="4"/>
            <w:shd w:val="clear" w:color="auto" w:fill="auto"/>
            <w:tcPrChange w:id="489" w:author="Huawei-RKy" w:date="2021-01-14T15:30:00Z">
              <w:tcPr>
                <w:tcW w:w="9857" w:type="dxa"/>
                <w:gridSpan w:val="4"/>
                <w:shd w:val="clear" w:color="auto" w:fill="auto"/>
              </w:tcPr>
            </w:tcPrChange>
          </w:tcPr>
          <w:p w14:paraId="6D0BC182" w14:textId="77777777" w:rsidR="00DA251F" w:rsidRDefault="00DA251F" w:rsidP="00DA251F">
            <w:pPr>
              <w:pStyle w:val="TAN"/>
              <w:rPr>
                <w:ins w:id="490" w:author="Huawei-RKy" w:date="2021-01-14T15:33:00Z"/>
                <w:lang w:eastAsia="zh-CN"/>
              </w:rPr>
            </w:pPr>
            <w:ins w:id="491" w:author="Huawei-RKy" w:date="2021-01-14T15:19:00Z">
              <w:r w:rsidRPr="00B20AE8">
                <w:t>NOTE</w:t>
              </w:r>
            </w:ins>
            <w:ins w:id="492" w:author="Huawei-RKy" w:date="2021-01-14T15:32:00Z">
              <w:r w:rsidR="007C7A8F">
                <w:t xml:space="preserve"> 1</w:t>
              </w:r>
            </w:ins>
            <w:ins w:id="493" w:author="Huawei-RKy" w:date="2021-01-14T15:19:00Z">
              <w:r w:rsidRPr="00B20AE8">
                <w:t>:</w:t>
              </w:r>
              <w:r w:rsidRPr="00B20AE8">
                <w:tab/>
                <w:t>EIS</w:t>
              </w:r>
              <w:r w:rsidRPr="00B20AE8">
                <w:rPr>
                  <w:vertAlign w:val="subscript"/>
                </w:rPr>
                <w:t>REFSENS</w:t>
              </w:r>
              <w:r w:rsidRPr="00B20AE8">
                <w:t xml:space="preserve"> is the power level of a single instance of the reference measurement channel. This requirement shall be met for each consecutive application of a single instance of FRC A1-3 in</w:t>
              </w:r>
              <w:r>
                <w:t> </w:t>
              </w:r>
              <w:r w:rsidRPr="00B20AE8">
                <w:t>[11] mapped to disjoint frequency ranges with a width of 25 Resource Blocks each.</w:t>
              </w:r>
            </w:ins>
            <w:ins w:id="494" w:author="Huawei-RKy" w:date="2021-01-14T15:32:00Z">
              <w:r w:rsidR="007C7A8F" w:rsidRPr="00EF2F0E">
                <w:rPr>
                  <w:lang w:eastAsia="ko-KR"/>
                </w:rPr>
                <w:t xml:space="preserve"> T</w:t>
              </w:r>
              <w:r w:rsidR="007C7A8F" w:rsidRPr="00EF2F0E">
                <w:rPr>
                  <w:lang w:eastAsia="zh-CN"/>
                </w:rPr>
                <w:t>his reference measurement channel is not applied for Band 46.</w:t>
              </w:r>
            </w:ins>
          </w:p>
          <w:p w14:paraId="19D4A25A" w14:textId="25FFF1C8" w:rsidR="007C7A8F" w:rsidRPr="00B20AE8" w:rsidRDefault="007C7A8F" w:rsidP="00DA251F">
            <w:pPr>
              <w:pStyle w:val="TAN"/>
              <w:rPr>
                <w:ins w:id="495" w:author="Huawei-RKy" w:date="2021-01-14T15:19:00Z"/>
              </w:rPr>
            </w:pPr>
            <w:ins w:id="496" w:author="Huawei-RKy" w:date="2021-01-14T15:33:00Z">
              <w:r w:rsidRPr="00EF2F0E">
                <w:rPr>
                  <w:lang w:eastAsia="ko-KR"/>
                </w:rPr>
                <w:t>NOTE 2:</w:t>
              </w:r>
              <w:r w:rsidRPr="00EF2F0E">
                <w:rPr>
                  <w:lang w:eastAsia="ko-KR"/>
                </w:rPr>
                <w:tab/>
                <w:t>EIS</w:t>
              </w:r>
              <w:r w:rsidRPr="00EF2F0E">
                <w:rPr>
                  <w:vertAlign w:val="subscript"/>
                  <w:lang w:eastAsia="ko-KR"/>
                </w:rPr>
                <w:t>REFSENS</w:t>
              </w:r>
              <w:r w:rsidRPr="00EF2F0E">
                <w:rPr>
                  <w:lang w:eastAsia="ko-KR"/>
                </w:rPr>
                <w:t xml:space="preserve"> is the power level of a single instance of the reference measurement channel. This requirement shall be met for each</w:t>
              </w:r>
              <w:r w:rsidRPr="00EF2F0E">
                <w:rPr>
                  <w:lang w:eastAsia="zh-CN"/>
                </w:rPr>
                <w:t xml:space="preserve"> single</w:t>
              </w:r>
              <w:r w:rsidRPr="00EF2F0E">
                <w:rPr>
                  <w:lang w:eastAsia="ko-KR"/>
                </w:rPr>
                <w:t xml:space="preserve"> </w:t>
              </w:r>
              <w:r w:rsidRPr="00EF2F0E">
                <w:rPr>
                  <w:lang w:eastAsia="zh-CN"/>
                </w:rPr>
                <w:t>interlace of FRC A1-8 and A1-9.</w:t>
              </w:r>
              <w:r w:rsidRPr="00EF2F0E">
                <w:rPr>
                  <w:lang w:eastAsia="ko-KR"/>
                </w:rPr>
                <w:t xml:space="preserve"> T</w:t>
              </w:r>
              <w:r w:rsidRPr="00EF2F0E">
                <w:rPr>
                  <w:lang w:eastAsia="zh-CN"/>
                </w:rPr>
                <w:t>his reference measurement channel is only applied for Band 46.</w:t>
              </w:r>
            </w:ins>
          </w:p>
        </w:tc>
      </w:tr>
    </w:tbl>
    <w:p w14:paraId="46F7A0AE" w14:textId="77777777" w:rsidR="00582A0D" w:rsidRPr="00582A0D" w:rsidRDefault="00582A0D" w:rsidP="00582A0D">
      <w:pPr>
        <w:keepNext/>
        <w:jc w:val="center"/>
        <w:rPr>
          <w:i/>
          <w:color w:val="0000FF"/>
        </w:rPr>
      </w:pPr>
    </w:p>
    <w:p w14:paraId="29C92A27" w14:textId="77777777" w:rsidR="00582A0D" w:rsidRDefault="00582A0D" w:rsidP="00582A0D">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74C74815" w14:textId="77777777" w:rsidR="007C7A8F" w:rsidRPr="00B20AE8" w:rsidRDefault="007C7A8F" w:rsidP="007C7A8F">
      <w:pPr>
        <w:pStyle w:val="Heading4"/>
      </w:pPr>
      <w:bookmarkStart w:id="497" w:name="_Toc21123204"/>
      <w:bookmarkStart w:id="498" w:name="_Toc45907397"/>
      <w:bookmarkStart w:id="499" w:name="_Toc53181501"/>
      <w:bookmarkStart w:id="500" w:name="_Toc61117267"/>
      <w:r w:rsidRPr="00B20AE8">
        <w:t>7.3.5.4</w:t>
      </w:r>
      <w:r w:rsidRPr="00B20AE8">
        <w:tab/>
        <w:t>NR Test Requirements</w:t>
      </w:r>
      <w:bookmarkEnd w:id="497"/>
      <w:bookmarkEnd w:id="498"/>
      <w:bookmarkEnd w:id="499"/>
      <w:bookmarkEnd w:id="500"/>
    </w:p>
    <w:p w14:paraId="1C253149" w14:textId="77777777" w:rsidR="007C7A8F" w:rsidRPr="00B20AE8" w:rsidRDefault="007C7A8F" w:rsidP="007C7A8F">
      <w:r w:rsidRPr="00B20AE8">
        <w:lastRenderedPageBreak/>
        <w:t xml:space="preserve">For each measured carrier, the throughput measured in step 9 of </w:t>
      </w:r>
      <w:r>
        <w:t>clause </w:t>
      </w:r>
      <w:r w:rsidRPr="00B20AE8">
        <w:t>7.3.4.2 shall be ≥ 95 % of the maximum throughput of the reference measurement channel as specified in annex TS</w:t>
      </w:r>
      <w:r>
        <w:t> </w:t>
      </w:r>
      <w:r w:rsidRPr="00B20AE8">
        <w:t>38.104</w:t>
      </w:r>
      <w:r>
        <w:t> </w:t>
      </w:r>
      <w:r w:rsidRPr="00B20AE8">
        <w:t>[33] A.1 with parameters specified in tables 7.3.5.4-1 to 7.3.5.4-3.</w:t>
      </w:r>
    </w:p>
    <w:p w14:paraId="59E08779" w14:textId="77777777" w:rsidR="007C7A8F" w:rsidRPr="00B20AE8" w:rsidRDefault="007C7A8F" w:rsidP="007C7A8F">
      <w:pPr>
        <w:pStyle w:val="TH"/>
      </w:pPr>
      <w:r w:rsidRPr="00B20AE8">
        <w:t xml:space="preserve">Table 7.3.5.4-1: </w:t>
      </w:r>
      <w:r w:rsidRPr="00B20AE8">
        <w:rPr>
          <w:lang w:eastAsia="zh-CN"/>
        </w:rPr>
        <w:t xml:space="preserve">Wide Area </w:t>
      </w:r>
      <w:r w:rsidRPr="00B20AE8">
        <w:t xml:space="preserve">BS </w:t>
      </w:r>
      <w:r w:rsidRPr="00B20AE8">
        <w:rPr>
          <w:lang w:eastAsia="zh-CN"/>
        </w:rPr>
        <w:t>EIS</w:t>
      </w:r>
      <w:r w:rsidRPr="00B20AE8">
        <w:rPr>
          <w:vertAlign w:val="subscript"/>
        </w:rPr>
        <w:t>REFSENS</w:t>
      </w:r>
      <w:r w:rsidRPr="00B20AE8">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3"/>
        <w:gridCol w:w="1405"/>
        <w:gridCol w:w="2002"/>
        <w:gridCol w:w="1493"/>
        <w:gridCol w:w="1529"/>
        <w:gridCol w:w="1529"/>
      </w:tblGrid>
      <w:tr w:rsidR="007C7A8F" w:rsidRPr="00B20AE8" w14:paraId="73596F7B" w14:textId="77777777" w:rsidTr="007C7A8F">
        <w:trPr>
          <w:cantSplit/>
          <w:jc w:val="center"/>
        </w:trPr>
        <w:tc>
          <w:tcPr>
            <w:tcW w:w="1673" w:type="dxa"/>
            <w:tcBorders>
              <w:top w:val="single" w:sz="4" w:space="0" w:color="auto"/>
              <w:left w:val="single" w:sz="4" w:space="0" w:color="auto"/>
              <w:bottom w:val="nil"/>
              <w:right w:val="single" w:sz="4" w:space="0" w:color="auto"/>
            </w:tcBorders>
            <w:shd w:val="clear" w:color="auto" w:fill="auto"/>
          </w:tcPr>
          <w:p w14:paraId="15BA1184" w14:textId="77777777" w:rsidR="007C7A8F" w:rsidRPr="00B20AE8" w:rsidRDefault="007C7A8F" w:rsidP="007C7A8F">
            <w:pPr>
              <w:pStyle w:val="TAH"/>
              <w:rPr>
                <w:lang w:val="it-IT" w:eastAsia="zh-CN"/>
              </w:rPr>
            </w:pPr>
            <w:r w:rsidRPr="00B20AE8">
              <w:rPr>
                <w:lang w:val="it-IT"/>
              </w:rPr>
              <w:t xml:space="preserve">BS channel bandwidth </w:t>
            </w:r>
            <w:r w:rsidRPr="00B20AE8">
              <w:rPr>
                <w:rFonts w:hint="eastAsia"/>
                <w:lang w:val="en-US" w:eastAsia="zh-CN"/>
              </w:rPr>
              <w:t>(</w:t>
            </w:r>
            <w:r w:rsidRPr="00B20AE8">
              <w:rPr>
                <w:lang w:val="it-IT"/>
              </w:rPr>
              <w:t>MHz</w:t>
            </w:r>
            <w:r w:rsidRPr="00B20AE8">
              <w:rPr>
                <w:rFonts w:hint="eastAsia"/>
                <w:lang w:val="en-US" w:eastAsia="zh-CN"/>
              </w:rPr>
              <w:t>)</w:t>
            </w:r>
          </w:p>
        </w:tc>
        <w:tc>
          <w:tcPr>
            <w:tcW w:w="1405" w:type="dxa"/>
            <w:tcBorders>
              <w:top w:val="single" w:sz="4" w:space="0" w:color="auto"/>
              <w:left w:val="single" w:sz="4" w:space="0" w:color="auto"/>
              <w:bottom w:val="nil"/>
              <w:right w:val="single" w:sz="4" w:space="0" w:color="auto"/>
            </w:tcBorders>
            <w:shd w:val="clear" w:color="auto" w:fill="auto"/>
          </w:tcPr>
          <w:p w14:paraId="1E3E9F4A" w14:textId="77777777" w:rsidR="007C7A8F" w:rsidRPr="00B20AE8" w:rsidRDefault="007C7A8F" w:rsidP="007C7A8F">
            <w:pPr>
              <w:pStyle w:val="TAH"/>
              <w:rPr>
                <w:lang w:eastAsia="zh-CN"/>
              </w:rPr>
            </w:pPr>
            <w:r w:rsidRPr="00B20AE8">
              <w:t xml:space="preserve">Sub-carrier spacing </w:t>
            </w:r>
            <w:r w:rsidRPr="00B20AE8">
              <w:rPr>
                <w:rFonts w:hint="eastAsia"/>
                <w:lang w:val="en-US" w:eastAsia="zh-CN"/>
              </w:rPr>
              <w:t>(</w:t>
            </w:r>
            <w:r w:rsidRPr="00B20AE8">
              <w:t>kHz</w:t>
            </w:r>
            <w:r w:rsidRPr="00B20AE8">
              <w:rPr>
                <w:rFonts w:hint="eastAsia"/>
                <w:lang w:val="en-US" w:eastAsia="zh-CN"/>
              </w:rPr>
              <w:t>)</w:t>
            </w:r>
          </w:p>
        </w:tc>
        <w:tc>
          <w:tcPr>
            <w:tcW w:w="2002" w:type="dxa"/>
            <w:tcBorders>
              <w:top w:val="single" w:sz="4" w:space="0" w:color="auto"/>
              <w:left w:val="single" w:sz="4" w:space="0" w:color="auto"/>
              <w:bottom w:val="nil"/>
              <w:right w:val="single" w:sz="4" w:space="0" w:color="auto"/>
            </w:tcBorders>
            <w:shd w:val="clear" w:color="auto" w:fill="auto"/>
          </w:tcPr>
          <w:p w14:paraId="6371A569" w14:textId="77777777" w:rsidR="007C7A8F" w:rsidRPr="00B20AE8" w:rsidRDefault="007C7A8F" w:rsidP="007C7A8F">
            <w:pPr>
              <w:pStyle w:val="TAH"/>
            </w:pPr>
            <w:r w:rsidRPr="00B20AE8">
              <w:t>Reference measurement</w:t>
            </w:r>
          </w:p>
        </w:tc>
        <w:tc>
          <w:tcPr>
            <w:tcW w:w="4551" w:type="dxa"/>
            <w:gridSpan w:val="3"/>
            <w:tcBorders>
              <w:top w:val="single" w:sz="4" w:space="0" w:color="auto"/>
              <w:left w:val="single" w:sz="4" w:space="0" w:color="auto"/>
              <w:bottom w:val="single" w:sz="4" w:space="0" w:color="auto"/>
              <w:right w:val="single" w:sz="4" w:space="0" w:color="auto"/>
            </w:tcBorders>
          </w:tcPr>
          <w:p w14:paraId="19E38A95" w14:textId="77777777" w:rsidR="007C7A8F" w:rsidRPr="00B20AE8" w:rsidRDefault="007C7A8F" w:rsidP="007C7A8F">
            <w:pPr>
              <w:pStyle w:val="TAH"/>
            </w:pPr>
            <w:r w:rsidRPr="00B20AE8">
              <w:t xml:space="preserve"> </w:t>
            </w:r>
            <w:r w:rsidRPr="00B20AE8">
              <w:rPr>
                <w:lang w:eastAsia="zh-CN"/>
              </w:rPr>
              <w:t>EIS</w:t>
            </w:r>
            <w:r w:rsidRPr="00B20AE8">
              <w:rPr>
                <w:vertAlign w:val="subscript"/>
                <w:lang w:eastAsia="zh-CN"/>
              </w:rPr>
              <w:t>REFSENS</w:t>
            </w:r>
          </w:p>
          <w:p w14:paraId="49483D03" w14:textId="77777777" w:rsidR="007C7A8F" w:rsidRPr="00B20AE8" w:rsidRDefault="007C7A8F" w:rsidP="007C7A8F">
            <w:pPr>
              <w:pStyle w:val="TAH"/>
              <w:rPr>
                <w:lang w:eastAsia="zh-CN"/>
              </w:rPr>
            </w:pPr>
            <w:r w:rsidRPr="00B20AE8">
              <w:t xml:space="preserve"> </w:t>
            </w:r>
            <w:r w:rsidRPr="00B20AE8">
              <w:rPr>
                <w:rFonts w:hint="eastAsia"/>
                <w:lang w:val="en-US" w:eastAsia="zh-CN"/>
              </w:rPr>
              <w:t>(</w:t>
            </w:r>
            <w:proofErr w:type="spellStart"/>
            <w:r w:rsidRPr="00B20AE8">
              <w:t>dBm</w:t>
            </w:r>
            <w:proofErr w:type="spellEnd"/>
            <w:r w:rsidRPr="00B20AE8">
              <w:rPr>
                <w:rFonts w:hint="eastAsia"/>
                <w:lang w:val="en-US" w:eastAsia="zh-CN"/>
              </w:rPr>
              <w:t>)</w:t>
            </w:r>
          </w:p>
        </w:tc>
      </w:tr>
      <w:tr w:rsidR="007C7A8F" w:rsidRPr="00B20AE8" w14:paraId="4967348B" w14:textId="77777777" w:rsidTr="007C7A8F">
        <w:trPr>
          <w:cantSplit/>
          <w:jc w:val="center"/>
        </w:trPr>
        <w:tc>
          <w:tcPr>
            <w:tcW w:w="1673" w:type="dxa"/>
            <w:tcBorders>
              <w:top w:val="nil"/>
              <w:left w:val="single" w:sz="4" w:space="0" w:color="auto"/>
              <w:bottom w:val="single" w:sz="4" w:space="0" w:color="auto"/>
              <w:right w:val="single" w:sz="4" w:space="0" w:color="auto"/>
            </w:tcBorders>
            <w:shd w:val="clear" w:color="auto" w:fill="auto"/>
          </w:tcPr>
          <w:p w14:paraId="4916C841" w14:textId="77777777" w:rsidR="007C7A8F" w:rsidRPr="00B20AE8" w:rsidRDefault="007C7A8F" w:rsidP="007C7A8F">
            <w:pPr>
              <w:pStyle w:val="TAH"/>
              <w:rPr>
                <w:lang w:val="it-IT"/>
              </w:rPr>
            </w:pPr>
          </w:p>
        </w:tc>
        <w:tc>
          <w:tcPr>
            <w:tcW w:w="1405" w:type="dxa"/>
            <w:tcBorders>
              <w:top w:val="nil"/>
              <w:left w:val="single" w:sz="4" w:space="0" w:color="auto"/>
              <w:bottom w:val="single" w:sz="4" w:space="0" w:color="auto"/>
              <w:right w:val="single" w:sz="4" w:space="0" w:color="auto"/>
            </w:tcBorders>
            <w:shd w:val="clear" w:color="auto" w:fill="auto"/>
          </w:tcPr>
          <w:p w14:paraId="0A0D4826" w14:textId="77777777" w:rsidR="007C7A8F" w:rsidRPr="00B20AE8" w:rsidRDefault="007C7A8F" w:rsidP="007C7A8F">
            <w:pPr>
              <w:pStyle w:val="TAH"/>
            </w:pPr>
          </w:p>
        </w:tc>
        <w:tc>
          <w:tcPr>
            <w:tcW w:w="2002" w:type="dxa"/>
            <w:tcBorders>
              <w:top w:val="nil"/>
              <w:left w:val="single" w:sz="4" w:space="0" w:color="auto"/>
              <w:bottom w:val="single" w:sz="4" w:space="0" w:color="auto"/>
              <w:right w:val="single" w:sz="4" w:space="0" w:color="auto"/>
            </w:tcBorders>
            <w:shd w:val="clear" w:color="auto" w:fill="auto"/>
          </w:tcPr>
          <w:p w14:paraId="3A9587D0" w14:textId="77777777" w:rsidR="007C7A8F" w:rsidRPr="00B20AE8" w:rsidRDefault="007C7A8F" w:rsidP="007C7A8F">
            <w:pPr>
              <w:pStyle w:val="TAH"/>
            </w:pPr>
            <w:r w:rsidRPr="00B20AE8">
              <w:t>channel</w:t>
            </w:r>
          </w:p>
        </w:tc>
        <w:tc>
          <w:tcPr>
            <w:tcW w:w="1493" w:type="dxa"/>
            <w:tcBorders>
              <w:top w:val="single" w:sz="4" w:space="0" w:color="auto"/>
              <w:left w:val="single" w:sz="4" w:space="0" w:color="auto"/>
              <w:bottom w:val="single" w:sz="4" w:space="0" w:color="auto"/>
              <w:right w:val="single" w:sz="4" w:space="0" w:color="auto"/>
            </w:tcBorders>
          </w:tcPr>
          <w:p w14:paraId="1587FE46" w14:textId="77777777" w:rsidR="007C7A8F" w:rsidRPr="00B20AE8" w:rsidRDefault="007C7A8F" w:rsidP="007C7A8F">
            <w:pPr>
              <w:pStyle w:val="TAH"/>
            </w:pPr>
            <w:r w:rsidRPr="00B20AE8">
              <w:t>f ≤ 3.0 GHz</w:t>
            </w:r>
          </w:p>
        </w:tc>
        <w:tc>
          <w:tcPr>
            <w:tcW w:w="1529" w:type="dxa"/>
            <w:tcBorders>
              <w:top w:val="single" w:sz="4" w:space="0" w:color="auto"/>
              <w:left w:val="single" w:sz="4" w:space="0" w:color="auto"/>
              <w:bottom w:val="single" w:sz="4" w:space="0" w:color="auto"/>
              <w:right w:val="single" w:sz="4" w:space="0" w:color="auto"/>
            </w:tcBorders>
          </w:tcPr>
          <w:p w14:paraId="1D327064" w14:textId="77777777" w:rsidR="007C7A8F" w:rsidRPr="00B20AE8" w:rsidRDefault="007C7A8F" w:rsidP="007C7A8F">
            <w:pPr>
              <w:pStyle w:val="TAH"/>
            </w:pPr>
            <w:r w:rsidRPr="00B20AE8">
              <w:t>3.0 GHz &lt; f ≤ 4.2 GHz</w:t>
            </w:r>
          </w:p>
        </w:tc>
        <w:tc>
          <w:tcPr>
            <w:tcW w:w="1529" w:type="dxa"/>
            <w:tcBorders>
              <w:top w:val="single" w:sz="4" w:space="0" w:color="auto"/>
              <w:left w:val="single" w:sz="4" w:space="0" w:color="auto"/>
              <w:bottom w:val="single" w:sz="4" w:space="0" w:color="auto"/>
              <w:right w:val="single" w:sz="4" w:space="0" w:color="auto"/>
            </w:tcBorders>
          </w:tcPr>
          <w:p w14:paraId="330E5F35" w14:textId="7D3BCEC5" w:rsidR="007C7A8F" w:rsidRPr="00B20AE8" w:rsidRDefault="007C7A8F" w:rsidP="007C7A8F">
            <w:pPr>
              <w:pStyle w:val="TAH"/>
            </w:pPr>
            <w:del w:id="501" w:author="Huawei-RKy" w:date="2021-01-14T15:40:00Z">
              <w:r w:rsidRPr="00B20AE8" w:rsidDel="007C7A8F">
                <w:delText>4.2 GHz &lt; f ≤ 6.0 GHz</w:delText>
              </w:r>
            </w:del>
          </w:p>
        </w:tc>
      </w:tr>
      <w:tr w:rsidR="007C7A8F" w:rsidRPr="00B20AE8" w14:paraId="28A1A699" w14:textId="77777777" w:rsidTr="007C7A8F">
        <w:trPr>
          <w:cantSplit/>
          <w:jc w:val="center"/>
        </w:trPr>
        <w:tc>
          <w:tcPr>
            <w:tcW w:w="1673" w:type="dxa"/>
            <w:tcBorders>
              <w:top w:val="single" w:sz="4" w:space="0" w:color="auto"/>
              <w:left w:val="single" w:sz="4" w:space="0" w:color="auto"/>
              <w:bottom w:val="single" w:sz="4" w:space="0" w:color="auto"/>
              <w:right w:val="single" w:sz="4" w:space="0" w:color="auto"/>
            </w:tcBorders>
          </w:tcPr>
          <w:p w14:paraId="17578C7E" w14:textId="77777777" w:rsidR="007C7A8F" w:rsidRPr="00B20AE8" w:rsidRDefault="007C7A8F" w:rsidP="007C7A8F">
            <w:pPr>
              <w:pStyle w:val="TAC"/>
            </w:pPr>
            <w:r w:rsidRPr="00B20AE8">
              <w:t>5, 10, 15</w:t>
            </w:r>
          </w:p>
        </w:tc>
        <w:tc>
          <w:tcPr>
            <w:tcW w:w="1405" w:type="dxa"/>
            <w:tcBorders>
              <w:top w:val="single" w:sz="4" w:space="0" w:color="auto"/>
              <w:left w:val="single" w:sz="4" w:space="0" w:color="auto"/>
              <w:bottom w:val="single" w:sz="4" w:space="0" w:color="auto"/>
              <w:right w:val="single" w:sz="4" w:space="0" w:color="auto"/>
            </w:tcBorders>
          </w:tcPr>
          <w:p w14:paraId="14B58901" w14:textId="77777777" w:rsidR="007C7A8F" w:rsidRPr="00B20AE8" w:rsidRDefault="007C7A8F" w:rsidP="007C7A8F">
            <w:pPr>
              <w:pStyle w:val="TAC"/>
              <w:rPr>
                <w:lang w:eastAsia="zh-CN"/>
              </w:rPr>
            </w:pPr>
            <w:r w:rsidRPr="00B20AE8">
              <w:rPr>
                <w:lang w:eastAsia="zh-CN"/>
              </w:rPr>
              <w:t>15</w:t>
            </w:r>
          </w:p>
        </w:tc>
        <w:tc>
          <w:tcPr>
            <w:tcW w:w="2002" w:type="dxa"/>
            <w:tcBorders>
              <w:top w:val="single" w:sz="4" w:space="0" w:color="auto"/>
              <w:left w:val="single" w:sz="4" w:space="0" w:color="auto"/>
              <w:bottom w:val="single" w:sz="4" w:space="0" w:color="auto"/>
              <w:right w:val="single" w:sz="4" w:space="0" w:color="auto"/>
            </w:tcBorders>
          </w:tcPr>
          <w:p w14:paraId="1355ACEE" w14:textId="77777777" w:rsidR="007C7A8F" w:rsidRPr="00B20AE8" w:rsidRDefault="007C7A8F" w:rsidP="007C7A8F">
            <w:pPr>
              <w:pStyle w:val="TAC"/>
            </w:pPr>
            <w:r w:rsidRPr="00B20AE8">
              <w:rPr>
                <w:lang w:eastAsia="zh-CN"/>
              </w:rPr>
              <w:t>G-FR1-A1-1</w:t>
            </w:r>
          </w:p>
        </w:tc>
        <w:tc>
          <w:tcPr>
            <w:tcW w:w="1493" w:type="dxa"/>
            <w:tcBorders>
              <w:top w:val="single" w:sz="4" w:space="0" w:color="auto"/>
              <w:left w:val="single" w:sz="4" w:space="0" w:color="auto"/>
              <w:bottom w:val="single" w:sz="4" w:space="0" w:color="auto"/>
              <w:right w:val="single" w:sz="4" w:space="0" w:color="auto"/>
            </w:tcBorders>
          </w:tcPr>
          <w:p w14:paraId="58D7D776" w14:textId="77777777" w:rsidR="007C7A8F" w:rsidRPr="00B20AE8" w:rsidRDefault="007C7A8F" w:rsidP="007C7A8F">
            <w:pPr>
              <w:pStyle w:val="TAC"/>
            </w:pPr>
            <w:r w:rsidRPr="00B20AE8">
              <w:rPr>
                <w:lang w:eastAsia="zh-CN"/>
              </w:rPr>
              <w:t xml:space="preserve">-100.4 </w:t>
            </w:r>
            <w:r w:rsidRPr="00B20AE8">
              <w:t>– Δ</w:t>
            </w:r>
            <w:r w:rsidRPr="00B20AE8">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14:paraId="6B71C220" w14:textId="77777777" w:rsidR="007C7A8F" w:rsidRPr="00B20AE8" w:rsidRDefault="007C7A8F" w:rsidP="007C7A8F">
            <w:pPr>
              <w:pStyle w:val="TAC"/>
            </w:pPr>
            <w:r w:rsidRPr="00B20AE8">
              <w:rPr>
                <w:lang w:eastAsia="zh-CN"/>
              </w:rPr>
              <w:t xml:space="preserve">-100.3 </w:t>
            </w:r>
            <w:r w:rsidRPr="00B20AE8">
              <w:t>– Δ</w:t>
            </w:r>
            <w:r w:rsidRPr="00B20AE8">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14:paraId="063133EC" w14:textId="73E027FE" w:rsidR="007C7A8F" w:rsidRPr="00B20AE8" w:rsidRDefault="007C7A8F" w:rsidP="007C7A8F">
            <w:pPr>
              <w:pStyle w:val="TAC"/>
            </w:pPr>
            <w:del w:id="502" w:author="Huawei-RKy" w:date="2021-01-14T15:40:00Z">
              <w:r w:rsidRPr="00B20AE8" w:rsidDel="007C7A8F">
                <w:rPr>
                  <w:lang w:eastAsia="zh-CN"/>
                </w:rPr>
                <w:delText xml:space="preserve">-100.1 </w:delText>
              </w:r>
              <w:r w:rsidRPr="00B20AE8" w:rsidDel="007C7A8F">
                <w:delText>– Δ</w:delText>
              </w:r>
              <w:r w:rsidRPr="00B20AE8" w:rsidDel="007C7A8F">
                <w:rPr>
                  <w:vertAlign w:val="subscript"/>
                </w:rPr>
                <w:delText>OTAREFSENS</w:delText>
              </w:r>
            </w:del>
          </w:p>
        </w:tc>
      </w:tr>
      <w:tr w:rsidR="007C7A8F" w:rsidRPr="00B20AE8" w14:paraId="19F1C4D1" w14:textId="77777777" w:rsidTr="007C7A8F">
        <w:trPr>
          <w:cantSplit/>
          <w:jc w:val="center"/>
        </w:trPr>
        <w:tc>
          <w:tcPr>
            <w:tcW w:w="1673" w:type="dxa"/>
            <w:tcBorders>
              <w:top w:val="single" w:sz="4" w:space="0" w:color="auto"/>
              <w:left w:val="single" w:sz="4" w:space="0" w:color="auto"/>
              <w:bottom w:val="single" w:sz="4" w:space="0" w:color="auto"/>
              <w:right w:val="single" w:sz="4" w:space="0" w:color="auto"/>
            </w:tcBorders>
          </w:tcPr>
          <w:p w14:paraId="5C810875" w14:textId="77777777" w:rsidR="007C7A8F" w:rsidRPr="00B20AE8" w:rsidRDefault="007C7A8F" w:rsidP="007C7A8F">
            <w:pPr>
              <w:pStyle w:val="TAC"/>
            </w:pPr>
            <w:r w:rsidRPr="00B20AE8">
              <w:t>10, 15</w:t>
            </w:r>
          </w:p>
        </w:tc>
        <w:tc>
          <w:tcPr>
            <w:tcW w:w="1405" w:type="dxa"/>
            <w:tcBorders>
              <w:top w:val="single" w:sz="4" w:space="0" w:color="auto"/>
              <w:left w:val="single" w:sz="4" w:space="0" w:color="auto"/>
              <w:bottom w:val="single" w:sz="4" w:space="0" w:color="auto"/>
              <w:right w:val="single" w:sz="4" w:space="0" w:color="auto"/>
            </w:tcBorders>
          </w:tcPr>
          <w:p w14:paraId="5D2E5847" w14:textId="77777777" w:rsidR="007C7A8F" w:rsidRPr="00B20AE8" w:rsidRDefault="007C7A8F" w:rsidP="007C7A8F">
            <w:pPr>
              <w:pStyle w:val="TAC"/>
              <w:rPr>
                <w:lang w:eastAsia="zh-CN"/>
              </w:rPr>
            </w:pPr>
            <w:r w:rsidRPr="00B20AE8">
              <w:rPr>
                <w:lang w:eastAsia="zh-CN"/>
              </w:rPr>
              <w:t>30</w:t>
            </w:r>
          </w:p>
        </w:tc>
        <w:tc>
          <w:tcPr>
            <w:tcW w:w="2002" w:type="dxa"/>
            <w:tcBorders>
              <w:top w:val="single" w:sz="4" w:space="0" w:color="auto"/>
              <w:left w:val="single" w:sz="4" w:space="0" w:color="auto"/>
              <w:bottom w:val="single" w:sz="4" w:space="0" w:color="auto"/>
              <w:right w:val="single" w:sz="4" w:space="0" w:color="auto"/>
            </w:tcBorders>
          </w:tcPr>
          <w:p w14:paraId="55FD8B96" w14:textId="77777777" w:rsidR="007C7A8F" w:rsidRPr="00B20AE8" w:rsidRDefault="007C7A8F" w:rsidP="007C7A8F">
            <w:pPr>
              <w:pStyle w:val="TAC"/>
            </w:pPr>
            <w:r w:rsidRPr="00B20AE8">
              <w:rPr>
                <w:lang w:eastAsia="zh-CN"/>
              </w:rPr>
              <w:t>G-FR1-A1-2</w:t>
            </w:r>
          </w:p>
        </w:tc>
        <w:tc>
          <w:tcPr>
            <w:tcW w:w="1493" w:type="dxa"/>
            <w:tcBorders>
              <w:top w:val="single" w:sz="4" w:space="0" w:color="auto"/>
              <w:left w:val="single" w:sz="4" w:space="0" w:color="auto"/>
              <w:bottom w:val="single" w:sz="4" w:space="0" w:color="auto"/>
              <w:right w:val="single" w:sz="4" w:space="0" w:color="auto"/>
            </w:tcBorders>
          </w:tcPr>
          <w:p w14:paraId="7AE0D3A1" w14:textId="77777777" w:rsidR="007C7A8F" w:rsidRPr="00B20AE8" w:rsidRDefault="007C7A8F" w:rsidP="007C7A8F">
            <w:pPr>
              <w:pStyle w:val="TAC"/>
            </w:pPr>
            <w:r w:rsidRPr="00B20AE8">
              <w:rPr>
                <w:lang w:eastAsia="zh-CN"/>
              </w:rPr>
              <w:t xml:space="preserve">-100.5 </w:t>
            </w:r>
            <w:r w:rsidRPr="00B20AE8">
              <w:t>– Δ</w:t>
            </w:r>
            <w:r w:rsidRPr="00B20AE8">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14:paraId="1E23B509" w14:textId="77777777" w:rsidR="007C7A8F" w:rsidRPr="00B20AE8" w:rsidRDefault="007C7A8F" w:rsidP="007C7A8F">
            <w:pPr>
              <w:pStyle w:val="TAC"/>
            </w:pPr>
            <w:r w:rsidRPr="00B20AE8">
              <w:rPr>
                <w:lang w:eastAsia="zh-CN"/>
              </w:rPr>
              <w:t xml:space="preserve">-100.4 </w:t>
            </w:r>
            <w:r w:rsidRPr="00B20AE8">
              <w:t>– Δ</w:t>
            </w:r>
            <w:r w:rsidRPr="00B20AE8">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14:paraId="5AE4E353" w14:textId="0C1264CD" w:rsidR="007C7A8F" w:rsidRPr="00B20AE8" w:rsidRDefault="007C7A8F" w:rsidP="007C7A8F">
            <w:pPr>
              <w:pStyle w:val="TAC"/>
            </w:pPr>
            <w:del w:id="503" w:author="Huawei-RKy" w:date="2021-01-14T15:40:00Z">
              <w:r w:rsidRPr="00B20AE8" w:rsidDel="007C7A8F">
                <w:rPr>
                  <w:lang w:eastAsia="zh-CN"/>
                </w:rPr>
                <w:delText xml:space="preserve">-100.2 </w:delText>
              </w:r>
              <w:r w:rsidRPr="00B20AE8" w:rsidDel="007C7A8F">
                <w:delText>– Δ</w:delText>
              </w:r>
              <w:r w:rsidRPr="00B20AE8" w:rsidDel="007C7A8F">
                <w:rPr>
                  <w:vertAlign w:val="subscript"/>
                </w:rPr>
                <w:delText>OTAREFSENS</w:delText>
              </w:r>
            </w:del>
          </w:p>
        </w:tc>
      </w:tr>
      <w:tr w:rsidR="007C7A8F" w:rsidRPr="00B20AE8" w14:paraId="3672D753" w14:textId="77777777" w:rsidTr="007C7A8F">
        <w:trPr>
          <w:cantSplit/>
          <w:jc w:val="center"/>
        </w:trPr>
        <w:tc>
          <w:tcPr>
            <w:tcW w:w="1673" w:type="dxa"/>
            <w:tcBorders>
              <w:top w:val="single" w:sz="4" w:space="0" w:color="auto"/>
              <w:left w:val="single" w:sz="4" w:space="0" w:color="auto"/>
              <w:bottom w:val="single" w:sz="4" w:space="0" w:color="auto"/>
              <w:right w:val="single" w:sz="4" w:space="0" w:color="auto"/>
            </w:tcBorders>
          </w:tcPr>
          <w:p w14:paraId="6B183B59" w14:textId="77777777" w:rsidR="007C7A8F" w:rsidRPr="00B20AE8" w:rsidRDefault="007C7A8F" w:rsidP="007C7A8F">
            <w:pPr>
              <w:pStyle w:val="TAC"/>
              <w:rPr>
                <w:lang w:eastAsia="zh-CN"/>
              </w:rPr>
            </w:pPr>
            <w:r w:rsidRPr="00B20AE8">
              <w:t>10, 15, 25, 30</w:t>
            </w:r>
          </w:p>
        </w:tc>
        <w:tc>
          <w:tcPr>
            <w:tcW w:w="1405" w:type="dxa"/>
            <w:tcBorders>
              <w:top w:val="single" w:sz="4" w:space="0" w:color="auto"/>
              <w:left w:val="single" w:sz="4" w:space="0" w:color="auto"/>
              <w:bottom w:val="single" w:sz="4" w:space="0" w:color="auto"/>
              <w:right w:val="single" w:sz="4" w:space="0" w:color="auto"/>
            </w:tcBorders>
          </w:tcPr>
          <w:p w14:paraId="1BA9B2BB" w14:textId="77777777" w:rsidR="007C7A8F" w:rsidRPr="00B20AE8" w:rsidRDefault="007C7A8F" w:rsidP="007C7A8F">
            <w:pPr>
              <w:pStyle w:val="TAC"/>
              <w:rPr>
                <w:lang w:eastAsia="zh-CN"/>
              </w:rPr>
            </w:pPr>
            <w:r w:rsidRPr="00B20AE8">
              <w:rPr>
                <w:lang w:eastAsia="zh-CN"/>
              </w:rPr>
              <w:t>60</w:t>
            </w:r>
          </w:p>
        </w:tc>
        <w:tc>
          <w:tcPr>
            <w:tcW w:w="2002" w:type="dxa"/>
            <w:tcBorders>
              <w:top w:val="single" w:sz="4" w:space="0" w:color="auto"/>
              <w:left w:val="single" w:sz="4" w:space="0" w:color="auto"/>
              <w:bottom w:val="single" w:sz="4" w:space="0" w:color="auto"/>
              <w:right w:val="single" w:sz="4" w:space="0" w:color="auto"/>
            </w:tcBorders>
          </w:tcPr>
          <w:p w14:paraId="583A6AE7" w14:textId="77777777" w:rsidR="007C7A8F" w:rsidRPr="00B20AE8" w:rsidRDefault="007C7A8F" w:rsidP="007C7A8F">
            <w:pPr>
              <w:pStyle w:val="TAC"/>
              <w:rPr>
                <w:lang w:eastAsia="zh-CN"/>
              </w:rPr>
            </w:pPr>
            <w:r w:rsidRPr="00B20AE8">
              <w:rPr>
                <w:lang w:eastAsia="zh-CN"/>
              </w:rPr>
              <w:t>G-FR1-A1-3</w:t>
            </w:r>
          </w:p>
        </w:tc>
        <w:tc>
          <w:tcPr>
            <w:tcW w:w="1493" w:type="dxa"/>
            <w:tcBorders>
              <w:top w:val="single" w:sz="4" w:space="0" w:color="auto"/>
              <w:left w:val="single" w:sz="4" w:space="0" w:color="auto"/>
              <w:bottom w:val="single" w:sz="4" w:space="0" w:color="auto"/>
              <w:right w:val="single" w:sz="4" w:space="0" w:color="auto"/>
            </w:tcBorders>
          </w:tcPr>
          <w:p w14:paraId="5423F7E2" w14:textId="77777777" w:rsidR="007C7A8F" w:rsidRPr="00B20AE8" w:rsidRDefault="007C7A8F" w:rsidP="007C7A8F">
            <w:pPr>
              <w:pStyle w:val="TAC"/>
              <w:rPr>
                <w:lang w:eastAsia="zh-CN"/>
              </w:rPr>
            </w:pPr>
            <w:r w:rsidRPr="00B20AE8">
              <w:rPr>
                <w:lang w:eastAsia="zh-CN"/>
              </w:rPr>
              <w:t xml:space="preserve">-97.6 </w:t>
            </w:r>
            <w:r w:rsidRPr="00B20AE8">
              <w:t>– Δ</w:t>
            </w:r>
            <w:r w:rsidRPr="00B20AE8">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14:paraId="02E97C63" w14:textId="77777777" w:rsidR="007C7A8F" w:rsidRPr="00B20AE8" w:rsidRDefault="007C7A8F" w:rsidP="007C7A8F">
            <w:pPr>
              <w:pStyle w:val="TAC"/>
              <w:rPr>
                <w:lang w:eastAsia="zh-CN"/>
              </w:rPr>
            </w:pPr>
            <w:r w:rsidRPr="00B20AE8">
              <w:rPr>
                <w:lang w:eastAsia="zh-CN"/>
              </w:rPr>
              <w:t xml:space="preserve">-97.5 </w:t>
            </w:r>
            <w:r w:rsidRPr="00B20AE8">
              <w:t>– Δ</w:t>
            </w:r>
            <w:r w:rsidRPr="00B20AE8">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14:paraId="525588ED" w14:textId="67BC4467" w:rsidR="007C7A8F" w:rsidRPr="00B20AE8" w:rsidRDefault="007C7A8F" w:rsidP="007C7A8F">
            <w:pPr>
              <w:pStyle w:val="TAC"/>
              <w:rPr>
                <w:lang w:eastAsia="zh-CN"/>
              </w:rPr>
            </w:pPr>
            <w:del w:id="504" w:author="Huawei-RKy" w:date="2021-01-14T15:40:00Z">
              <w:r w:rsidRPr="00B20AE8" w:rsidDel="007C7A8F">
                <w:rPr>
                  <w:lang w:eastAsia="zh-CN"/>
                </w:rPr>
                <w:delText xml:space="preserve">-97.3 </w:delText>
              </w:r>
              <w:r w:rsidRPr="00B20AE8" w:rsidDel="007C7A8F">
                <w:delText>– Δ</w:delText>
              </w:r>
              <w:r w:rsidRPr="00B20AE8" w:rsidDel="007C7A8F">
                <w:rPr>
                  <w:vertAlign w:val="subscript"/>
                </w:rPr>
                <w:delText>OTAREFSENS</w:delText>
              </w:r>
            </w:del>
          </w:p>
        </w:tc>
      </w:tr>
      <w:tr w:rsidR="007C7A8F" w:rsidRPr="00B20AE8" w14:paraId="44897F8B" w14:textId="77777777" w:rsidTr="007C7A8F">
        <w:trPr>
          <w:cantSplit/>
          <w:jc w:val="center"/>
        </w:trPr>
        <w:tc>
          <w:tcPr>
            <w:tcW w:w="1673" w:type="dxa"/>
            <w:tcBorders>
              <w:top w:val="single" w:sz="4" w:space="0" w:color="auto"/>
              <w:left w:val="single" w:sz="4" w:space="0" w:color="auto"/>
              <w:bottom w:val="single" w:sz="4" w:space="0" w:color="auto"/>
              <w:right w:val="single" w:sz="4" w:space="0" w:color="auto"/>
            </w:tcBorders>
          </w:tcPr>
          <w:p w14:paraId="6EBB52DB" w14:textId="77777777" w:rsidR="007C7A8F" w:rsidRPr="00B20AE8" w:rsidRDefault="007C7A8F" w:rsidP="007C7A8F">
            <w:pPr>
              <w:pStyle w:val="TAC"/>
              <w:rPr>
                <w:lang w:eastAsia="zh-CN"/>
              </w:rPr>
            </w:pPr>
            <w:r w:rsidRPr="00B20AE8">
              <w:t>20</w:t>
            </w:r>
            <w:r>
              <w:t>, 25, 30</w:t>
            </w:r>
            <w:r w:rsidRPr="00B20AE8">
              <w:t>, 40, 50</w:t>
            </w:r>
          </w:p>
        </w:tc>
        <w:tc>
          <w:tcPr>
            <w:tcW w:w="1405" w:type="dxa"/>
            <w:tcBorders>
              <w:top w:val="single" w:sz="4" w:space="0" w:color="auto"/>
              <w:left w:val="single" w:sz="4" w:space="0" w:color="auto"/>
              <w:bottom w:val="single" w:sz="4" w:space="0" w:color="auto"/>
              <w:right w:val="single" w:sz="4" w:space="0" w:color="auto"/>
            </w:tcBorders>
          </w:tcPr>
          <w:p w14:paraId="2366953F" w14:textId="77777777" w:rsidR="007C7A8F" w:rsidRPr="00B20AE8" w:rsidRDefault="007C7A8F" w:rsidP="007C7A8F">
            <w:pPr>
              <w:pStyle w:val="TAC"/>
              <w:rPr>
                <w:lang w:eastAsia="zh-CN"/>
              </w:rPr>
            </w:pPr>
            <w:r w:rsidRPr="00B20AE8">
              <w:rPr>
                <w:lang w:eastAsia="zh-CN"/>
              </w:rPr>
              <w:t>15</w:t>
            </w:r>
          </w:p>
        </w:tc>
        <w:tc>
          <w:tcPr>
            <w:tcW w:w="2002" w:type="dxa"/>
            <w:tcBorders>
              <w:top w:val="single" w:sz="4" w:space="0" w:color="auto"/>
              <w:left w:val="single" w:sz="4" w:space="0" w:color="auto"/>
              <w:bottom w:val="single" w:sz="4" w:space="0" w:color="auto"/>
              <w:right w:val="single" w:sz="4" w:space="0" w:color="auto"/>
            </w:tcBorders>
          </w:tcPr>
          <w:p w14:paraId="317844C4" w14:textId="77777777" w:rsidR="007C7A8F" w:rsidRPr="00B20AE8" w:rsidRDefault="007C7A8F" w:rsidP="007C7A8F">
            <w:pPr>
              <w:pStyle w:val="TAC"/>
              <w:rPr>
                <w:lang w:eastAsia="zh-CN"/>
              </w:rPr>
            </w:pPr>
            <w:r w:rsidRPr="00B20AE8">
              <w:rPr>
                <w:lang w:eastAsia="zh-CN"/>
              </w:rPr>
              <w:t>G-FR1-A1-4</w:t>
            </w:r>
          </w:p>
        </w:tc>
        <w:tc>
          <w:tcPr>
            <w:tcW w:w="1493" w:type="dxa"/>
            <w:tcBorders>
              <w:top w:val="single" w:sz="4" w:space="0" w:color="auto"/>
              <w:left w:val="single" w:sz="4" w:space="0" w:color="auto"/>
              <w:bottom w:val="single" w:sz="4" w:space="0" w:color="auto"/>
              <w:right w:val="single" w:sz="4" w:space="0" w:color="auto"/>
            </w:tcBorders>
          </w:tcPr>
          <w:p w14:paraId="6DF2D37D" w14:textId="77777777" w:rsidR="007C7A8F" w:rsidRPr="00B20AE8" w:rsidRDefault="007C7A8F" w:rsidP="007C7A8F">
            <w:pPr>
              <w:pStyle w:val="TAC"/>
              <w:rPr>
                <w:lang w:eastAsia="zh-CN"/>
              </w:rPr>
            </w:pPr>
            <w:r w:rsidRPr="00B20AE8">
              <w:rPr>
                <w:lang w:eastAsia="zh-CN"/>
              </w:rPr>
              <w:t xml:space="preserve">-94 </w:t>
            </w:r>
            <w:r w:rsidRPr="00B20AE8">
              <w:t>– Δ</w:t>
            </w:r>
            <w:r w:rsidRPr="00B20AE8">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14:paraId="17A85CC5" w14:textId="77777777" w:rsidR="007C7A8F" w:rsidRPr="00B20AE8" w:rsidRDefault="007C7A8F" w:rsidP="007C7A8F">
            <w:pPr>
              <w:pStyle w:val="TAC"/>
              <w:rPr>
                <w:lang w:eastAsia="zh-CN"/>
              </w:rPr>
            </w:pPr>
            <w:r w:rsidRPr="00B20AE8">
              <w:rPr>
                <w:lang w:eastAsia="zh-CN"/>
              </w:rPr>
              <w:t xml:space="preserve">-93.9 </w:t>
            </w:r>
            <w:r w:rsidRPr="00B20AE8">
              <w:t>– Δ</w:t>
            </w:r>
            <w:r w:rsidRPr="00B20AE8">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14:paraId="30FBBCDF" w14:textId="2E300856" w:rsidR="007C7A8F" w:rsidRPr="00B20AE8" w:rsidRDefault="007C7A8F" w:rsidP="007C7A8F">
            <w:pPr>
              <w:pStyle w:val="TAC"/>
              <w:rPr>
                <w:lang w:eastAsia="zh-CN"/>
              </w:rPr>
            </w:pPr>
            <w:del w:id="505" w:author="Huawei-RKy" w:date="2021-01-14T15:40:00Z">
              <w:r w:rsidRPr="00B20AE8" w:rsidDel="007C7A8F">
                <w:rPr>
                  <w:lang w:eastAsia="zh-CN"/>
                </w:rPr>
                <w:delText xml:space="preserve">-93.7 </w:delText>
              </w:r>
              <w:r w:rsidRPr="00B20AE8" w:rsidDel="007C7A8F">
                <w:delText>– Δ</w:delText>
              </w:r>
              <w:r w:rsidRPr="00B20AE8" w:rsidDel="007C7A8F">
                <w:rPr>
                  <w:vertAlign w:val="subscript"/>
                </w:rPr>
                <w:delText>OTAREFSENS</w:delText>
              </w:r>
            </w:del>
          </w:p>
        </w:tc>
      </w:tr>
      <w:tr w:rsidR="007C7A8F" w:rsidRPr="00B20AE8" w14:paraId="08CA2BED" w14:textId="77777777" w:rsidTr="007C7A8F">
        <w:trPr>
          <w:cantSplit/>
          <w:jc w:val="center"/>
        </w:trPr>
        <w:tc>
          <w:tcPr>
            <w:tcW w:w="1673" w:type="dxa"/>
            <w:tcBorders>
              <w:top w:val="single" w:sz="4" w:space="0" w:color="auto"/>
              <w:left w:val="single" w:sz="4" w:space="0" w:color="auto"/>
              <w:bottom w:val="single" w:sz="4" w:space="0" w:color="auto"/>
              <w:right w:val="single" w:sz="4" w:space="0" w:color="auto"/>
            </w:tcBorders>
          </w:tcPr>
          <w:p w14:paraId="69EECABD" w14:textId="77777777" w:rsidR="007C7A8F" w:rsidRPr="00B20AE8" w:rsidRDefault="007C7A8F" w:rsidP="007C7A8F">
            <w:pPr>
              <w:pStyle w:val="TAC"/>
              <w:rPr>
                <w:lang w:eastAsia="zh-CN"/>
              </w:rPr>
            </w:pPr>
            <w:r w:rsidRPr="00B20AE8">
              <w:t>20</w:t>
            </w:r>
            <w:r>
              <w:t>, 25, 30</w:t>
            </w:r>
            <w:r w:rsidRPr="00B20AE8">
              <w:t>, 40, 50, 60, 70, 80, 90, 100</w:t>
            </w:r>
          </w:p>
        </w:tc>
        <w:tc>
          <w:tcPr>
            <w:tcW w:w="1405" w:type="dxa"/>
            <w:tcBorders>
              <w:top w:val="single" w:sz="4" w:space="0" w:color="auto"/>
              <w:left w:val="single" w:sz="4" w:space="0" w:color="auto"/>
              <w:bottom w:val="single" w:sz="4" w:space="0" w:color="auto"/>
              <w:right w:val="single" w:sz="4" w:space="0" w:color="auto"/>
            </w:tcBorders>
          </w:tcPr>
          <w:p w14:paraId="08E4AD4C" w14:textId="77777777" w:rsidR="007C7A8F" w:rsidRPr="00B20AE8" w:rsidRDefault="007C7A8F" w:rsidP="007C7A8F">
            <w:pPr>
              <w:pStyle w:val="TAC"/>
              <w:rPr>
                <w:lang w:eastAsia="zh-CN"/>
              </w:rPr>
            </w:pPr>
            <w:r w:rsidRPr="00B20AE8">
              <w:rPr>
                <w:lang w:eastAsia="zh-CN"/>
              </w:rPr>
              <w:t>30</w:t>
            </w:r>
          </w:p>
        </w:tc>
        <w:tc>
          <w:tcPr>
            <w:tcW w:w="2002" w:type="dxa"/>
            <w:tcBorders>
              <w:top w:val="single" w:sz="4" w:space="0" w:color="auto"/>
              <w:left w:val="single" w:sz="4" w:space="0" w:color="auto"/>
              <w:bottom w:val="single" w:sz="4" w:space="0" w:color="auto"/>
              <w:right w:val="single" w:sz="4" w:space="0" w:color="auto"/>
            </w:tcBorders>
          </w:tcPr>
          <w:p w14:paraId="47D90105" w14:textId="77777777" w:rsidR="007C7A8F" w:rsidRPr="00B20AE8" w:rsidRDefault="007C7A8F" w:rsidP="007C7A8F">
            <w:pPr>
              <w:pStyle w:val="TAC"/>
              <w:rPr>
                <w:lang w:eastAsia="zh-CN"/>
              </w:rPr>
            </w:pPr>
            <w:r w:rsidRPr="00B20AE8">
              <w:rPr>
                <w:lang w:eastAsia="zh-CN"/>
              </w:rPr>
              <w:t>G-FR1-A1-5</w:t>
            </w:r>
          </w:p>
        </w:tc>
        <w:tc>
          <w:tcPr>
            <w:tcW w:w="1493" w:type="dxa"/>
            <w:tcBorders>
              <w:top w:val="single" w:sz="4" w:space="0" w:color="auto"/>
              <w:left w:val="single" w:sz="4" w:space="0" w:color="auto"/>
              <w:bottom w:val="single" w:sz="4" w:space="0" w:color="auto"/>
              <w:right w:val="single" w:sz="4" w:space="0" w:color="auto"/>
            </w:tcBorders>
          </w:tcPr>
          <w:p w14:paraId="6B08F06F" w14:textId="77777777" w:rsidR="007C7A8F" w:rsidRPr="00B20AE8" w:rsidRDefault="007C7A8F" w:rsidP="007C7A8F">
            <w:pPr>
              <w:pStyle w:val="TAC"/>
              <w:rPr>
                <w:lang w:eastAsia="zh-CN"/>
              </w:rPr>
            </w:pPr>
            <w:r w:rsidRPr="00B20AE8">
              <w:rPr>
                <w:lang w:eastAsia="zh-CN"/>
              </w:rPr>
              <w:t xml:space="preserve">-94.3 </w:t>
            </w:r>
            <w:r w:rsidRPr="00B20AE8">
              <w:t>– Δ</w:t>
            </w:r>
            <w:r w:rsidRPr="00B20AE8">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14:paraId="50FCC770" w14:textId="77777777" w:rsidR="007C7A8F" w:rsidRPr="00B20AE8" w:rsidRDefault="007C7A8F" w:rsidP="007C7A8F">
            <w:pPr>
              <w:pStyle w:val="TAC"/>
              <w:rPr>
                <w:lang w:eastAsia="zh-CN"/>
              </w:rPr>
            </w:pPr>
            <w:r w:rsidRPr="00B20AE8">
              <w:rPr>
                <w:lang w:eastAsia="zh-CN"/>
              </w:rPr>
              <w:t xml:space="preserve">-94.2 </w:t>
            </w:r>
            <w:r w:rsidRPr="00B20AE8">
              <w:t>– Δ</w:t>
            </w:r>
            <w:r w:rsidRPr="00B20AE8">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14:paraId="0C7BE9EF" w14:textId="05A4F96E" w:rsidR="007C7A8F" w:rsidRPr="00B20AE8" w:rsidRDefault="007C7A8F" w:rsidP="007C7A8F">
            <w:pPr>
              <w:pStyle w:val="TAC"/>
              <w:rPr>
                <w:lang w:eastAsia="zh-CN"/>
              </w:rPr>
            </w:pPr>
            <w:del w:id="506" w:author="Huawei-RKy" w:date="2021-01-14T15:40:00Z">
              <w:r w:rsidRPr="00B20AE8" w:rsidDel="007C7A8F">
                <w:rPr>
                  <w:lang w:eastAsia="zh-CN"/>
                </w:rPr>
                <w:delText xml:space="preserve">-94 </w:delText>
              </w:r>
              <w:r w:rsidRPr="00B20AE8" w:rsidDel="007C7A8F">
                <w:delText>– Δ</w:delText>
              </w:r>
              <w:r w:rsidRPr="00B20AE8" w:rsidDel="007C7A8F">
                <w:rPr>
                  <w:vertAlign w:val="subscript"/>
                </w:rPr>
                <w:delText>OTAREFSENS</w:delText>
              </w:r>
            </w:del>
          </w:p>
        </w:tc>
      </w:tr>
      <w:tr w:rsidR="007C7A8F" w:rsidRPr="00B20AE8" w14:paraId="33E8F808" w14:textId="77777777" w:rsidTr="007C7A8F">
        <w:trPr>
          <w:cantSplit/>
          <w:jc w:val="center"/>
        </w:trPr>
        <w:tc>
          <w:tcPr>
            <w:tcW w:w="1673" w:type="dxa"/>
            <w:tcBorders>
              <w:top w:val="single" w:sz="4" w:space="0" w:color="auto"/>
              <w:left w:val="single" w:sz="4" w:space="0" w:color="auto"/>
              <w:bottom w:val="single" w:sz="4" w:space="0" w:color="auto"/>
              <w:right w:val="single" w:sz="4" w:space="0" w:color="auto"/>
            </w:tcBorders>
          </w:tcPr>
          <w:p w14:paraId="4F03DC1E" w14:textId="77777777" w:rsidR="007C7A8F" w:rsidRPr="00B20AE8" w:rsidRDefault="007C7A8F" w:rsidP="007C7A8F">
            <w:pPr>
              <w:pStyle w:val="TAC"/>
              <w:rPr>
                <w:lang w:eastAsia="zh-CN"/>
              </w:rPr>
            </w:pPr>
            <w:r w:rsidRPr="00B20AE8">
              <w:t>20</w:t>
            </w:r>
            <w:r>
              <w:t>, 25, 30</w:t>
            </w:r>
            <w:r w:rsidRPr="00B20AE8">
              <w:t>, 40, 50, 60, 70, 80, 90, 100</w:t>
            </w:r>
          </w:p>
        </w:tc>
        <w:tc>
          <w:tcPr>
            <w:tcW w:w="1405" w:type="dxa"/>
            <w:tcBorders>
              <w:top w:val="single" w:sz="4" w:space="0" w:color="auto"/>
              <w:left w:val="single" w:sz="4" w:space="0" w:color="auto"/>
              <w:bottom w:val="single" w:sz="4" w:space="0" w:color="auto"/>
              <w:right w:val="single" w:sz="4" w:space="0" w:color="auto"/>
            </w:tcBorders>
          </w:tcPr>
          <w:p w14:paraId="62204D81" w14:textId="77777777" w:rsidR="007C7A8F" w:rsidRPr="00B20AE8" w:rsidRDefault="007C7A8F" w:rsidP="007C7A8F">
            <w:pPr>
              <w:pStyle w:val="TAC"/>
              <w:rPr>
                <w:lang w:eastAsia="zh-CN"/>
              </w:rPr>
            </w:pPr>
            <w:r w:rsidRPr="00B20AE8">
              <w:rPr>
                <w:lang w:eastAsia="zh-CN"/>
              </w:rPr>
              <w:t>60</w:t>
            </w:r>
          </w:p>
        </w:tc>
        <w:tc>
          <w:tcPr>
            <w:tcW w:w="2002" w:type="dxa"/>
            <w:tcBorders>
              <w:top w:val="single" w:sz="4" w:space="0" w:color="auto"/>
              <w:left w:val="single" w:sz="4" w:space="0" w:color="auto"/>
              <w:bottom w:val="single" w:sz="4" w:space="0" w:color="auto"/>
              <w:right w:val="single" w:sz="4" w:space="0" w:color="auto"/>
            </w:tcBorders>
          </w:tcPr>
          <w:p w14:paraId="0C4A2934" w14:textId="77777777" w:rsidR="007C7A8F" w:rsidRPr="00B20AE8" w:rsidRDefault="007C7A8F" w:rsidP="007C7A8F">
            <w:pPr>
              <w:pStyle w:val="TAC"/>
              <w:rPr>
                <w:lang w:eastAsia="zh-CN"/>
              </w:rPr>
            </w:pPr>
            <w:r w:rsidRPr="00B20AE8">
              <w:rPr>
                <w:lang w:eastAsia="zh-CN"/>
              </w:rPr>
              <w:t>G-FR1-A1-6</w:t>
            </w:r>
          </w:p>
        </w:tc>
        <w:tc>
          <w:tcPr>
            <w:tcW w:w="1493" w:type="dxa"/>
            <w:tcBorders>
              <w:top w:val="single" w:sz="4" w:space="0" w:color="auto"/>
              <w:left w:val="single" w:sz="4" w:space="0" w:color="auto"/>
              <w:bottom w:val="single" w:sz="4" w:space="0" w:color="auto"/>
              <w:right w:val="single" w:sz="4" w:space="0" w:color="auto"/>
            </w:tcBorders>
          </w:tcPr>
          <w:p w14:paraId="141B737B" w14:textId="77777777" w:rsidR="007C7A8F" w:rsidRPr="00B20AE8" w:rsidRDefault="007C7A8F" w:rsidP="007C7A8F">
            <w:pPr>
              <w:pStyle w:val="TAC"/>
              <w:rPr>
                <w:lang w:eastAsia="zh-CN"/>
              </w:rPr>
            </w:pPr>
            <w:r w:rsidRPr="00B20AE8">
              <w:rPr>
                <w:lang w:eastAsia="zh-CN"/>
              </w:rPr>
              <w:t xml:space="preserve">-94.4 </w:t>
            </w:r>
            <w:r w:rsidRPr="00B20AE8">
              <w:t>– Δ</w:t>
            </w:r>
            <w:r w:rsidRPr="00B20AE8">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14:paraId="7C29E303" w14:textId="77777777" w:rsidR="007C7A8F" w:rsidRPr="00B20AE8" w:rsidRDefault="007C7A8F" w:rsidP="007C7A8F">
            <w:pPr>
              <w:pStyle w:val="TAC"/>
              <w:rPr>
                <w:lang w:eastAsia="zh-CN"/>
              </w:rPr>
            </w:pPr>
            <w:r w:rsidRPr="00B20AE8">
              <w:rPr>
                <w:lang w:eastAsia="zh-CN"/>
              </w:rPr>
              <w:t xml:space="preserve">-94.3 </w:t>
            </w:r>
            <w:r w:rsidRPr="00B20AE8">
              <w:t>– Δ</w:t>
            </w:r>
            <w:r w:rsidRPr="00B20AE8">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14:paraId="6DF6E62B" w14:textId="4913B5EE" w:rsidR="007C7A8F" w:rsidRPr="00B20AE8" w:rsidRDefault="007C7A8F" w:rsidP="007C7A8F">
            <w:pPr>
              <w:pStyle w:val="TAC"/>
              <w:rPr>
                <w:lang w:eastAsia="zh-CN"/>
              </w:rPr>
            </w:pPr>
            <w:del w:id="507" w:author="Huawei-RKy" w:date="2021-01-14T15:40:00Z">
              <w:r w:rsidRPr="00B20AE8" w:rsidDel="007C7A8F">
                <w:rPr>
                  <w:lang w:eastAsia="zh-CN"/>
                </w:rPr>
                <w:delText xml:space="preserve">-94.1 </w:delText>
              </w:r>
              <w:r w:rsidRPr="00B20AE8" w:rsidDel="007C7A8F">
                <w:delText>– Δ</w:delText>
              </w:r>
              <w:r w:rsidRPr="00B20AE8" w:rsidDel="007C7A8F">
                <w:rPr>
                  <w:vertAlign w:val="subscript"/>
                </w:rPr>
                <w:delText>OTAREFSENS</w:delText>
              </w:r>
            </w:del>
          </w:p>
        </w:tc>
      </w:tr>
      <w:tr w:rsidR="007C7A8F" w:rsidRPr="00B20AE8" w14:paraId="4D790BC8" w14:textId="77777777" w:rsidTr="007C7A8F">
        <w:trPr>
          <w:cantSplit/>
          <w:jc w:val="center"/>
        </w:trPr>
        <w:tc>
          <w:tcPr>
            <w:tcW w:w="9631" w:type="dxa"/>
            <w:gridSpan w:val="6"/>
            <w:tcBorders>
              <w:top w:val="single" w:sz="4" w:space="0" w:color="auto"/>
              <w:left w:val="single" w:sz="4" w:space="0" w:color="auto"/>
              <w:bottom w:val="single" w:sz="4" w:space="0" w:color="auto"/>
              <w:right w:val="single" w:sz="4" w:space="0" w:color="auto"/>
            </w:tcBorders>
          </w:tcPr>
          <w:p w14:paraId="0B8020DA" w14:textId="77777777" w:rsidR="007C7A8F" w:rsidRPr="00B20AE8" w:rsidRDefault="007C7A8F" w:rsidP="007C7A8F">
            <w:pPr>
              <w:pStyle w:val="TAN"/>
              <w:rPr>
                <w:lang w:eastAsia="zh-CN"/>
              </w:rPr>
            </w:pPr>
            <w:r w:rsidRPr="00B20AE8">
              <w:t>NOTE:</w:t>
            </w:r>
            <w:r w:rsidRPr="00B20AE8">
              <w:tab/>
              <w:t>P</w:t>
            </w:r>
            <w:r w:rsidRPr="00B20AE8">
              <w:rPr>
                <w:vertAlign w:val="subscript"/>
              </w:rPr>
              <w:t>REFSENS</w:t>
            </w:r>
            <w:r w:rsidRPr="00B20AE8">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B20AE8">
              <w:rPr>
                <w:lang w:eastAsia="ko-KR"/>
              </w:rPr>
              <w:t xml:space="preserve">, except for one instance that might overlap one other instance to cover the full </w:t>
            </w:r>
            <w:r w:rsidRPr="00B20AE8">
              <w:rPr>
                <w:i/>
                <w:lang w:eastAsia="ko-KR"/>
              </w:rPr>
              <w:t>BS channel bandwidth</w:t>
            </w:r>
            <w:r w:rsidRPr="00B20AE8">
              <w:rPr>
                <w:lang w:eastAsia="ko-KR"/>
              </w:rPr>
              <w:t>.</w:t>
            </w:r>
          </w:p>
        </w:tc>
      </w:tr>
    </w:tbl>
    <w:p w14:paraId="37C5E786" w14:textId="77777777" w:rsidR="007C7A8F" w:rsidRPr="00B20AE8" w:rsidRDefault="007C7A8F" w:rsidP="007C7A8F"/>
    <w:p w14:paraId="3E4FE0CA" w14:textId="77777777" w:rsidR="007C7A8F" w:rsidRPr="00B20AE8" w:rsidRDefault="007C7A8F" w:rsidP="007C7A8F">
      <w:pPr>
        <w:pStyle w:val="TH"/>
      </w:pPr>
      <w:r w:rsidRPr="00B20AE8">
        <w:t xml:space="preserve">Table 7.3.5.4-2: Medium Range BS </w:t>
      </w:r>
      <w:r w:rsidRPr="00B20AE8">
        <w:rPr>
          <w:lang w:eastAsia="zh-CN"/>
        </w:rPr>
        <w:t>EIS</w:t>
      </w:r>
      <w:r w:rsidRPr="00B20AE8">
        <w:rPr>
          <w:vertAlign w:val="subscript"/>
        </w:rPr>
        <w:t>REFSENS</w:t>
      </w:r>
      <w:r w:rsidRPr="00B20AE8">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7"/>
        <w:gridCol w:w="1409"/>
        <w:gridCol w:w="2008"/>
        <w:gridCol w:w="1471"/>
        <w:gridCol w:w="1533"/>
        <w:gridCol w:w="1533"/>
      </w:tblGrid>
      <w:tr w:rsidR="007C7A8F" w:rsidRPr="00B20AE8" w14:paraId="43512537" w14:textId="77777777" w:rsidTr="007C7A8F">
        <w:trPr>
          <w:cantSplit/>
          <w:jc w:val="center"/>
        </w:trPr>
        <w:tc>
          <w:tcPr>
            <w:tcW w:w="1677" w:type="dxa"/>
            <w:tcBorders>
              <w:top w:val="single" w:sz="4" w:space="0" w:color="auto"/>
              <w:left w:val="single" w:sz="4" w:space="0" w:color="auto"/>
              <w:bottom w:val="nil"/>
              <w:right w:val="single" w:sz="4" w:space="0" w:color="auto"/>
            </w:tcBorders>
            <w:shd w:val="clear" w:color="auto" w:fill="auto"/>
          </w:tcPr>
          <w:p w14:paraId="196F6872" w14:textId="77777777" w:rsidR="007C7A8F" w:rsidRPr="00B20AE8" w:rsidRDefault="007C7A8F" w:rsidP="007C7A8F">
            <w:pPr>
              <w:pStyle w:val="TAH"/>
              <w:rPr>
                <w:lang w:val="it-IT" w:eastAsia="zh-CN"/>
              </w:rPr>
            </w:pPr>
            <w:r w:rsidRPr="00B20AE8">
              <w:rPr>
                <w:lang w:val="it-IT"/>
              </w:rPr>
              <w:t xml:space="preserve">BS channel bandwidth </w:t>
            </w:r>
            <w:r w:rsidRPr="00B20AE8">
              <w:rPr>
                <w:rFonts w:hint="eastAsia"/>
                <w:lang w:val="en-US" w:eastAsia="zh-CN"/>
              </w:rPr>
              <w:t>(</w:t>
            </w:r>
            <w:r w:rsidRPr="00B20AE8">
              <w:rPr>
                <w:lang w:val="it-IT"/>
              </w:rPr>
              <w:t>MHz</w:t>
            </w:r>
            <w:r w:rsidRPr="00B20AE8">
              <w:rPr>
                <w:rFonts w:hint="eastAsia"/>
                <w:lang w:val="en-US" w:eastAsia="zh-CN"/>
              </w:rPr>
              <w:t>)</w:t>
            </w:r>
          </w:p>
        </w:tc>
        <w:tc>
          <w:tcPr>
            <w:tcW w:w="1409" w:type="dxa"/>
            <w:tcBorders>
              <w:top w:val="single" w:sz="4" w:space="0" w:color="auto"/>
              <w:left w:val="single" w:sz="4" w:space="0" w:color="auto"/>
              <w:bottom w:val="nil"/>
              <w:right w:val="single" w:sz="4" w:space="0" w:color="auto"/>
            </w:tcBorders>
            <w:shd w:val="clear" w:color="auto" w:fill="auto"/>
          </w:tcPr>
          <w:p w14:paraId="6206A6B1" w14:textId="77777777" w:rsidR="007C7A8F" w:rsidRPr="00B20AE8" w:rsidRDefault="007C7A8F" w:rsidP="007C7A8F">
            <w:pPr>
              <w:pStyle w:val="TAH"/>
              <w:rPr>
                <w:lang w:eastAsia="zh-CN"/>
              </w:rPr>
            </w:pPr>
            <w:r w:rsidRPr="00B20AE8">
              <w:t xml:space="preserve">Sub-carrier spacing </w:t>
            </w:r>
            <w:r w:rsidRPr="00B20AE8">
              <w:rPr>
                <w:rFonts w:hint="eastAsia"/>
                <w:lang w:val="en-US" w:eastAsia="zh-CN"/>
              </w:rPr>
              <w:t>(</w:t>
            </w:r>
            <w:r w:rsidRPr="00B20AE8">
              <w:t>kHz</w:t>
            </w:r>
            <w:r w:rsidRPr="00B20AE8">
              <w:rPr>
                <w:rFonts w:hint="eastAsia"/>
                <w:lang w:val="en-US" w:eastAsia="zh-CN"/>
              </w:rPr>
              <w:t>)</w:t>
            </w:r>
          </w:p>
        </w:tc>
        <w:tc>
          <w:tcPr>
            <w:tcW w:w="2008" w:type="dxa"/>
            <w:tcBorders>
              <w:top w:val="single" w:sz="4" w:space="0" w:color="auto"/>
              <w:left w:val="single" w:sz="4" w:space="0" w:color="auto"/>
              <w:bottom w:val="nil"/>
              <w:right w:val="single" w:sz="4" w:space="0" w:color="auto"/>
            </w:tcBorders>
            <w:shd w:val="clear" w:color="auto" w:fill="auto"/>
          </w:tcPr>
          <w:p w14:paraId="3435C6DE" w14:textId="77777777" w:rsidR="007C7A8F" w:rsidRPr="00B20AE8" w:rsidRDefault="007C7A8F" w:rsidP="007C7A8F">
            <w:pPr>
              <w:pStyle w:val="TAH"/>
            </w:pPr>
            <w:r w:rsidRPr="00B20AE8">
              <w:t>Reference measurement</w:t>
            </w:r>
          </w:p>
        </w:tc>
        <w:tc>
          <w:tcPr>
            <w:tcW w:w="4537" w:type="dxa"/>
            <w:gridSpan w:val="3"/>
            <w:tcBorders>
              <w:top w:val="single" w:sz="4" w:space="0" w:color="auto"/>
              <w:left w:val="single" w:sz="4" w:space="0" w:color="auto"/>
              <w:bottom w:val="single" w:sz="4" w:space="0" w:color="auto"/>
              <w:right w:val="single" w:sz="4" w:space="0" w:color="auto"/>
            </w:tcBorders>
          </w:tcPr>
          <w:p w14:paraId="0E1B0213" w14:textId="77777777" w:rsidR="007C7A8F" w:rsidRPr="00B20AE8" w:rsidRDefault="007C7A8F" w:rsidP="007C7A8F">
            <w:pPr>
              <w:pStyle w:val="TAH"/>
            </w:pPr>
            <w:r w:rsidRPr="00B20AE8">
              <w:rPr>
                <w:lang w:eastAsia="zh-CN"/>
              </w:rPr>
              <w:t>EIS</w:t>
            </w:r>
            <w:r w:rsidRPr="00B20AE8">
              <w:rPr>
                <w:vertAlign w:val="subscript"/>
                <w:lang w:eastAsia="zh-CN"/>
              </w:rPr>
              <w:t>REFSENS</w:t>
            </w:r>
          </w:p>
          <w:p w14:paraId="3D2B5B0F" w14:textId="77777777" w:rsidR="007C7A8F" w:rsidRPr="00B20AE8" w:rsidRDefault="007C7A8F" w:rsidP="007C7A8F">
            <w:pPr>
              <w:pStyle w:val="TAH"/>
              <w:rPr>
                <w:lang w:eastAsia="zh-CN"/>
              </w:rPr>
            </w:pPr>
            <w:r w:rsidRPr="00B20AE8">
              <w:t xml:space="preserve"> </w:t>
            </w:r>
            <w:r w:rsidRPr="00B20AE8">
              <w:rPr>
                <w:rFonts w:hint="eastAsia"/>
                <w:lang w:val="en-US" w:eastAsia="zh-CN"/>
              </w:rPr>
              <w:t>(</w:t>
            </w:r>
            <w:proofErr w:type="spellStart"/>
            <w:r w:rsidRPr="00B20AE8">
              <w:t>dBm</w:t>
            </w:r>
            <w:proofErr w:type="spellEnd"/>
            <w:r w:rsidRPr="00B20AE8">
              <w:rPr>
                <w:rFonts w:hint="eastAsia"/>
                <w:lang w:val="en-US" w:eastAsia="zh-CN"/>
              </w:rPr>
              <w:t>)</w:t>
            </w:r>
          </w:p>
        </w:tc>
      </w:tr>
      <w:tr w:rsidR="007C7A8F" w:rsidRPr="00B20AE8" w14:paraId="67D0EFD4" w14:textId="77777777" w:rsidTr="007C7A8F">
        <w:trPr>
          <w:cantSplit/>
          <w:jc w:val="center"/>
        </w:trPr>
        <w:tc>
          <w:tcPr>
            <w:tcW w:w="1677" w:type="dxa"/>
            <w:tcBorders>
              <w:top w:val="nil"/>
              <w:left w:val="single" w:sz="4" w:space="0" w:color="auto"/>
              <w:bottom w:val="single" w:sz="4" w:space="0" w:color="auto"/>
              <w:right w:val="single" w:sz="4" w:space="0" w:color="auto"/>
            </w:tcBorders>
            <w:shd w:val="clear" w:color="auto" w:fill="auto"/>
          </w:tcPr>
          <w:p w14:paraId="1B0D95DC" w14:textId="77777777" w:rsidR="007C7A8F" w:rsidRPr="00B20AE8" w:rsidRDefault="007C7A8F" w:rsidP="007C7A8F">
            <w:pPr>
              <w:pStyle w:val="TAH"/>
              <w:rPr>
                <w:lang w:val="it-IT"/>
              </w:rPr>
            </w:pPr>
          </w:p>
        </w:tc>
        <w:tc>
          <w:tcPr>
            <w:tcW w:w="1409" w:type="dxa"/>
            <w:tcBorders>
              <w:top w:val="nil"/>
              <w:left w:val="single" w:sz="4" w:space="0" w:color="auto"/>
              <w:bottom w:val="single" w:sz="4" w:space="0" w:color="auto"/>
              <w:right w:val="single" w:sz="4" w:space="0" w:color="auto"/>
            </w:tcBorders>
            <w:shd w:val="clear" w:color="auto" w:fill="auto"/>
          </w:tcPr>
          <w:p w14:paraId="733ADB75" w14:textId="77777777" w:rsidR="007C7A8F" w:rsidRPr="00B20AE8" w:rsidRDefault="007C7A8F" w:rsidP="007C7A8F">
            <w:pPr>
              <w:pStyle w:val="TAH"/>
            </w:pPr>
          </w:p>
        </w:tc>
        <w:tc>
          <w:tcPr>
            <w:tcW w:w="2008" w:type="dxa"/>
            <w:tcBorders>
              <w:top w:val="nil"/>
              <w:left w:val="single" w:sz="4" w:space="0" w:color="auto"/>
              <w:bottom w:val="single" w:sz="4" w:space="0" w:color="auto"/>
              <w:right w:val="single" w:sz="4" w:space="0" w:color="auto"/>
            </w:tcBorders>
            <w:shd w:val="clear" w:color="auto" w:fill="auto"/>
          </w:tcPr>
          <w:p w14:paraId="3401FCBC" w14:textId="77777777" w:rsidR="007C7A8F" w:rsidRPr="00B20AE8" w:rsidRDefault="007C7A8F" w:rsidP="007C7A8F">
            <w:pPr>
              <w:pStyle w:val="TAH"/>
            </w:pPr>
            <w:r w:rsidRPr="00B20AE8">
              <w:t>channel</w:t>
            </w:r>
          </w:p>
        </w:tc>
        <w:tc>
          <w:tcPr>
            <w:tcW w:w="1471" w:type="dxa"/>
            <w:tcBorders>
              <w:top w:val="single" w:sz="4" w:space="0" w:color="auto"/>
              <w:left w:val="single" w:sz="4" w:space="0" w:color="auto"/>
              <w:bottom w:val="single" w:sz="4" w:space="0" w:color="auto"/>
              <w:right w:val="single" w:sz="4" w:space="0" w:color="auto"/>
            </w:tcBorders>
          </w:tcPr>
          <w:p w14:paraId="4B497B0F" w14:textId="77777777" w:rsidR="007C7A8F" w:rsidRPr="00B20AE8" w:rsidRDefault="007C7A8F" w:rsidP="007C7A8F">
            <w:pPr>
              <w:pStyle w:val="TAH"/>
            </w:pPr>
            <w:r w:rsidRPr="00B20AE8">
              <w:t>f ≤ 3.0 GHz</w:t>
            </w:r>
          </w:p>
        </w:tc>
        <w:tc>
          <w:tcPr>
            <w:tcW w:w="1533" w:type="dxa"/>
            <w:tcBorders>
              <w:top w:val="single" w:sz="4" w:space="0" w:color="auto"/>
              <w:left w:val="single" w:sz="4" w:space="0" w:color="auto"/>
              <w:bottom w:val="single" w:sz="4" w:space="0" w:color="auto"/>
              <w:right w:val="single" w:sz="4" w:space="0" w:color="auto"/>
            </w:tcBorders>
          </w:tcPr>
          <w:p w14:paraId="5D02C238" w14:textId="77777777" w:rsidR="007C7A8F" w:rsidRPr="00B20AE8" w:rsidRDefault="007C7A8F" w:rsidP="007C7A8F">
            <w:pPr>
              <w:pStyle w:val="TAH"/>
              <w:rPr>
                <w:lang w:eastAsia="zh-CN"/>
              </w:rPr>
            </w:pPr>
            <w:r w:rsidRPr="00B20AE8">
              <w:t>3.0 GHz &lt; f ≤ 4.2 GHz</w:t>
            </w:r>
          </w:p>
        </w:tc>
        <w:tc>
          <w:tcPr>
            <w:tcW w:w="1533" w:type="dxa"/>
            <w:tcBorders>
              <w:top w:val="single" w:sz="4" w:space="0" w:color="auto"/>
              <w:left w:val="single" w:sz="4" w:space="0" w:color="auto"/>
              <w:bottom w:val="single" w:sz="4" w:space="0" w:color="auto"/>
              <w:right w:val="single" w:sz="4" w:space="0" w:color="auto"/>
            </w:tcBorders>
          </w:tcPr>
          <w:p w14:paraId="4DE1BB08" w14:textId="14375975" w:rsidR="007C7A8F" w:rsidRPr="00B20AE8" w:rsidRDefault="007C7A8F" w:rsidP="007C7A8F">
            <w:pPr>
              <w:pStyle w:val="TAH"/>
            </w:pPr>
            <w:del w:id="508" w:author="Huawei-RKy" w:date="2021-01-14T15:40:00Z">
              <w:r w:rsidRPr="00B20AE8" w:rsidDel="007C7A8F">
                <w:delText>4.2 GHz &lt; f ≤ 6.0 GHz</w:delText>
              </w:r>
            </w:del>
          </w:p>
        </w:tc>
      </w:tr>
      <w:tr w:rsidR="007C7A8F" w:rsidRPr="00B20AE8" w14:paraId="33885E4D" w14:textId="77777777" w:rsidTr="007C7A8F">
        <w:trPr>
          <w:cantSplit/>
          <w:jc w:val="center"/>
        </w:trPr>
        <w:tc>
          <w:tcPr>
            <w:tcW w:w="1677" w:type="dxa"/>
            <w:tcBorders>
              <w:top w:val="single" w:sz="4" w:space="0" w:color="auto"/>
              <w:left w:val="single" w:sz="4" w:space="0" w:color="auto"/>
              <w:bottom w:val="single" w:sz="4" w:space="0" w:color="auto"/>
              <w:right w:val="single" w:sz="4" w:space="0" w:color="auto"/>
            </w:tcBorders>
          </w:tcPr>
          <w:p w14:paraId="558D949F" w14:textId="77777777" w:rsidR="007C7A8F" w:rsidRPr="00B20AE8" w:rsidRDefault="007C7A8F" w:rsidP="007C7A8F">
            <w:pPr>
              <w:pStyle w:val="TAC"/>
            </w:pPr>
            <w:r w:rsidRPr="00B20AE8">
              <w:t>5, 10, 15</w:t>
            </w:r>
          </w:p>
        </w:tc>
        <w:tc>
          <w:tcPr>
            <w:tcW w:w="1409" w:type="dxa"/>
            <w:tcBorders>
              <w:top w:val="single" w:sz="4" w:space="0" w:color="auto"/>
              <w:left w:val="single" w:sz="4" w:space="0" w:color="auto"/>
              <w:bottom w:val="single" w:sz="4" w:space="0" w:color="auto"/>
              <w:right w:val="single" w:sz="4" w:space="0" w:color="auto"/>
            </w:tcBorders>
          </w:tcPr>
          <w:p w14:paraId="338B7439" w14:textId="77777777" w:rsidR="007C7A8F" w:rsidRPr="00B20AE8" w:rsidRDefault="007C7A8F" w:rsidP="007C7A8F">
            <w:pPr>
              <w:pStyle w:val="TAC"/>
              <w:rPr>
                <w:lang w:eastAsia="zh-CN"/>
              </w:rPr>
            </w:pPr>
            <w:r w:rsidRPr="00B20AE8">
              <w:rPr>
                <w:lang w:eastAsia="zh-CN"/>
              </w:rPr>
              <w:t>15</w:t>
            </w:r>
          </w:p>
        </w:tc>
        <w:tc>
          <w:tcPr>
            <w:tcW w:w="2008" w:type="dxa"/>
            <w:tcBorders>
              <w:top w:val="single" w:sz="4" w:space="0" w:color="auto"/>
              <w:left w:val="single" w:sz="4" w:space="0" w:color="auto"/>
              <w:bottom w:val="single" w:sz="4" w:space="0" w:color="auto"/>
              <w:right w:val="single" w:sz="4" w:space="0" w:color="auto"/>
            </w:tcBorders>
          </w:tcPr>
          <w:p w14:paraId="07F68E18" w14:textId="77777777" w:rsidR="007C7A8F" w:rsidRPr="00B20AE8" w:rsidRDefault="007C7A8F" w:rsidP="007C7A8F">
            <w:pPr>
              <w:pStyle w:val="TAC"/>
            </w:pPr>
            <w:r w:rsidRPr="00B20AE8">
              <w:rPr>
                <w:lang w:eastAsia="zh-CN"/>
              </w:rPr>
              <w:t>G-FR1-A1-1</w:t>
            </w:r>
          </w:p>
        </w:tc>
        <w:tc>
          <w:tcPr>
            <w:tcW w:w="1471" w:type="dxa"/>
            <w:tcBorders>
              <w:top w:val="single" w:sz="4" w:space="0" w:color="auto"/>
              <w:left w:val="single" w:sz="4" w:space="0" w:color="auto"/>
              <w:bottom w:val="single" w:sz="4" w:space="0" w:color="auto"/>
              <w:right w:val="single" w:sz="4" w:space="0" w:color="auto"/>
            </w:tcBorders>
          </w:tcPr>
          <w:p w14:paraId="18B5EAF7" w14:textId="77777777" w:rsidR="007C7A8F" w:rsidRPr="00B20AE8" w:rsidRDefault="007C7A8F" w:rsidP="007C7A8F">
            <w:pPr>
              <w:pStyle w:val="TAC"/>
            </w:pPr>
            <w:r w:rsidRPr="00B20AE8">
              <w:rPr>
                <w:lang w:eastAsia="zh-CN"/>
              </w:rPr>
              <w:t xml:space="preserve">-95.4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1603BAB5" w14:textId="77777777" w:rsidR="007C7A8F" w:rsidRPr="00B20AE8" w:rsidRDefault="007C7A8F" w:rsidP="007C7A8F">
            <w:pPr>
              <w:pStyle w:val="TAC"/>
            </w:pPr>
            <w:r w:rsidRPr="00B20AE8">
              <w:rPr>
                <w:lang w:eastAsia="zh-CN"/>
              </w:rPr>
              <w:t xml:space="preserve">-95.3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281E7557" w14:textId="1B0D04A7" w:rsidR="007C7A8F" w:rsidRPr="00B20AE8" w:rsidRDefault="007C7A8F" w:rsidP="007C7A8F">
            <w:pPr>
              <w:pStyle w:val="TAC"/>
            </w:pPr>
            <w:del w:id="509" w:author="Huawei-RKy" w:date="2021-01-14T15:40:00Z">
              <w:r w:rsidRPr="00B20AE8" w:rsidDel="007C7A8F">
                <w:rPr>
                  <w:lang w:eastAsia="zh-CN"/>
                </w:rPr>
                <w:delText xml:space="preserve">-95.1 </w:delText>
              </w:r>
              <w:r w:rsidRPr="00B20AE8" w:rsidDel="007C7A8F">
                <w:delText>– Δ</w:delText>
              </w:r>
              <w:r w:rsidRPr="00B20AE8" w:rsidDel="007C7A8F">
                <w:rPr>
                  <w:vertAlign w:val="subscript"/>
                </w:rPr>
                <w:delText>OTAREFSENS</w:delText>
              </w:r>
            </w:del>
          </w:p>
        </w:tc>
      </w:tr>
      <w:tr w:rsidR="007C7A8F" w:rsidRPr="00B20AE8" w14:paraId="09637ED4" w14:textId="77777777" w:rsidTr="007C7A8F">
        <w:trPr>
          <w:cantSplit/>
          <w:jc w:val="center"/>
        </w:trPr>
        <w:tc>
          <w:tcPr>
            <w:tcW w:w="1677" w:type="dxa"/>
            <w:tcBorders>
              <w:top w:val="single" w:sz="4" w:space="0" w:color="auto"/>
              <w:left w:val="single" w:sz="4" w:space="0" w:color="auto"/>
              <w:bottom w:val="single" w:sz="4" w:space="0" w:color="auto"/>
              <w:right w:val="single" w:sz="4" w:space="0" w:color="auto"/>
            </w:tcBorders>
          </w:tcPr>
          <w:p w14:paraId="119685B2" w14:textId="77777777" w:rsidR="007C7A8F" w:rsidRPr="00B20AE8" w:rsidRDefault="007C7A8F" w:rsidP="007C7A8F">
            <w:pPr>
              <w:pStyle w:val="TAC"/>
            </w:pPr>
            <w:r w:rsidRPr="00B20AE8">
              <w:t>10, 15</w:t>
            </w:r>
          </w:p>
        </w:tc>
        <w:tc>
          <w:tcPr>
            <w:tcW w:w="1409" w:type="dxa"/>
            <w:tcBorders>
              <w:top w:val="single" w:sz="4" w:space="0" w:color="auto"/>
              <w:left w:val="single" w:sz="4" w:space="0" w:color="auto"/>
              <w:bottom w:val="single" w:sz="4" w:space="0" w:color="auto"/>
              <w:right w:val="single" w:sz="4" w:space="0" w:color="auto"/>
            </w:tcBorders>
          </w:tcPr>
          <w:p w14:paraId="5693A959" w14:textId="77777777" w:rsidR="007C7A8F" w:rsidRPr="00B20AE8" w:rsidRDefault="007C7A8F" w:rsidP="007C7A8F">
            <w:pPr>
              <w:pStyle w:val="TAC"/>
              <w:rPr>
                <w:lang w:eastAsia="zh-CN"/>
              </w:rPr>
            </w:pPr>
            <w:r w:rsidRPr="00B20AE8">
              <w:rPr>
                <w:lang w:eastAsia="zh-CN"/>
              </w:rPr>
              <w:t>30</w:t>
            </w:r>
          </w:p>
        </w:tc>
        <w:tc>
          <w:tcPr>
            <w:tcW w:w="2008" w:type="dxa"/>
            <w:tcBorders>
              <w:top w:val="single" w:sz="4" w:space="0" w:color="auto"/>
              <w:left w:val="single" w:sz="4" w:space="0" w:color="auto"/>
              <w:bottom w:val="single" w:sz="4" w:space="0" w:color="auto"/>
              <w:right w:val="single" w:sz="4" w:space="0" w:color="auto"/>
            </w:tcBorders>
          </w:tcPr>
          <w:p w14:paraId="79D49132" w14:textId="77777777" w:rsidR="007C7A8F" w:rsidRPr="00B20AE8" w:rsidRDefault="007C7A8F" w:rsidP="007C7A8F">
            <w:pPr>
              <w:pStyle w:val="TAC"/>
            </w:pPr>
            <w:r w:rsidRPr="00B20AE8">
              <w:rPr>
                <w:lang w:eastAsia="zh-CN"/>
              </w:rPr>
              <w:t>G-FR1-A1-2</w:t>
            </w:r>
          </w:p>
        </w:tc>
        <w:tc>
          <w:tcPr>
            <w:tcW w:w="1471" w:type="dxa"/>
            <w:tcBorders>
              <w:top w:val="single" w:sz="4" w:space="0" w:color="auto"/>
              <w:left w:val="single" w:sz="4" w:space="0" w:color="auto"/>
              <w:bottom w:val="single" w:sz="4" w:space="0" w:color="auto"/>
              <w:right w:val="single" w:sz="4" w:space="0" w:color="auto"/>
            </w:tcBorders>
          </w:tcPr>
          <w:p w14:paraId="6AD33182" w14:textId="77777777" w:rsidR="007C7A8F" w:rsidRPr="00B20AE8" w:rsidRDefault="007C7A8F" w:rsidP="007C7A8F">
            <w:pPr>
              <w:pStyle w:val="TAC"/>
            </w:pPr>
            <w:r w:rsidRPr="00B20AE8">
              <w:rPr>
                <w:lang w:eastAsia="zh-CN"/>
              </w:rPr>
              <w:t xml:space="preserve">-95.5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431F3C4A" w14:textId="77777777" w:rsidR="007C7A8F" w:rsidRPr="00B20AE8" w:rsidRDefault="007C7A8F" w:rsidP="007C7A8F">
            <w:pPr>
              <w:pStyle w:val="TAC"/>
            </w:pPr>
            <w:r w:rsidRPr="00B20AE8">
              <w:rPr>
                <w:lang w:eastAsia="zh-CN"/>
              </w:rPr>
              <w:t xml:space="preserve">-95.4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2058CAA9" w14:textId="6BD45409" w:rsidR="007C7A8F" w:rsidRPr="00B20AE8" w:rsidRDefault="007C7A8F" w:rsidP="007C7A8F">
            <w:pPr>
              <w:pStyle w:val="TAC"/>
            </w:pPr>
            <w:del w:id="510" w:author="Huawei-RKy" w:date="2021-01-14T15:40:00Z">
              <w:r w:rsidRPr="00B20AE8" w:rsidDel="007C7A8F">
                <w:rPr>
                  <w:lang w:eastAsia="zh-CN"/>
                </w:rPr>
                <w:delText xml:space="preserve">-95.2 </w:delText>
              </w:r>
              <w:r w:rsidRPr="00B20AE8" w:rsidDel="007C7A8F">
                <w:delText>– Δ</w:delText>
              </w:r>
              <w:r w:rsidRPr="00B20AE8" w:rsidDel="007C7A8F">
                <w:rPr>
                  <w:vertAlign w:val="subscript"/>
                </w:rPr>
                <w:delText>OTAREFSENS</w:delText>
              </w:r>
              <w:r w:rsidRPr="00B20AE8" w:rsidDel="007C7A8F">
                <w:delText xml:space="preserve"> </w:delText>
              </w:r>
            </w:del>
          </w:p>
        </w:tc>
      </w:tr>
      <w:tr w:rsidR="007C7A8F" w:rsidRPr="00B20AE8" w14:paraId="5BE5832B" w14:textId="77777777" w:rsidTr="007C7A8F">
        <w:trPr>
          <w:cantSplit/>
          <w:jc w:val="center"/>
        </w:trPr>
        <w:tc>
          <w:tcPr>
            <w:tcW w:w="1677" w:type="dxa"/>
            <w:tcBorders>
              <w:top w:val="single" w:sz="4" w:space="0" w:color="auto"/>
              <w:left w:val="single" w:sz="4" w:space="0" w:color="auto"/>
              <w:bottom w:val="single" w:sz="4" w:space="0" w:color="auto"/>
              <w:right w:val="single" w:sz="4" w:space="0" w:color="auto"/>
            </w:tcBorders>
          </w:tcPr>
          <w:p w14:paraId="49053ECA" w14:textId="77777777" w:rsidR="007C7A8F" w:rsidRPr="00B20AE8" w:rsidRDefault="007C7A8F" w:rsidP="007C7A8F">
            <w:pPr>
              <w:pStyle w:val="TAC"/>
              <w:rPr>
                <w:lang w:eastAsia="zh-CN"/>
              </w:rPr>
            </w:pPr>
            <w:r w:rsidRPr="00B20AE8">
              <w:t>10, 15</w:t>
            </w:r>
          </w:p>
        </w:tc>
        <w:tc>
          <w:tcPr>
            <w:tcW w:w="1409" w:type="dxa"/>
            <w:tcBorders>
              <w:top w:val="single" w:sz="4" w:space="0" w:color="auto"/>
              <w:left w:val="single" w:sz="4" w:space="0" w:color="auto"/>
              <w:bottom w:val="single" w:sz="4" w:space="0" w:color="auto"/>
              <w:right w:val="single" w:sz="4" w:space="0" w:color="auto"/>
            </w:tcBorders>
          </w:tcPr>
          <w:p w14:paraId="6946B8ED" w14:textId="77777777" w:rsidR="007C7A8F" w:rsidRPr="00B20AE8" w:rsidRDefault="007C7A8F" w:rsidP="007C7A8F">
            <w:pPr>
              <w:pStyle w:val="TAC"/>
              <w:rPr>
                <w:lang w:eastAsia="zh-CN"/>
              </w:rPr>
            </w:pPr>
            <w:r w:rsidRPr="00B20AE8">
              <w:rPr>
                <w:lang w:eastAsia="zh-CN"/>
              </w:rPr>
              <w:t>60</w:t>
            </w:r>
          </w:p>
        </w:tc>
        <w:tc>
          <w:tcPr>
            <w:tcW w:w="2008" w:type="dxa"/>
            <w:tcBorders>
              <w:top w:val="single" w:sz="4" w:space="0" w:color="auto"/>
              <w:left w:val="single" w:sz="4" w:space="0" w:color="auto"/>
              <w:bottom w:val="single" w:sz="4" w:space="0" w:color="auto"/>
              <w:right w:val="single" w:sz="4" w:space="0" w:color="auto"/>
            </w:tcBorders>
          </w:tcPr>
          <w:p w14:paraId="59314B5D" w14:textId="77777777" w:rsidR="007C7A8F" w:rsidRPr="00B20AE8" w:rsidRDefault="007C7A8F" w:rsidP="007C7A8F">
            <w:pPr>
              <w:pStyle w:val="TAC"/>
              <w:rPr>
                <w:lang w:eastAsia="zh-CN"/>
              </w:rPr>
            </w:pPr>
            <w:r w:rsidRPr="00B20AE8">
              <w:rPr>
                <w:lang w:eastAsia="zh-CN"/>
              </w:rPr>
              <w:t>G-FR1-A1-3</w:t>
            </w:r>
          </w:p>
        </w:tc>
        <w:tc>
          <w:tcPr>
            <w:tcW w:w="1471" w:type="dxa"/>
            <w:tcBorders>
              <w:top w:val="single" w:sz="4" w:space="0" w:color="auto"/>
              <w:left w:val="single" w:sz="4" w:space="0" w:color="auto"/>
              <w:bottom w:val="single" w:sz="4" w:space="0" w:color="auto"/>
              <w:right w:val="single" w:sz="4" w:space="0" w:color="auto"/>
            </w:tcBorders>
          </w:tcPr>
          <w:p w14:paraId="532524DF" w14:textId="77777777" w:rsidR="007C7A8F" w:rsidRPr="00B20AE8" w:rsidRDefault="007C7A8F" w:rsidP="007C7A8F">
            <w:pPr>
              <w:pStyle w:val="TAC"/>
              <w:rPr>
                <w:lang w:eastAsia="zh-CN"/>
              </w:rPr>
            </w:pPr>
            <w:r w:rsidRPr="00B20AE8">
              <w:rPr>
                <w:lang w:eastAsia="zh-CN"/>
              </w:rPr>
              <w:t xml:space="preserve">-92.6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5304630A" w14:textId="77777777" w:rsidR="007C7A8F" w:rsidRPr="00B20AE8" w:rsidRDefault="007C7A8F" w:rsidP="007C7A8F">
            <w:pPr>
              <w:pStyle w:val="TAC"/>
              <w:rPr>
                <w:lang w:eastAsia="zh-CN"/>
              </w:rPr>
            </w:pPr>
            <w:r w:rsidRPr="00B20AE8">
              <w:rPr>
                <w:lang w:eastAsia="zh-CN"/>
              </w:rPr>
              <w:t xml:space="preserve">-92.5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6A586347" w14:textId="7FC35511" w:rsidR="007C7A8F" w:rsidRPr="00B20AE8" w:rsidRDefault="007C7A8F" w:rsidP="007C7A8F">
            <w:pPr>
              <w:pStyle w:val="TAC"/>
              <w:rPr>
                <w:lang w:eastAsia="zh-CN"/>
              </w:rPr>
            </w:pPr>
            <w:del w:id="511" w:author="Huawei-RKy" w:date="2021-01-14T15:40:00Z">
              <w:r w:rsidRPr="00B20AE8" w:rsidDel="007C7A8F">
                <w:rPr>
                  <w:lang w:eastAsia="zh-CN"/>
                </w:rPr>
                <w:delText xml:space="preserve">-92.3 </w:delText>
              </w:r>
              <w:r w:rsidRPr="00B20AE8" w:rsidDel="007C7A8F">
                <w:delText>– Δ</w:delText>
              </w:r>
              <w:r w:rsidRPr="00B20AE8" w:rsidDel="007C7A8F">
                <w:rPr>
                  <w:vertAlign w:val="subscript"/>
                </w:rPr>
                <w:delText>OTAREFSENS</w:delText>
              </w:r>
            </w:del>
          </w:p>
        </w:tc>
      </w:tr>
      <w:tr w:rsidR="007C7A8F" w:rsidRPr="00B20AE8" w14:paraId="57A1C7C7" w14:textId="77777777" w:rsidTr="007C7A8F">
        <w:trPr>
          <w:cantSplit/>
          <w:jc w:val="center"/>
        </w:trPr>
        <w:tc>
          <w:tcPr>
            <w:tcW w:w="1677" w:type="dxa"/>
            <w:tcBorders>
              <w:top w:val="single" w:sz="4" w:space="0" w:color="auto"/>
              <w:left w:val="single" w:sz="4" w:space="0" w:color="auto"/>
              <w:bottom w:val="single" w:sz="4" w:space="0" w:color="auto"/>
              <w:right w:val="single" w:sz="4" w:space="0" w:color="auto"/>
            </w:tcBorders>
          </w:tcPr>
          <w:p w14:paraId="0EE5E370" w14:textId="77777777" w:rsidR="007C7A8F" w:rsidRPr="00B20AE8" w:rsidRDefault="007C7A8F" w:rsidP="007C7A8F">
            <w:pPr>
              <w:pStyle w:val="TAC"/>
              <w:rPr>
                <w:lang w:eastAsia="zh-CN"/>
              </w:rPr>
            </w:pPr>
            <w:r w:rsidRPr="00B20AE8">
              <w:t>20</w:t>
            </w:r>
            <w:r>
              <w:t>, 25, 30</w:t>
            </w:r>
            <w:r w:rsidRPr="00B20AE8">
              <w:t>, 40, 50, 100</w:t>
            </w:r>
          </w:p>
        </w:tc>
        <w:tc>
          <w:tcPr>
            <w:tcW w:w="1409" w:type="dxa"/>
            <w:tcBorders>
              <w:top w:val="single" w:sz="4" w:space="0" w:color="auto"/>
              <w:left w:val="single" w:sz="4" w:space="0" w:color="auto"/>
              <w:bottom w:val="single" w:sz="4" w:space="0" w:color="auto"/>
              <w:right w:val="single" w:sz="4" w:space="0" w:color="auto"/>
            </w:tcBorders>
          </w:tcPr>
          <w:p w14:paraId="2452F8DC" w14:textId="77777777" w:rsidR="007C7A8F" w:rsidRPr="00B20AE8" w:rsidRDefault="007C7A8F" w:rsidP="007C7A8F">
            <w:pPr>
              <w:pStyle w:val="TAC"/>
              <w:rPr>
                <w:lang w:eastAsia="zh-CN"/>
              </w:rPr>
            </w:pPr>
            <w:r w:rsidRPr="00B20AE8">
              <w:rPr>
                <w:lang w:eastAsia="zh-CN"/>
              </w:rPr>
              <w:t>15</w:t>
            </w:r>
          </w:p>
        </w:tc>
        <w:tc>
          <w:tcPr>
            <w:tcW w:w="2008" w:type="dxa"/>
            <w:tcBorders>
              <w:top w:val="single" w:sz="4" w:space="0" w:color="auto"/>
              <w:left w:val="single" w:sz="4" w:space="0" w:color="auto"/>
              <w:bottom w:val="single" w:sz="4" w:space="0" w:color="auto"/>
              <w:right w:val="single" w:sz="4" w:space="0" w:color="auto"/>
            </w:tcBorders>
          </w:tcPr>
          <w:p w14:paraId="1E21DA1A" w14:textId="77777777" w:rsidR="007C7A8F" w:rsidRPr="00B20AE8" w:rsidRDefault="007C7A8F" w:rsidP="007C7A8F">
            <w:pPr>
              <w:pStyle w:val="TAC"/>
              <w:rPr>
                <w:lang w:eastAsia="zh-CN"/>
              </w:rPr>
            </w:pPr>
            <w:r w:rsidRPr="00B20AE8">
              <w:rPr>
                <w:lang w:eastAsia="zh-CN"/>
              </w:rPr>
              <w:t>G-FR1-A1-4</w:t>
            </w:r>
          </w:p>
        </w:tc>
        <w:tc>
          <w:tcPr>
            <w:tcW w:w="1471" w:type="dxa"/>
            <w:tcBorders>
              <w:top w:val="single" w:sz="4" w:space="0" w:color="auto"/>
              <w:left w:val="single" w:sz="4" w:space="0" w:color="auto"/>
              <w:bottom w:val="single" w:sz="4" w:space="0" w:color="auto"/>
              <w:right w:val="single" w:sz="4" w:space="0" w:color="auto"/>
            </w:tcBorders>
          </w:tcPr>
          <w:p w14:paraId="13B8EA8B" w14:textId="77777777" w:rsidR="007C7A8F" w:rsidRPr="00B20AE8" w:rsidRDefault="007C7A8F" w:rsidP="007C7A8F">
            <w:pPr>
              <w:pStyle w:val="TAC"/>
              <w:rPr>
                <w:lang w:eastAsia="zh-CN"/>
              </w:rPr>
            </w:pPr>
            <w:r w:rsidRPr="00B20AE8">
              <w:rPr>
                <w:lang w:eastAsia="zh-CN"/>
              </w:rPr>
              <w:t xml:space="preserve">-89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380A9AD5" w14:textId="77777777" w:rsidR="007C7A8F" w:rsidRPr="00B20AE8" w:rsidRDefault="007C7A8F" w:rsidP="007C7A8F">
            <w:pPr>
              <w:pStyle w:val="TAC"/>
              <w:rPr>
                <w:lang w:eastAsia="zh-CN"/>
              </w:rPr>
            </w:pPr>
            <w:r w:rsidRPr="00B20AE8">
              <w:rPr>
                <w:lang w:eastAsia="zh-CN"/>
              </w:rPr>
              <w:t xml:space="preserve">-88.9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09E2AA09" w14:textId="29EEF1E0" w:rsidR="007C7A8F" w:rsidRPr="00B20AE8" w:rsidRDefault="007C7A8F" w:rsidP="007C7A8F">
            <w:pPr>
              <w:pStyle w:val="TAC"/>
              <w:rPr>
                <w:lang w:eastAsia="zh-CN"/>
              </w:rPr>
            </w:pPr>
            <w:del w:id="512" w:author="Huawei-RKy" w:date="2021-01-14T15:40:00Z">
              <w:r w:rsidRPr="00B20AE8" w:rsidDel="007C7A8F">
                <w:rPr>
                  <w:lang w:eastAsia="zh-CN"/>
                </w:rPr>
                <w:delText xml:space="preserve">-88.7 </w:delText>
              </w:r>
              <w:r w:rsidRPr="00B20AE8" w:rsidDel="007C7A8F">
                <w:delText>– Δ</w:delText>
              </w:r>
              <w:r w:rsidRPr="00B20AE8" w:rsidDel="007C7A8F">
                <w:rPr>
                  <w:vertAlign w:val="subscript"/>
                </w:rPr>
                <w:delText>OTAREFSENS</w:delText>
              </w:r>
            </w:del>
          </w:p>
        </w:tc>
      </w:tr>
      <w:tr w:rsidR="007C7A8F" w:rsidRPr="00B20AE8" w14:paraId="2AD42219" w14:textId="77777777" w:rsidTr="007C7A8F">
        <w:trPr>
          <w:cantSplit/>
          <w:jc w:val="center"/>
        </w:trPr>
        <w:tc>
          <w:tcPr>
            <w:tcW w:w="1677" w:type="dxa"/>
            <w:tcBorders>
              <w:top w:val="single" w:sz="4" w:space="0" w:color="auto"/>
              <w:left w:val="single" w:sz="4" w:space="0" w:color="auto"/>
              <w:bottom w:val="single" w:sz="4" w:space="0" w:color="auto"/>
              <w:right w:val="single" w:sz="4" w:space="0" w:color="auto"/>
            </w:tcBorders>
          </w:tcPr>
          <w:p w14:paraId="7479F315" w14:textId="77777777" w:rsidR="007C7A8F" w:rsidRPr="00B20AE8" w:rsidRDefault="007C7A8F" w:rsidP="007C7A8F">
            <w:pPr>
              <w:pStyle w:val="TAC"/>
              <w:rPr>
                <w:lang w:eastAsia="zh-CN"/>
              </w:rPr>
            </w:pPr>
            <w:r w:rsidRPr="00B20AE8">
              <w:t>20</w:t>
            </w:r>
            <w:r>
              <w:t>, 25, 30</w:t>
            </w:r>
            <w:r w:rsidRPr="00B20AE8">
              <w:t>, 40, 50, 60, 70, 80, 90, 100</w:t>
            </w:r>
          </w:p>
        </w:tc>
        <w:tc>
          <w:tcPr>
            <w:tcW w:w="1409" w:type="dxa"/>
            <w:tcBorders>
              <w:top w:val="single" w:sz="4" w:space="0" w:color="auto"/>
              <w:left w:val="single" w:sz="4" w:space="0" w:color="auto"/>
              <w:bottom w:val="single" w:sz="4" w:space="0" w:color="auto"/>
              <w:right w:val="single" w:sz="4" w:space="0" w:color="auto"/>
            </w:tcBorders>
          </w:tcPr>
          <w:p w14:paraId="056F6C03" w14:textId="77777777" w:rsidR="007C7A8F" w:rsidRPr="00B20AE8" w:rsidRDefault="007C7A8F" w:rsidP="007C7A8F">
            <w:pPr>
              <w:pStyle w:val="TAC"/>
              <w:rPr>
                <w:lang w:eastAsia="zh-CN"/>
              </w:rPr>
            </w:pPr>
            <w:r w:rsidRPr="00B20AE8">
              <w:rPr>
                <w:lang w:eastAsia="zh-CN"/>
              </w:rPr>
              <w:t>30</w:t>
            </w:r>
          </w:p>
        </w:tc>
        <w:tc>
          <w:tcPr>
            <w:tcW w:w="2008" w:type="dxa"/>
            <w:tcBorders>
              <w:top w:val="single" w:sz="4" w:space="0" w:color="auto"/>
              <w:left w:val="single" w:sz="4" w:space="0" w:color="auto"/>
              <w:bottom w:val="single" w:sz="4" w:space="0" w:color="auto"/>
              <w:right w:val="single" w:sz="4" w:space="0" w:color="auto"/>
            </w:tcBorders>
          </w:tcPr>
          <w:p w14:paraId="1E8F5A7A" w14:textId="77777777" w:rsidR="007C7A8F" w:rsidRPr="00B20AE8" w:rsidRDefault="007C7A8F" w:rsidP="007C7A8F">
            <w:pPr>
              <w:pStyle w:val="TAC"/>
              <w:rPr>
                <w:lang w:eastAsia="zh-CN"/>
              </w:rPr>
            </w:pPr>
            <w:r w:rsidRPr="00B20AE8">
              <w:rPr>
                <w:lang w:eastAsia="zh-CN"/>
              </w:rPr>
              <w:t>G-FR1-A1-5</w:t>
            </w:r>
          </w:p>
        </w:tc>
        <w:tc>
          <w:tcPr>
            <w:tcW w:w="1471" w:type="dxa"/>
            <w:tcBorders>
              <w:top w:val="single" w:sz="4" w:space="0" w:color="auto"/>
              <w:left w:val="single" w:sz="4" w:space="0" w:color="auto"/>
              <w:bottom w:val="single" w:sz="4" w:space="0" w:color="auto"/>
              <w:right w:val="single" w:sz="4" w:space="0" w:color="auto"/>
            </w:tcBorders>
          </w:tcPr>
          <w:p w14:paraId="7C8EB450" w14:textId="77777777" w:rsidR="007C7A8F" w:rsidRPr="00B20AE8" w:rsidRDefault="007C7A8F" w:rsidP="007C7A8F">
            <w:pPr>
              <w:pStyle w:val="TAC"/>
              <w:rPr>
                <w:lang w:eastAsia="zh-CN"/>
              </w:rPr>
            </w:pPr>
            <w:r w:rsidRPr="00B20AE8">
              <w:rPr>
                <w:lang w:eastAsia="zh-CN"/>
              </w:rPr>
              <w:t xml:space="preserve">-89.3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09A85189" w14:textId="77777777" w:rsidR="007C7A8F" w:rsidRPr="00B20AE8" w:rsidRDefault="007C7A8F" w:rsidP="007C7A8F">
            <w:pPr>
              <w:pStyle w:val="TAC"/>
              <w:rPr>
                <w:lang w:eastAsia="zh-CN"/>
              </w:rPr>
            </w:pPr>
            <w:r w:rsidRPr="00B20AE8">
              <w:rPr>
                <w:lang w:eastAsia="zh-CN"/>
              </w:rPr>
              <w:t xml:space="preserve">-89.2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194C9A9C" w14:textId="41EA50DF" w:rsidR="007C7A8F" w:rsidRPr="00B20AE8" w:rsidRDefault="007C7A8F" w:rsidP="007C7A8F">
            <w:pPr>
              <w:pStyle w:val="TAC"/>
              <w:rPr>
                <w:lang w:eastAsia="zh-CN"/>
              </w:rPr>
            </w:pPr>
            <w:del w:id="513" w:author="Huawei-RKy" w:date="2021-01-14T15:40:00Z">
              <w:r w:rsidRPr="00B20AE8" w:rsidDel="007C7A8F">
                <w:rPr>
                  <w:lang w:eastAsia="zh-CN"/>
                </w:rPr>
                <w:delText xml:space="preserve">-89 </w:delText>
              </w:r>
              <w:r w:rsidRPr="00B20AE8" w:rsidDel="007C7A8F">
                <w:delText>– Δ</w:delText>
              </w:r>
              <w:r w:rsidRPr="00B20AE8" w:rsidDel="007C7A8F">
                <w:rPr>
                  <w:vertAlign w:val="subscript"/>
                </w:rPr>
                <w:delText>OTAREFSENS</w:delText>
              </w:r>
            </w:del>
          </w:p>
        </w:tc>
      </w:tr>
      <w:tr w:rsidR="007C7A8F" w:rsidRPr="00B20AE8" w14:paraId="43A6F6CE" w14:textId="77777777" w:rsidTr="007C7A8F">
        <w:trPr>
          <w:cantSplit/>
          <w:jc w:val="center"/>
        </w:trPr>
        <w:tc>
          <w:tcPr>
            <w:tcW w:w="1677" w:type="dxa"/>
            <w:tcBorders>
              <w:top w:val="single" w:sz="4" w:space="0" w:color="auto"/>
              <w:left w:val="single" w:sz="4" w:space="0" w:color="auto"/>
              <w:bottom w:val="single" w:sz="4" w:space="0" w:color="auto"/>
              <w:right w:val="single" w:sz="4" w:space="0" w:color="auto"/>
            </w:tcBorders>
          </w:tcPr>
          <w:p w14:paraId="272CE13D" w14:textId="77777777" w:rsidR="007C7A8F" w:rsidRPr="00B20AE8" w:rsidRDefault="007C7A8F" w:rsidP="007C7A8F">
            <w:pPr>
              <w:pStyle w:val="TAC"/>
              <w:rPr>
                <w:lang w:eastAsia="zh-CN"/>
              </w:rPr>
            </w:pPr>
            <w:r w:rsidRPr="00B20AE8">
              <w:t>20</w:t>
            </w:r>
            <w:r>
              <w:t>, 25, 30</w:t>
            </w:r>
            <w:r w:rsidRPr="00B20AE8">
              <w:t>, 40, 50, 60, 70, 80, 90, 100</w:t>
            </w:r>
          </w:p>
        </w:tc>
        <w:tc>
          <w:tcPr>
            <w:tcW w:w="1409" w:type="dxa"/>
            <w:tcBorders>
              <w:top w:val="single" w:sz="4" w:space="0" w:color="auto"/>
              <w:left w:val="single" w:sz="4" w:space="0" w:color="auto"/>
              <w:bottom w:val="single" w:sz="4" w:space="0" w:color="auto"/>
              <w:right w:val="single" w:sz="4" w:space="0" w:color="auto"/>
            </w:tcBorders>
          </w:tcPr>
          <w:p w14:paraId="7FC9B7EC" w14:textId="77777777" w:rsidR="007C7A8F" w:rsidRPr="00B20AE8" w:rsidRDefault="007C7A8F" w:rsidP="007C7A8F">
            <w:pPr>
              <w:pStyle w:val="TAC"/>
              <w:rPr>
                <w:lang w:eastAsia="zh-CN"/>
              </w:rPr>
            </w:pPr>
            <w:r w:rsidRPr="00B20AE8">
              <w:rPr>
                <w:lang w:eastAsia="zh-CN"/>
              </w:rPr>
              <w:t>60</w:t>
            </w:r>
          </w:p>
        </w:tc>
        <w:tc>
          <w:tcPr>
            <w:tcW w:w="2008" w:type="dxa"/>
            <w:tcBorders>
              <w:top w:val="single" w:sz="4" w:space="0" w:color="auto"/>
              <w:left w:val="single" w:sz="4" w:space="0" w:color="auto"/>
              <w:bottom w:val="single" w:sz="4" w:space="0" w:color="auto"/>
              <w:right w:val="single" w:sz="4" w:space="0" w:color="auto"/>
            </w:tcBorders>
          </w:tcPr>
          <w:p w14:paraId="78A1E5F9" w14:textId="77777777" w:rsidR="007C7A8F" w:rsidRPr="00B20AE8" w:rsidRDefault="007C7A8F" w:rsidP="007C7A8F">
            <w:pPr>
              <w:pStyle w:val="TAC"/>
              <w:rPr>
                <w:lang w:eastAsia="zh-CN"/>
              </w:rPr>
            </w:pPr>
            <w:r w:rsidRPr="00B20AE8">
              <w:rPr>
                <w:lang w:eastAsia="zh-CN"/>
              </w:rPr>
              <w:t>G-FR1-A1-6</w:t>
            </w:r>
          </w:p>
        </w:tc>
        <w:tc>
          <w:tcPr>
            <w:tcW w:w="1471" w:type="dxa"/>
            <w:tcBorders>
              <w:top w:val="single" w:sz="4" w:space="0" w:color="auto"/>
              <w:left w:val="single" w:sz="4" w:space="0" w:color="auto"/>
              <w:bottom w:val="single" w:sz="4" w:space="0" w:color="auto"/>
              <w:right w:val="single" w:sz="4" w:space="0" w:color="auto"/>
            </w:tcBorders>
          </w:tcPr>
          <w:p w14:paraId="76006A6E" w14:textId="77777777" w:rsidR="007C7A8F" w:rsidRPr="00B20AE8" w:rsidRDefault="007C7A8F" w:rsidP="007C7A8F">
            <w:pPr>
              <w:pStyle w:val="TAC"/>
              <w:rPr>
                <w:lang w:eastAsia="zh-CN"/>
              </w:rPr>
            </w:pPr>
            <w:r w:rsidRPr="00B20AE8">
              <w:rPr>
                <w:lang w:eastAsia="zh-CN"/>
              </w:rPr>
              <w:t xml:space="preserve">-89.4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08FFEA3C" w14:textId="77777777" w:rsidR="007C7A8F" w:rsidRPr="00B20AE8" w:rsidRDefault="007C7A8F" w:rsidP="007C7A8F">
            <w:pPr>
              <w:pStyle w:val="TAC"/>
              <w:rPr>
                <w:lang w:eastAsia="zh-CN"/>
              </w:rPr>
            </w:pPr>
            <w:r w:rsidRPr="00B20AE8">
              <w:rPr>
                <w:lang w:eastAsia="zh-CN"/>
              </w:rPr>
              <w:t xml:space="preserve">-89.3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5CC9C567" w14:textId="1108D65A" w:rsidR="007C7A8F" w:rsidRPr="00B20AE8" w:rsidRDefault="007C7A8F" w:rsidP="007C7A8F">
            <w:pPr>
              <w:pStyle w:val="TAC"/>
              <w:rPr>
                <w:lang w:eastAsia="zh-CN"/>
              </w:rPr>
            </w:pPr>
            <w:del w:id="514" w:author="Huawei-RKy" w:date="2021-01-14T15:40:00Z">
              <w:r w:rsidRPr="00B20AE8" w:rsidDel="007C7A8F">
                <w:rPr>
                  <w:lang w:eastAsia="zh-CN"/>
                </w:rPr>
                <w:delText xml:space="preserve">-89.1 </w:delText>
              </w:r>
              <w:r w:rsidRPr="00B20AE8" w:rsidDel="007C7A8F">
                <w:delText>– Δ</w:delText>
              </w:r>
              <w:r w:rsidRPr="00B20AE8" w:rsidDel="007C7A8F">
                <w:rPr>
                  <w:vertAlign w:val="subscript"/>
                </w:rPr>
                <w:delText>OTAREFSENS</w:delText>
              </w:r>
            </w:del>
          </w:p>
        </w:tc>
      </w:tr>
      <w:tr w:rsidR="007C7A8F" w:rsidRPr="00B20AE8" w14:paraId="63023D09" w14:textId="77777777" w:rsidTr="007C7A8F">
        <w:trPr>
          <w:cantSplit/>
          <w:jc w:val="center"/>
        </w:trPr>
        <w:tc>
          <w:tcPr>
            <w:tcW w:w="9631" w:type="dxa"/>
            <w:gridSpan w:val="6"/>
            <w:tcBorders>
              <w:top w:val="single" w:sz="4" w:space="0" w:color="auto"/>
              <w:left w:val="single" w:sz="4" w:space="0" w:color="auto"/>
              <w:bottom w:val="single" w:sz="4" w:space="0" w:color="auto"/>
              <w:right w:val="single" w:sz="4" w:space="0" w:color="auto"/>
            </w:tcBorders>
          </w:tcPr>
          <w:p w14:paraId="7757165F" w14:textId="77777777" w:rsidR="007C7A8F" w:rsidRPr="00B20AE8" w:rsidRDefault="007C7A8F" w:rsidP="007C7A8F">
            <w:pPr>
              <w:pStyle w:val="TAN"/>
              <w:rPr>
                <w:lang w:eastAsia="zh-CN"/>
              </w:rPr>
            </w:pPr>
            <w:r w:rsidRPr="00B20AE8">
              <w:t>NOTE:</w:t>
            </w:r>
            <w:r w:rsidRPr="00B20AE8">
              <w:tab/>
              <w:t>P</w:t>
            </w:r>
            <w:r w:rsidRPr="00B20AE8">
              <w:rPr>
                <w:vertAlign w:val="subscript"/>
              </w:rPr>
              <w:t>REFSENS</w:t>
            </w:r>
            <w:r w:rsidRPr="00B20AE8">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B20AE8">
              <w:rPr>
                <w:lang w:eastAsia="ko-KR"/>
              </w:rPr>
              <w:t xml:space="preserve">, except for one instance that might overlap one other instance to cover the full </w:t>
            </w:r>
            <w:r w:rsidRPr="00B20AE8">
              <w:rPr>
                <w:i/>
                <w:lang w:eastAsia="ko-KR"/>
              </w:rPr>
              <w:t>BS channel bandwidth</w:t>
            </w:r>
            <w:r w:rsidRPr="00B20AE8">
              <w:rPr>
                <w:lang w:eastAsia="ko-KR"/>
              </w:rPr>
              <w:t>.</w:t>
            </w:r>
          </w:p>
        </w:tc>
      </w:tr>
    </w:tbl>
    <w:p w14:paraId="67EC6C4A" w14:textId="77777777" w:rsidR="007C7A8F" w:rsidRPr="00B20AE8" w:rsidRDefault="007C7A8F" w:rsidP="007C7A8F"/>
    <w:p w14:paraId="740353E8" w14:textId="77777777" w:rsidR="007C7A8F" w:rsidRPr="00B20AE8" w:rsidRDefault="007C7A8F" w:rsidP="007C7A8F">
      <w:pPr>
        <w:pStyle w:val="TH"/>
      </w:pPr>
      <w:r w:rsidRPr="00B20AE8">
        <w:lastRenderedPageBreak/>
        <w:t xml:space="preserve">Table </w:t>
      </w:r>
      <w:r w:rsidRPr="00B20AE8">
        <w:rPr>
          <w:lang w:eastAsia="zh-CN"/>
        </w:rPr>
        <w:t>7.3.5.4</w:t>
      </w:r>
      <w:r w:rsidRPr="00B20AE8">
        <w:t>-</w:t>
      </w:r>
      <w:r w:rsidRPr="00B20AE8">
        <w:rPr>
          <w:lang w:eastAsia="zh-CN"/>
        </w:rPr>
        <w:t>3</w:t>
      </w:r>
      <w:r w:rsidRPr="00B20AE8">
        <w:t xml:space="preserve">: </w:t>
      </w:r>
      <w:r w:rsidRPr="00B20AE8">
        <w:rPr>
          <w:lang w:eastAsia="zh-CN"/>
        </w:rPr>
        <w:t xml:space="preserve">Local Area </w:t>
      </w:r>
      <w:r w:rsidRPr="00B20AE8">
        <w:t xml:space="preserve">BS </w:t>
      </w:r>
      <w:r w:rsidRPr="00B20AE8">
        <w:rPr>
          <w:lang w:eastAsia="zh-CN"/>
        </w:rPr>
        <w:t>EIS</w:t>
      </w:r>
      <w:r w:rsidRPr="00B20AE8">
        <w:rPr>
          <w:vertAlign w:val="subscript"/>
        </w:rPr>
        <w:t>REFSENS</w:t>
      </w:r>
      <w:r w:rsidRPr="00B20AE8">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7"/>
        <w:gridCol w:w="1409"/>
        <w:gridCol w:w="2008"/>
        <w:gridCol w:w="1471"/>
        <w:gridCol w:w="1533"/>
        <w:gridCol w:w="1533"/>
      </w:tblGrid>
      <w:tr w:rsidR="007C7A8F" w:rsidRPr="00B20AE8" w14:paraId="369B1E77" w14:textId="77777777" w:rsidTr="007C7A8F">
        <w:trPr>
          <w:cantSplit/>
          <w:jc w:val="center"/>
        </w:trPr>
        <w:tc>
          <w:tcPr>
            <w:tcW w:w="1677" w:type="dxa"/>
            <w:tcBorders>
              <w:top w:val="single" w:sz="4" w:space="0" w:color="auto"/>
              <w:left w:val="single" w:sz="4" w:space="0" w:color="auto"/>
              <w:bottom w:val="nil"/>
              <w:right w:val="single" w:sz="4" w:space="0" w:color="auto"/>
            </w:tcBorders>
            <w:shd w:val="clear" w:color="auto" w:fill="auto"/>
          </w:tcPr>
          <w:p w14:paraId="3EB6E33E" w14:textId="77777777" w:rsidR="007C7A8F" w:rsidRPr="00B20AE8" w:rsidRDefault="007C7A8F" w:rsidP="007C7A8F">
            <w:pPr>
              <w:pStyle w:val="TAH"/>
              <w:rPr>
                <w:lang w:val="it-IT" w:eastAsia="zh-CN"/>
              </w:rPr>
            </w:pPr>
            <w:r w:rsidRPr="00B20AE8">
              <w:rPr>
                <w:lang w:val="it-IT"/>
              </w:rPr>
              <w:t xml:space="preserve">BS channel bandwidth </w:t>
            </w:r>
            <w:r w:rsidRPr="00B20AE8">
              <w:rPr>
                <w:rFonts w:hint="eastAsia"/>
                <w:lang w:val="en-US" w:eastAsia="zh-CN"/>
              </w:rPr>
              <w:t>(</w:t>
            </w:r>
            <w:r w:rsidRPr="00B20AE8">
              <w:rPr>
                <w:lang w:val="it-IT"/>
              </w:rPr>
              <w:t>MHz</w:t>
            </w:r>
            <w:r w:rsidRPr="00B20AE8">
              <w:rPr>
                <w:rFonts w:hint="eastAsia"/>
                <w:lang w:val="en-US" w:eastAsia="zh-CN"/>
              </w:rPr>
              <w:t>)</w:t>
            </w:r>
          </w:p>
        </w:tc>
        <w:tc>
          <w:tcPr>
            <w:tcW w:w="1409" w:type="dxa"/>
            <w:tcBorders>
              <w:top w:val="single" w:sz="4" w:space="0" w:color="auto"/>
              <w:left w:val="single" w:sz="4" w:space="0" w:color="auto"/>
              <w:bottom w:val="nil"/>
              <w:right w:val="single" w:sz="4" w:space="0" w:color="auto"/>
            </w:tcBorders>
            <w:shd w:val="clear" w:color="auto" w:fill="auto"/>
          </w:tcPr>
          <w:p w14:paraId="09389406" w14:textId="77777777" w:rsidR="007C7A8F" w:rsidRPr="00B20AE8" w:rsidRDefault="007C7A8F" w:rsidP="007C7A8F">
            <w:pPr>
              <w:pStyle w:val="TAH"/>
              <w:rPr>
                <w:lang w:eastAsia="zh-CN"/>
              </w:rPr>
            </w:pPr>
            <w:r w:rsidRPr="00B20AE8">
              <w:t xml:space="preserve">Sub-carrier spacing </w:t>
            </w:r>
            <w:r w:rsidRPr="00B20AE8">
              <w:rPr>
                <w:rFonts w:hint="eastAsia"/>
                <w:lang w:val="en-US" w:eastAsia="zh-CN"/>
              </w:rPr>
              <w:t>(</w:t>
            </w:r>
            <w:r w:rsidRPr="00B20AE8">
              <w:t>kHz</w:t>
            </w:r>
            <w:r w:rsidRPr="00B20AE8">
              <w:rPr>
                <w:rFonts w:hint="eastAsia"/>
                <w:lang w:val="en-US" w:eastAsia="zh-CN"/>
              </w:rPr>
              <w:t>)</w:t>
            </w:r>
          </w:p>
        </w:tc>
        <w:tc>
          <w:tcPr>
            <w:tcW w:w="2008" w:type="dxa"/>
            <w:tcBorders>
              <w:top w:val="single" w:sz="4" w:space="0" w:color="auto"/>
              <w:left w:val="single" w:sz="4" w:space="0" w:color="auto"/>
              <w:bottom w:val="nil"/>
              <w:right w:val="single" w:sz="4" w:space="0" w:color="auto"/>
            </w:tcBorders>
            <w:shd w:val="clear" w:color="auto" w:fill="auto"/>
          </w:tcPr>
          <w:p w14:paraId="5A935D21" w14:textId="77777777" w:rsidR="007C7A8F" w:rsidRPr="00B20AE8" w:rsidRDefault="007C7A8F" w:rsidP="007C7A8F">
            <w:pPr>
              <w:pStyle w:val="TAH"/>
            </w:pPr>
            <w:r w:rsidRPr="00B20AE8">
              <w:t>Reference measurement</w:t>
            </w:r>
          </w:p>
        </w:tc>
        <w:tc>
          <w:tcPr>
            <w:tcW w:w="4537" w:type="dxa"/>
            <w:gridSpan w:val="3"/>
            <w:tcBorders>
              <w:top w:val="single" w:sz="4" w:space="0" w:color="auto"/>
              <w:left w:val="single" w:sz="4" w:space="0" w:color="auto"/>
              <w:bottom w:val="single" w:sz="4" w:space="0" w:color="auto"/>
              <w:right w:val="single" w:sz="4" w:space="0" w:color="auto"/>
            </w:tcBorders>
          </w:tcPr>
          <w:p w14:paraId="6268A89B" w14:textId="77777777" w:rsidR="007C7A8F" w:rsidRPr="00B20AE8" w:rsidRDefault="007C7A8F" w:rsidP="007C7A8F">
            <w:pPr>
              <w:pStyle w:val="TAH"/>
            </w:pPr>
            <w:r w:rsidRPr="00B20AE8">
              <w:rPr>
                <w:lang w:eastAsia="zh-CN"/>
              </w:rPr>
              <w:t>EIS</w:t>
            </w:r>
            <w:r w:rsidRPr="00B20AE8">
              <w:rPr>
                <w:vertAlign w:val="subscript"/>
                <w:lang w:eastAsia="zh-CN"/>
              </w:rPr>
              <w:t>REFSENS</w:t>
            </w:r>
          </w:p>
          <w:p w14:paraId="6419388B" w14:textId="77777777" w:rsidR="007C7A8F" w:rsidRPr="00B20AE8" w:rsidRDefault="007C7A8F" w:rsidP="007C7A8F">
            <w:pPr>
              <w:pStyle w:val="TAH"/>
              <w:rPr>
                <w:lang w:eastAsia="zh-CN"/>
              </w:rPr>
            </w:pPr>
            <w:r w:rsidRPr="00B20AE8">
              <w:t xml:space="preserve"> </w:t>
            </w:r>
            <w:r w:rsidRPr="00B20AE8">
              <w:rPr>
                <w:rFonts w:hint="eastAsia"/>
                <w:lang w:val="en-US" w:eastAsia="zh-CN"/>
              </w:rPr>
              <w:t>(</w:t>
            </w:r>
            <w:proofErr w:type="spellStart"/>
            <w:r w:rsidRPr="00B20AE8">
              <w:t>dBm</w:t>
            </w:r>
            <w:proofErr w:type="spellEnd"/>
            <w:r w:rsidRPr="00B20AE8">
              <w:rPr>
                <w:rFonts w:hint="eastAsia"/>
                <w:lang w:val="en-US" w:eastAsia="zh-CN"/>
              </w:rPr>
              <w:t>)</w:t>
            </w:r>
          </w:p>
        </w:tc>
      </w:tr>
      <w:tr w:rsidR="007C7A8F" w:rsidRPr="00B20AE8" w14:paraId="698448B8" w14:textId="77777777" w:rsidTr="007C7A8F">
        <w:trPr>
          <w:cantSplit/>
          <w:jc w:val="center"/>
        </w:trPr>
        <w:tc>
          <w:tcPr>
            <w:tcW w:w="1677" w:type="dxa"/>
            <w:tcBorders>
              <w:top w:val="nil"/>
              <w:left w:val="single" w:sz="4" w:space="0" w:color="auto"/>
              <w:bottom w:val="single" w:sz="4" w:space="0" w:color="auto"/>
              <w:right w:val="single" w:sz="4" w:space="0" w:color="auto"/>
            </w:tcBorders>
            <w:shd w:val="clear" w:color="auto" w:fill="auto"/>
          </w:tcPr>
          <w:p w14:paraId="77EC7945" w14:textId="77777777" w:rsidR="007C7A8F" w:rsidRPr="00B20AE8" w:rsidRDefault="007C7A8F" w:rsidP="007C7A8F">
            <w:pPr>
              <w:pStyle w:val="TAH"/>
              <w:rPr>
                <w:lang w:val="it-IT"/>
              </w:rPr>
            </w:pPr>
          </w:p>
        </w:tc>
        <w:tc>
          <w:tcPr>
            <w:tcW w:w="1409" w:type="dxa"/>
            <w:tcBorders>
              <w:top w:val="nil"/>
              <w:left w:val="single" w:sz="4" w:space="0" w:color="auto"/>
              <w:bottom w:val="single" w:sz="4" w:space="0" w:color="auto"/>
              <w:right w:val="single" w:sz="4" w:space="0" w:color="auto"/>
            </w:tcBorders>
            <w:shd w:val="clear" w:color="auto" w:fill="auto"/>
          </w:tcPr>
          <w:p w14:paraId="45F53531" w14:textId="77777777" w:rsidR="007C7A8F" w:rsidRPr="00B20AE8" w:rsidRDefault="007C7A8F" w:rsidP="007C7A8F">
            <w:pPr>
              <w:pStyle w:val="TAH"/>
            </w:pPr>
          </w:p>
        </w:tc>
        <w:tc>
          <w:tcPr>
            <w:tcW w:w="2008" w:type="dxa"/>
            <w:tcBorders>
              <w:top w:val="nil"/>
              <w:left w:val="single" w:sz="4" w:space="0" w:color="auto"/>
              <w:bottom w:val="single" w:sz="4" w:space="0" w:color="auto"/>
              <w:right w:val="single" w:sz="4" w:space="0" w:color="auto"/>
            </w:tcBorders>
            <w:shd w:val="clear" w:color="auto" w:fill="auto"/>
          </w:tcPr>
          <w:p w14:paraId="6B066CA5" w14:textId="77777777" w:rsidR="007C7A8F" w:rsidRPr="00B20AE8" w:rsidRDefault="007C7A8F" w:rsidP="007C7A8F">
            <w:pPr>
              <w:pStyle w:val="TAH"/>
            </w:pPr>
            <w:r w:rsidRPr="00B20AE8">
              <w:t>channel</w:t>
            </w:r>
          </w:p>
        </w:tc>
        <w:tc>
          <w:tcPr>
            <w:tcW w:w="1471" w:type="dxa"/>
            <w:tcBorders>
              <w:top w:val="single" w:sz="4" w:space="0" w:color="auto"/>
              <w:left w:val="single" w:sz="4" w:space="0" w:color="auto"/>
              <w:bottom w:val="single" w:sz="4" w:space="0" w:color="auto"/>
              <w:right w:val="single" w:sz="4" w:space="0" w:color="auto"/>
            </w:tcBorders>
          </w:tcPr>
          <w:p w14:paraId="7082D998" w14:textId="77777777" w:rsidR="007C7A8F" w:rsidRPr="00B20AE8" w:rsidRDefault="007C7A8F" w:rsidP="007C7A8F">
            <w:pPr>
              <w:pStyle w:val="TAH"/>
            </w:pPr>
            <w:r w:rsidRPr="00B20AE8">
              <w:t>f ≤ 3.0 GHz</w:t>
            </w:r>
          </w:p>
        </w:tc>
        <w:tc>
          <w:tcPr>
            <w:tcW w:w="1533" w:type="dxa"/>
            <w:tcBorders>
              <w:top w:val="single" w:sz="4" w:space="0" w:color="auto"/>
              <w:left w:val="single" w:sz="4" w:space="0" w:color="auto"/>
              <w:bottom w:val="single" w:sz="4" w:space="0" w:color="auto"/>
              <w:right w:val="single" w:sz="4" w:space="0" w:color="auto"/>
            </w:tcBorders>
          </w:tcPr>
          <w:p w14:paraId="66E28C89" w14:textId="77777777" w:rsidR="007C7A8F" w:rsidRPr="00B20AE8" w:rsidRDefault="007C7A8F" w:rsidP="007C7A8F">
            <w:pPr>
              <w:pStyle w:val="TAH"/>
              <w:rPr>
                <w:lang w:eastAsia="zh-CN"/>
              </w:rPr>
            </w:pPr>
            <w:r w:rsidRPr="00B20AE8">
              <w:t>3.0 GHz &lt; f ≤ 4.2 GHz</w:t>
            </w:r>
          </w:p>
        </w:tc>
        <w:tc>
          <w:tcPr>
            <w:tcW w:w="1533" w:type="dxa"/>
            <w:tcBorders>
              <w:top w:val="single" w:sz="4" w:space="0" w:color="auto"/>
              <w:left w:val="single" w:sz="4" w:space="0" w:color="auto"/>
              <w:bottom w:val="single" w:sz="4" w:space="0" w:color="auto"/>
              <w:right w:val="single" w:sz="4" w:space="0" w:color="auto"/>
            </w:tcBorders>
          </w:tcPr>
          <w:p w14:paraId="1C364867" w14:textId="1B13F524" w:rsidR="007C7A8F" w:rsidRPr="00B20AE8" w:rsidRDefault="007C7A8F" w:rsidP="007C7A8F">
            <w:pPr>
              <w:pStyle w:val="TAH"/>
            </w:pPr>
            <w:del w:id="515" w:author="Huawei-RKy" w:date="2021-01-14T15:40:00Z">
              <w:r w:rsidRPr="00B20AE8" w:rsidDel="007C7A8F">
                <w:delText>4.2 GHz &lt; f ≤ 6.0 GHz</w:delText>
              </w:r>
            </w:del>
          </w:p>
        </w:tc>
      </w:tr>
      <w:tr w:rsidR="007C7A8F" w:rsidRPr="00B20AE8" w14:paraId="73A0666B" w14:textId="77777777" w:rsidTr="007C7A8F">
        <w:trPr>
          <w:cantSplit/>
          <w:jc w:val="center"/>
        </w:trPr>
        <w:tc>
          <w:tcPr>
            <w:tcW w:w="1677" w:type="dxa"/>
            <w:tcBorders>
              <w:top w:val="single" w:sz="4" w:space="0" w:color="auto"/>
              <w:left w:val="single" w:sz="4" w:space="0" w:color="auto"/>
              <w:bottom w:val="single" w:sz="4" w:space="0" w:color="auto"/>
              <w:right w:val="single" w:sz="4" w:space="0" w:color="auto"/>
            </w:tcBorders>
          </w:tcPr>
          <w:p w14:paraId="12E6A89E" w14:textId="77777777" w:rsidR="007C7A8F" w:rsidRPr="00B20AE8" w:rsidRDefault="007C7A8F" w:rsidP="007C7A8F">
            <w:pPr>
              <w:pStyle w:val="TAC"/>
            </w:pPr>
            <w:r w:rsidRPr="00B20AE8">
              <w:t>5, 10, 15</w:t>
            </w:r>
          </w:p>
        </w:tc>
        <w:tc>
          <w:tcPr>
            <w:tcW w:w="1409" w:type="dxa"/>
            <w:tcBorders>
              <w:top w:val="single" w:sz="4" w:space="0" w:color="auto"/>
              <w:left w:val="single" w:sz="4" w:space="0" w:color="auto"/>
              <w:bottom w:val="single" w:sz="4" w:space="0" w:color="auto"/>
              <w:right w:val="single" w:sz="4" w:space="0" w:color="auto"/>
            </w:tcBorders>
          </w:tcPr>
          <w:p w14:paraId="35DF6CD9" w14:textId="77777777" w:rsidR="007C7A8F" w:rsidRPr="00B20AE8" w:rsidRDefault="007C7A8F" w:rsidP="007C7A8F">
            <w:pPr>
              <w:pStyle w:val="TAC"/>
              <w:rPr>
                <w:lang w:eastAsia="zh-CN"/>
              </w:rPr>
            </w:pPr>
            <w:r w:rsidRPr="00B20AE8">
              <w:rPr>
                <w:lang w:eastAsia="zh-CN"/>
              </w:rPr>
              <w:t>15</w:t>
            </w:r>
          </w:p>
        </w:tc>
        <w:tc>
          <w:tcPr>
            <w:tcW w:w="2008" w:type="dxa"/>
            <w:tcBorders>
              <w:top w:val="single" w:sz="4" w:space="0" w:color="auto"/>
              <w:left w:val="single" w:sz="4" w:space="0" w:color="auto"/>
              <w:bottom w:val="single" w:sz="4" w:space="0" w:color="auto"/>
              <w:right w:val="single" w:sz="4" w:space="0" w:color="auto"/>
            </w:tcBorders>
          </w:tcPr>
          <w:p w14:paraId="575F8431" w14:textId="77777777" w:rsidR="007C7A8F" w:rsidRPr="00B20AE8" w:rsidRDefault="007C7A8F" w:rsidP="007C7A8F">
            <w:pPr>
              <w:pStyle w:val="TAC"/>
            </w:pPr>
            <w:r w:rsidRPr="00B20AE8">
              <w:rPr>
                <w:lang w:eastAsia="zh-CN"/>
              </w:rPr>
              <w:t>G-FR1-A1-1</w:t>
            </w:r>
          </w:p>
        </w:tc>
        <w:tc>
          <w:tcPr>
            <w:tcW w:w="1471" w:type="dxa"/>
            <w:tcBorders>
              <w:top w:val="single" w:sz="4" w:space="0" w:color="auto"/>
              <w:left w:val="single" w:sz="4" w:space="0" w:color="auto"/>
              <w:bottom w:val="single" w:sz="4" w:space="0" w:color="auto"/>
              <w:right w:val="single" w:sz="4" w:space="0" w:color="auto"/>
            </w:tcBorders>
          </w:tcPr>
          <w:p w14:paraId="065F30F5" w14:textId="77777777" w:rsidR="007C7A8F" w:rsidRPr="00B20AE8" w:rsidRDefault="007C7A8F" w:rsidP="007C7A8F">
            <w:pPr>
              <w:pStyle w:val="TAC"/>
            </w:pPr>
            <w:r w:rsidRPr="00B20AE8">
              <w:rPr>
                <w:lang w:eastAsia="zh-CN"/>
              </w:rPr>
              <w:t xml:space="preserve">-92.4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0CE5E2BA" w14:textId="77777777" w:rsidR="007C7A8F" w:rsidRPr="00B20AE8" w:rsidRDefault="007C7A8F" w:rsidP="007C7A8F">
            <w:pPr>
              <w:pStyle w:val="TAC"/>
            </w:pPr>
            <w:r w:rsidRPr="00B20AE8">
              <w:rPr>
                <w:lang w:eastAsia="zh-CN"/>
              </w:rPr>
              <w:t xml:space="preserve">-92.3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6A37A421" w14:textId="00A06552" w:rsidR="007C7A8F" w:rsidRPr="00B20AE8" w:rsidRDefault="007C7A8F" w:rsidP="007C7A8F">
            <w:pPr>
              <w:pStyle w:val="TAC"/>
            </w:pPr>
            <w:del w:id="516" w:author="Huawei-RKy" w:date="2021-01-14T15:40:00Z">
              <w:r w:rsidRPr="00B20AE8" w:rsidDel="007C7A8F">
                <w:rPr>
                  <w:lang w:eastAsia="zh-CN"/>
                </w:rPr>
                <w:delText xml:space="preserve">-92.1 </w:delText>
              </w:r>
              <w:r w:rsidRPr="00B20AE8" w:rsidDel="007C7A8F">
                <w:delText>– Δ</w:delText>
              </w:r>
              <w:r w:rsidRPr="00B20AE8" w:rsidDel="007C7A8F">
                <w:rPr>
                  <w:vertAlign w:val="subscript"/>
                </w:rPr>
                <w:delText>OTAREFSENS</w:delText>
              </w:r>
            </w:del>
          </w:p>
        </w:tc>
      </w:tr>
      <w:tr w:rsidR="007C7A8F" w:rsidRPr="00B20AE8" w14:paraId="730AF7F0" w14:textId="77777777" w:rsidTr="007C7A8F">
        <w:trPr>
          <w:cantSplit/>
          <w:jc w:val="center"/>
        </w:trPr>
        <w:tc>
          <w:tcPr>
            <w:tcW w:w="1677" w:type="dxa"/>
            <w:tcBorders>
              <w:top w:val="single" w:sz="4" w:space="0" w:color="auto"/>
              <w:left w:val="single" w:sz="4" w:space="0" w:color="auto"/>
              <w:bottom w:val="single" w:sz="4" w:space="0" w:color="auto"/>
              <w:right w:val="single" w:sz="4" w:space="0" w:color="auto"/>
            </w:tcBorders>
          </w:tcPr>
          <w:p w14:paraId="6B860E4E" w14:textId="77777777" w:rsidR="007C7A8F" w:rsidRPr="00B20AE8" w:rsidRDefault="007C7A8F" w:rsidP="007C7A8F">
            <w:pPr>
              <w:pStyle w:val="TAC"/>
            </w:pPr>
            <w:r w:rsidRPr="00B20AE8">
              <w:t>10, 15</w:t>
            </w:r>
          </w:p>
        </w:tc>
        <w:tc>
          <w:tcPr>
            <w:tcW w:w="1409" w:type="dxa"/>
            <w:tcBorders>
              <w:top w:val="single" w:sz="4" w:space="0" w:color="auto"/>
              <w:left w:val="single" w:sz="4" w:space="0" w:color="auto"/>
              <w:bottom w:val="single" w:sz="4" w:space="0" w:color="auto"/>
              <w:right w:val="single" w:sz="4" w:space="0" w:color="auto"/>
            </w:tcBorders>
          </w:tcPr>
          <w:p w14:paraId="10DFB4DC" w14:textId="77777777" w:rsidR="007C7A8F" w:rsidRPr="00B20AE8" w:rsidRDefault="007C7A8F" w:rsidP="007C7A8F">
            <w:pPr>
              <w:pStyle w:val="TAC"/>
              <w:rPr>
                <w:lang w:eastAsia="zh-CN"/>
              </w:rPr>
            </w:pPr>
            <w:r w:rsidRPr="00B20AE8">
              <w:rPr>
                <w:lang w:eastAsia="zh-CN"/>
              </w:rPr>
              <w:t>30</w:t>
            </w:r>
          </w:p>
        </w:tc>
        <w:tc>
          <w:tcPr>
            <w:tcW w:w="2008" w:type="dxa"/>
            <w:tcBorders>
              <w:top w:val="single" w:sz="4" w:space="0" w:color="auto"/>
              <w:left w:val="single" w:sz="4" w:space="0" w:color="auto"/>
              <w:bottom w:val="single" w:sz="4" w:space="0" w:color="auto"/>
              <w:right w:val="single" w:sz="4" w:space="0" w:color="auto"/>
            </w:tcBorders>
          </w:tcPr>
          <w:p w14:paraId="712A0C66" w14:textId="77777777" w:rsidR="007C7A8F" w:rsidRPr="00B20AE8" w:rsidRDefault="007C7A8F" w:rsidP="007C7A8F">
            <w:pPr>
              <w:pStyle w:val="TAC"/>
            </w:pPr>
            <w:r w:rsidRPr="00B20AE8">
              <w:rPr>
                <w:lang w:eastAsia="zh-CN"/>
              </w:rPr>
              <w:t>G-FR1-A1-2</w:t>
            </w:r>
          </w:p>
        </w:tc>
        <w:tc>
          <w:tcPr>
            <w:tcW w:w="1471" w:type="dxa"/>
            <w:tcBorders>
              <w:top w:val="single" w:sz="4" w:space="0" w:color="auto"/>
              <w:left w:val="single" w:sz="4" w:space="0" w:color="auto"/>
              <w:bottom w:val="single" w:sz="4" w:space="0" w:color="auto"/>
              <w:right w:val="single" w:sz="4" w:space="0" w:color="auto"/>
            </w:tcBorders>
          </w:tcPr>
          <w:p w14:paraId="752A92E6" w14:textId="77777777" w:rsidR="007C7A8F" w:rsidRPr="00B20AE8" w:rsidRDefault="007C7A8F" w:rsidP="007C7A8F">
            <w:pPr>
              <w:pStyle w:val="TAC"/>
            </w:pPr>
            <w:r w:rsidRPr="00B20AE8">
              <w:rPr>
                <w:lang w:eastAsia="zh-CN"/>
              </w:rPr>
              <w:t xml:space="preserve">-92.5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7D52667B" w14:textId="77777777" w:rsidR="007C7A8F" w:rsidRPr="00B20AE8" w:rsidRDefault="007C7A8F" w:rsidP="007C7A8F">
            <w:pPr>
              <w:pStyle w:val="TAC"/>
            </w:pPr>
            <w:r w:rsidRPr="00B20AE8">
              <w:rPr>
                <w:lang w:eastAsia="zh-CN"/>
              </w:rPr>
              <w:t xml:space="preserve">-92.4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5D32704C" w14:textId="73F54E4C" w:rsidR="007C7A8F" w:rsidRPr="00B20AE8" w:rsidRDefault="007C7A8F" w:rsidP="007C7A8F">
            <w:pPr>
              <w:pStyle w:val="TAC"/>
            </w:pPr>
            <w:del w:id="517" w:author="Huawei-RKy" w:date="2021-01-14T15:40:00Z">
              <w:r w:rsidRPr="00B20AE8" w:rsidDel="007C7A8F">
                <w:rPr>
                  <w:lang w:eastAsia="zh-CN"/>
                </w:rPr>
                <w:delText xml:space="preserve">-92.2 </w:delText>
              </w:r>
              <w:r w:rsidRPr="00B20AE8" w:rsidDel="007C7A8F">
                <w:delText>– Δ</w:delText>
              </w:r>
              <w:r w:rsidRPr="00B20AE8" w:rsidDel="007C7A8F">
                <w:rPr>
                  <w:vertAlign w:val="subscript"/>
                </w:rPr>
                <w:delText>OTAREFSENS</w:delText>
              </w:r>
            </w:del>
          </w:p>
        </w:tc>
      </w:tr>
      <w:tr w:rsidR="007C7A8F" w:rsidRPr="00B20AE8" w14:paraId="7193DC4A" w14:textId="77777777" w:rsidTr="007C7A8F">
        <w:trPr>
          <w:cantSplit/>
          <w:jc w:val="center"/>
        </w:trPr>
        <w:tc>
          <w:tcPr>
            <w:tcW w:w="1677" w:type="dxa"/>
            <w:tcBorders>
              <w:top w:val="single" w:sz="4" w:space="0" w:color="auto"/>
              <w:left w:val="single" w:sz="4" w:space="0" w:color="auto"/>
              <w:bottom w:val="single" w:sz="4" w:space="0" w:color="auto"/>
              <w:right w:val="single" w:sz="4" w:space="0" w:color="auto"/>
            </w:tcBorders>
          </w:tcPr>
          <w:p w14:paraId="06D69459" w14:textId="77777777" w:rsidR="007C7A8F" w:rsidRPr="00B20AE8" w:rsidRDefault="007C7A8F" w:rsidP="007C7A8F">
            <w:pPr>
              <w:pStyle w:val="TAC"/>
              <w:rPr>
                <w:lang w:eastAsia="zh-CN"/>
              </w:rPr>
            </w:pPr>
            <w:r w:rsidRPr="00B20AE8">
              <w:t>10, 15</w:t>
            </w:r>
          </w:p>
        </w:tc>
        <w:tc>
          <w:tcPr>
            <w:tcW w:w="1409" w:type="dxa"/>
            <w:tcBorders>
              <w:top w:val="single" w:sz="4" w:space="0" w:color="auto"/>
              <w:left w:val="single" w:sz="4" w:space="0" w:color="auto"/>
              <w:bottom w:val="single" w:sz="4" w:space="0" w:color="auto"/>
              <w:right w:val="single" w:sz="4" w:space="0" w:color="auto"/>
            </w:tcBorders>
          </w:tcPr>
          <w:p w14:paraId="7105CC02" w14:textId="77777777" w:rsidR="007C7A8F" w:rsidRPr="00B20AE8" w:rsidRDefault="007C7A8F" w:rsidP="007C7A8F">
            <w:pPr>
              <w:pStyle w:val="TAC"/>
              <w:rPr>
                <w:lang w:eastAsia="zh-CN"/>
              </w:rPr>
            </w:pPr>
            <w:r w:rsidRPr="00B20AE8">
              <w:rPr>
                <w:lang w:eastAsia="zh-CN"/>
              </w:rPr>
              <w:t>60</w:t>
            </w:r>
          </w:p>
        </w:tc>
        <w:tc>
          <w:tcPr>
            <w:tcW w:w="2008" w:type="dxa"/>
            <w:tcBorders>
              <w:top w:val="single" w:sz="4" w:space="0" w:color="auto"/>
              <w:left w:val="single" w:sz="4" w:space="0" w:color="auto"/>
              <w:bottom w:val="single" w:sz="4" w:space="0" w:color="auto"/>
              <w:right w:val="single" w:sz="4" w:space="0" w:color="auto"/>
            </w:tcBorders>
          </w:tcPr>
          <w:p w14:paraId="067052FB" w14:textId="77777777" w:rsidR="007C7A8F" w:rsidRPr="00B20AE8" w:rsidRDefault="007C7A8F" w:rsidP="007C7A8F">
            <w:pPr>
              <w:pStyle w:val="TAC"/>
              <w:rPr>
                <w:lang w:eastAsia="zh-CN"/>
              </w:rPr>
            </w:pPr>
            <w:r w:rsidRPr="00B20AE8">
              <w:rPr>
                <w:lang w:eastAsia="zh-CN"/>
              </w:rPr>
              <w:t>G-FR1-A1-3</w:t>
            </w:r>
          </w:p>
        </w:tc>
        <w:tc>
          <w:tcPr>
            <w:tcW w:w="1471" w:type="dxa"/>
            <w:tcBorders>
              <w:top w:val="single" w:sz="4" w:space="0" w:color="auto"/>
              <w:left w:val="single" w:sz="4" w:space="0" w:color="auto"/>
              <w:bottom w:val="single" w:sz="4" w:space="0" w:color="auto"/>
              <w:right w:val="single" w:sz="4" w:space="0" w:color="auto"/>
            </w:tcBorders>
          </w:tcPr>
          <w:p w14:paraId="1E2C0A2D" w14:textId="77777777" w:rsidR="007C7A8F" w:rsidRPr="00B20AE8" w:rsidRDefault="007C7A8F" w:rsidP="007C7A8F">
            <w:pPr>
              <w:pStyle w:val="TAC"/>
              <w:rPr>
                <w:lang w:eastAsia="zh-CN"/>
              </w:rPr>
            </w:pPr>
            <w:r w:rsidRPr="00B20AE8">
              <w:rPr>
                <w:lang w:eastAsia="zh-CN"/>
              </w:rPr>
              <w:t xml:space="preserve">-89.6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1A8F3385" w14:textId="77777777" w:rsidR="007C7A8F" w:rsidRPr="00B20AE8" w:rsidRDefault="007C7A8F" w:rsidP="007C7A8F">
            <w:pPr>
              <w:pStyle w:val="TAC"/>
              <w:rPr>
                <w:lang w:eastAsia="zh-CN"/>
              </w:rPr>
            </w:pPr>
            <w:r w:rsidRPr="00B20AE8">
              <w:rPr>
                <w:lang w:eastAsia="zh-CN"/>
              </w:rPr>
              <w:t xml:space="preserve">-89.5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02B840A0" w14:textId="1415E11D" w:rsidR="007C7A8F" w:rsidRPr="00B20AE8" w:rsidRDefault="007C7A8F" w:rsidP="007C7A8F">
            <w:pPr>
              <w:pStyle w:val="TAC"/>
              <w:rPr>
                <w:lang w:eastAsia="zh-CN"/>
              </w:rPr>
            </w:pPr>
            <w:del w:id="518" w:author="Huawei-RKy" w:date="2021-01-14T15:40:00Z">
              <w:r w:rsidRPr="00B20AE8" w:rsidDel="007C7A8F">
                <w:rPr>
                  <w:lang w:eastAsia="zh-CN"/>
                </w:rPr>
                <w:delText xml:space="preserve">-89.3 </w:delText>
              </w:r>
              <w:r w:rsidRPr="00B20AE8" w:rsidDel="007C7A8F">
                <w:delText>– Δ</w:delText>
              </w:r>
              <w:r w:rsidRPr="00B20AE8" w:rsidDel="007C7A8F">
                <w:rPr>
                  <w:vertAlign w:val="subscript"/>
                </w:rPr>
                <w:delText>OTAREFSENS</w:delText>
              </w:r>
            </w:del>
          </w:p>
        </w:tc>
      </w:tr>
      <w:tr w:rsidR="007C7A8F" w:rsidRPr="00B20AE8" w14:paraId="5FE26414" w14:textId="77777777" w:rsidTr="007C7A8F">
        <w:trPr>
          <w:cantSplit/>
          <w:jc w:val="center"/>
        </w:trPr>
        <w:tc>
          <w:tcPr>
            <w:tcW w:w="1677" w:type="dxa"/>
            <w:tcBorders>
              <w:top w:val="single" w:sz="4" w:space="0" w:color="auto"/>
              <w:left w:val="single" w:sz="4" w:space="0" w:color="auto"/>
              <w:bottom w:val="single" w:sz="4" w:space="0" w:color="auto"/>
              <w:right w:val="single" w:sz="4" w:space="0" w:color="auto"/>
            </w:tcBorders>
          </w:tcPr>
          <w:p w14:paraId="5076FC7E" w14:textId="77777777" w:rsidR="007C7A8F" w:rsidRPr="00B20AE8" w:rsidRDefault="007C7A8F" w:rsidP="007C7A8F">
            <w:pPr>
              <w:pStyle w:val="TAC"/>
              <w:rPr>
                <w:lang w:eastAsia="zh-CN"/>
              </w:rPr>
            </w:pPr>
            <w:r w:rsidRPr="00B20AE8">
              <w:t>20</w:t>
            </w:r>
            <w:r>
              <w:t>, 25, 30</w:t>
            </w:r>
            <w:r w:rsidRPr="00B20AE8">
              <w:t>, 40, 50</w:t>
            </w:r>
          </w:p>
        </w:tc>
        <w:tc>
          <w:tcPr>
            <w:tcW w:w="1409" w:type="dxa"/>
            <w:tcBorders>
              <w:top w:val="single" w:sz="4" w:space="0" w:color="auto"/>
              <w:left w:val="single" w:sz="4" w:space="0" w:color="auto"/>
              <w:bottom w:val="single" w:sz="4" w:space="0" w:color="auto"/>
              <w:right w:val="single" w:sz="4" w:space="0" w:color="auto"/>
            </w:tcBorders>
          </w:tcPr>
          <w:p w14:paraId="7FC1570B" w14:textId="77777777" w:rsidR="007C7A8F" w:rsidRPr="00B20AE8" w:rsidRDefault="007C7A8F" w:rsidP="007C7A8F">
            <w:pPr>
              <w:pStyle w:val="TAC"/>
              <w:rPr>
                <w:lang w:eastAsia="zh-CN"/>
              </w:rPr>
            </w:pPr>
            <w:r w:rsidRPr="00B20AE8">
              <w:rPr>
                <w:lang w:eastAsia="zh-CN"/>
              </w:rPr>
              <w:t>15</w:t>
            </w:r>
          </w:p>
        </w:tc>
        <w:tc>
          <w:tcPr>
            <w:tcW w:w="2008" w:type="dxa"/>
            <w:tcBorders>
              <w:top w:val="single" w:sz="4" w:space="0" w:color="auto"/>
              <w:left w:val="single" w:sz="4" w:space="0" w:color="auto"/>
              <w:bottom w:val="single" w:sz="4" w:space="0" w:color="auto"/>
              <w:right w:val="single" w:sz="4" w:space="0" w:color="auto"/>
            </w:tcBorders>
          </w:tcPr>
          <w:p w14:paraId="37354911" w14:textId="77777777" w:rsidR="007C7A8F" w:rsidRPr="00B20AE8" w:rsidRDefault="007C7A8F" w:rsidP="007C7A8F">
            <w:pPr>
              <w:pStyle w:val="TAC"/>
              <w:rPr>
                <w:lang w:eastAsia="zh-CN"/>
              </w:rPr>
            </w:pPr>
            <w:r w:rsidRPr="00B20AE8">
              <w:rPr>
                <w:lang w:eastAsia="zh-CN"/>
              </w:rPr>
              <w:t>G-FR1-A1-4</w:t>
            </w:r>
          </w:p>
        </w:tc>
        <w:tc>
          <w:tcPr>
            <w:tcW w:w="1471" w:type="dxa"/>
            <w:tcBorders>
              <w:top w:val="single" w:sz="4" w:space="0" w:color="auto"/>
              <w:left w:val="single" w:sz="4" w:space="0" w:color="auto"/>
              <w:bottom w:val="single" w:sz="4" w:space="0" w:color="auto"/>
              <w:right w:val="single" w:sz="4" w:space="0" w:color="auto"/>
            </w:tcBorders>
          </w:tcPr>
          <w:p w14:paraId="1240E5A0" w14:textId="77777777" w:rsidR="007C7A8F" w:rsidRPr="00B20AE8" w:rsidRDefault="007C7A8F" w:rsidP="007C7A8F">
            <w:pPr>
              <w:pStyle w:val="TAC"/>
              <w:rPr>
                <w:lang w:eastAsia="zh-CN"/>
              </w:rPr>
            </w:pPr>
            <w:r w:rsidRPr="00B20AE8">
              <w:rPr>
                <w:lang w:eastAsia="zh-CN"/>
              </w:rPr>
              <w:t xml:space="preserve">-86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5EB5D36F" w14:textId="77777777" w:rsidR="007C7A8F" w:rsidRPr="00B20AE8" w:rsidRDefault="007C7A8F" w:rsidP="007C7A8F">
            <w:pPr>
              <w:pStyle w:val="TAC"/>
              <w:rPr>
                <w:lang w:eastAsia="zh-CN"/>
              </w:rPr>
            </w:pPr>
            <w:r w:rsidRPr="00B20AE8">
              <w:rPr>
                <w:lang w:eastAsia="zh-CN"/>
              </w:rPr>
              <w:t xml:space="preserve">-85.9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007D3EE4" w14:textId="7AB11284" w:rsidR="007C7A8F" w:rsidRPr="00B20AE8" w:rsidRDefault="007C7A8F" w:rsidP="007C7A8F">
            <w:pPr>
              <w:pStyle w:val="TAC"/>
              <w:rPr>
                <w:lang w:eastAsia="zh-CN"/>
              </w:rPr>
            </w:pPr>
            <w:del w:id="519" w:author="Huawei-RKy" w:date="2021-01-14T15:40:00Z">
              <w:r w:rsidRPr="00B20AE8" w:rsidDel="007C7A8F">
                <w:rPr>
                  <w:lang w:eastAsia="zh-CN"/>
                </w:rPr>
                <w:delText xml:space="preserve">-85.7 </w:delText>
              </w:r>
              <w:r w:rsidRPr="00B20AE8" w:rsidDel="007C7A8F">
                <w:delText>– Δ</w:delText>
              </w:r>
              <w:r w:rsidRPr="00B20AE8" w:rsidDel="007C7A8F">
                <w:rPr>
                  <w:vertAlign w:val="subscript"/>
                </w:rPr>
                <w:delText>OTAREFSENS</w:delText>
              </w:r>
            </w:del>
          </w:p>
        </w:tc>
      </w:tr>
      <w:tr w:rsidR="007C7A8F" w:rsidRPr="00B20AE8" w14:paraId="1D656FCC" w14:textId="77777777" w:rsidTr="007C7A8F">
        <w:trPr>
          <w:cantSplit/>
          <w:jc w:val="center"/>
        </w:trPr>
        <w:tc>
          <w:tcPr>
            <w:tcW w:w="1677" w:type="dxa"/>
            <w:tcBorders>
              <w:top w:val="single" w:sz="4" w:space="0" w:color="auto"/>
              <w:left w:val="single" w:sz="4" w:space="0" w:color="auto"/>
              <w:bottom w:val="single" w:sz="4" w:space="0" w:color="auto"/>
              <w:right w:val="single" w:sz="4" w:space="0" w:color="auto"/>
            </w:tcBorders>
          </w:tcPr>
          <w:p w14:paraId="0B263667" w14:textId="77777777" w:rsidR="007C7A8F" w:rsidRPr="00B20AE8" w:rsidRDefault="007C7A8F" w:rsidP="007C7A8F">
            <w:pPr>
              <w:pStyle w:val="TAC"/>
              <w:rPr>
                <w:lang w:eastAsia="zh-CN"/>
              </w:rPr>
            </w:pPr>
            <w:r w:rsidRPr="00B20AE8">
              <w:t>20</w:t>
            </w:r>
            <w:r>
              <w:t>, 25, 30</w:t>
            </w:r>
            <w:r w:rsidRPr="00B20AE8">
              <w:t>, 40, 50, 60, 70, 80, 90, 100</w:t>
            </w:r>
          </w:p>
        </w:tc>
        <w:tc>
          <w:tcPr>
            <w:tcW w:w="1409" w:type="dxa"/>
            <w:tcBorders>
              <w:top w:val="single" w:sz="4" w:space="0" w:color="auto"/>
              <w:left w:val="single" w:sz="4" w:space="0" w:color="auto"/>
              <w:bottom w:val="single" w:sz="4" w:space="0" w:color="auto"/>
              <w:right w:val="single" w:sz="4" w:space="0" w:color="auto"/>
            </w:tcBorders>
          </w:tcPr>
          <w:p w14:paraId="5401B1E8" w14:textId="77777777" w:rsidR="007C7A8F" w:rsidRPr="00B20AE8" w:rsidRDefault="007C7A8F" w:rsidP="007C7A8F">
            <w:pPr>
              <w:pStyle w:val="TAC"/>
              <w:rPr>
                <w:lang w:eastAsia="zh-CN"/>
              </w:rPr>
            </w:pPr>
            <w:r w:rsidRPr="00B20AE8">
              <w:rPr>
                <w:lang w:eastAsia="zh-CN"/>
              </w:rPr>
              <w:t>30</w:t>
            </w:r>
          </w:p>
        </w:tc>
        <w:tc>
          <w:tcPr>
            <w:tcW w:w="2008" w:type="dxa"/>
            <w:tcBorders>
              <w:top w:val="single" w:sz="4" w:space="0" w:color="auto"/>
              <w:left w:val="single" w:sz="4" w:space="0" w:color="auto"/>
              <w:bottom w:val="single" w:sz="4" w:space="0" w:color="auto"/>
              <w:right w:val="single" w:sz="4" w:space="0" w:color="auto"/>
            </w:tcBorders>
          </w:tcPr>
          <w:p w14:paraId="6012FCBA" w14:textId="77777777" w:rsidR="007C7A8F" w:rsidRPr="00B20AE8" w:rsidRDefault="007C7A8F" w:rsidP="007C7A8F">
            <w:pPr>
              <w:pStyle w:val="TAC"/>
              <w:rPr>
                <w:lang w:eastAsia="zh-CN"/>
              </w:rPr>
            </w:pPr>
            <w:r w:rsidRPr="00B20AE8">
              <w:rPr>
                <w:lang w:eastAsia="zh-CN"/>
              </w:rPr>
              <w:t>G-FR1-A1-5</w:t>
            </w:r>
          </w:p>
        </w:tc>
        <w:tc>
          <w:tcPr>
            <w:tcW w:w="1471" w:type="dxa"/>
            <w:tcBorders>
              <w:top w:val="single" w:sz="4" w:space="0" w:color="auto"/>
              <w:left w:val="single" w:sz="4" w:space="0" w:color="auto"/>
              <w:bottom w:val="single" w:sz="4" w:space="0" w:color="auto"/>
              <w:right w:val="single" w:sz="4" w:space="0" w:color="auto"/>
            </w:tcBorders>
          </w:tcPr>
          <w:p w14:paraId="5376578B" w14:textId="77777777" w:rsidR="007C7A8F" w:rsidRPr="00B20AE8" w:rsidRDefault="007C7A8F" w:rsidP="007C7A8F">
            <w:pPr>
              <w:pStyle w:val="TAC"/>
              <w:rPr>
                <w:lang w:eastAsia="zh-CN"/>
              </w:rPr>
            </w:pPr>
            <w:r w:rsidRPr="00B20AE8">
              <w:rPr>
                <w:lang w:eastAsia="zh-CN"/>
              </w:rPr>
              <w:t xml:space="preserve">-86.3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7E093F84" w14:textId="77777777" w:rsidR="007C7A8F" w:rsidRPr="00B20AE8" w:rsidRDefault="007C7A8F" w:rsidP="007C7A8F">
            <w:pPr>
              <w:pStyle w:val="TAC"/>
              <w:rPr>
                <w:lang w:eastAsia="zh-CN"/>
              </w:rPr>
            </w:pPr>
            <w:r w:rsidRPr="00B20AE8">
              <w:rPr>
                <w:lang w:eastAsia="zh-CN"/>
              </w:rPr>
              <w:t xml:space="preserve">-86.2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43D6AADB" w14:textId="6A401174" w:rsidR="007C7A8F" w:rsidRPr="00B20AE8" w:rsidRDefault="007C7A8F" w:rsidP="007C7A8F">
            <w:pPr>
              <w:pStyle w:val="TAC"/>
              <w:rPr>
                <w:lang w:eastAsia="zh-CN"/>
              </w:rPr>
            </w:pPr>
            <w:del w:id="520" w:author="Huawei-RKy" w:date="2021-01-14T15:40:00Z">
              <w:r w:rsidRPr="00B20AE8" w:rsidDel="007C7A8F">
                <w:rPr>
                  <w:lang w:eastAsia="zh-CN"/>
                </w:rPr>
                <w:delText xml:space="preserve">-86 </w:delText>
              </w:r>
              <w:r w:rsidRPr="00B20AE8" w:rsidDel="007C7A8F">
                <w:delText>– Δ</w:delText>
              </w:r>
              <w:r w:rsidRPr="00B20AE8" w:rsidDel="007C7A8F">
                <w:rPr>
                  <w:vertAlign w:val="subscript"/>
                </w:rPr>
                <w:delText>OTAREFSENS</w:delText>
              </w:r>
            </w:del>
          </w:p>
        </w:tc>
      </w:tr>
      <w:tr w:rsidR="007C7A8F" w:rsidRPr="00B20AE8" w14:paraId="7E6CB69B" w14:textId="77777777" w:rsidTr="007C7A8F">
        <w:trPr>
          <w:cantSplit/>
          <w:jc w:val="center"/>
        </w:trPr>
        <w:tc>
          <w:tcPr>
            <w:tcW w:w="1677" w:type="dxa"/>
            <w:tcBorders>
              <w:top w:val="single" w:sz="4" w:space="0" w:color="auto"/>
              <w:left w:val="single" w:sz="4" w:space="0" w:color="auto"/>
              <w:bottom w:val="single" w:sz="4" w:space="0" w:color="auto"/>
              <w:right w:val="single" w:sz="4" w:space="0" w:color="auto"/>
            </w:tcBorders>
          </w:tcPr>
          <w:p w14:paraId="577EAF96" w14:textId="77777777" w:rsidR="007C7A8F" w:rsidRPr="00B20AE8" w:rsidRDefault="007C7A8F" w:rsidP="007C7A8F">
            <w:pPr>
              <w:pStyle w:val="TAC"/>
              <w:rPr>
                <w:lang w:eastAsia="zh-CN"/>
              </w:rPr>
            </w:pPr>
            <w:r w:rsidRPr="00B20AE8">
              <w:t>20</w:t>
            </w:r>
            <w:r>
              <w:t>, 25, 30</w:t>
            </w:r>
            <w:r w:rsidRPr="00B20AE8">
              <w:t>, 40, 50, 60, 70, 80, 90, 100</w:t>
            </w:r>
          </w:p>
        </w:tc>
        <w:tc>
          <w:tcPr>
            <w:tcW w:w="1409" w:type="dxa"/>
            <w:tcBorders>
              <w:top w:val="single" w:sz="4" w:space="0" w:color="auto"/>
              <w:left w:val="single" w:sz="4" w:space="0" w:color="auto"/>
              <w:bottom w:val="single" w:sz="4" w:space="0" w:color="auto"/>
              <w:right w:val="single" w:sz="4" w:space="0" w:color="auto"/>
            </w:tcBorders>
          </w:tcPr>
          <w:p w14:paraId="3222FC76" w14:textId="77777777" w:rsidR="007C7A8F" w:rsidRPr="00B20AE8" w:rsidRDefault="007C7A8F" w:rsidP="007C7A8F">
            <w:pPr>
              <w:pStyle w:val="TAC"/>
              <w:rPr>
                <w:lang w:eastAsia="zh-CN"/>
              </w:rPr>
            </w:pPr>
            <w:r w:rsidRPr="00B20AE8">
              <w:rPr>
                <w:lang w:eastAsia="zh-CN"/>
              </w:rPr>
              <w:t>60</w:t>
            </w:r>
          </w:p>
        </w:tc>
        <w:tc>
          <w:tcPr>
            <w:tcW w:w="2008" w:type="dxa"/>
            <w:tcBorders>
              <w:top w:val="single" w:sz="4" w:space="0" w:color="auto"/>
              <w:left w:val="single" w:sz="4" w:space="0" w:color="auto"/>
              <w:bottom w:val="single" w:sz="4" w:space="0" w:color="auto"/>
              <w:right w:val="single" w:sz="4" w:space="0" w:color="auto"/>
            </w:tcBorders>
          </w:tcPr>
          <w:p w14:paraId="033C1516" w14:textId="77777777" w:rsidR="007C7A8F" w:rsidRPr="00B20AE8" w:rsidRDefault="007C7A8F" w:rsidP="007C7A8F">
            <w:pPr>
              <w:pStyle w:val="TAC"/>
              <w:rPr>
                <w:lang w:eastAsia="zh-CN"/>
              </w:rPr>
            </w:pPr>
            <w:r w:rsidRPr="00B20AE8">
              <w:rPr>
                <w:lang w:eastAsia="zh-CN"/>
              </w:rPr>
              <w:t>G-FR1-A1-6</w:t>
            </w:r>
          </w:p>
        </w:tc>
        <w:tc>
          <w:tcPr>
            <w:tcW w:w="1471" w:type="dxa"/>
            <w:tcBorders>
              <w:top w:val="single" w:sz="4" w:space="0" w:color="auto"/>
              <w:left w:val="single" w:sz="4" w:space="0" w:color="auto"/>
              <w:bottom w:val="single" w:sz="4" w:space="0" w:color="auto"/>
              <w:right w:val="single" w:sz="4" w:space="0" w:color="auto"/>
            </w:tcBorders>
          </w:tcPr>
          <w:p w14:paraId="330194C8" w14:textId="77777777" w:rsidR="007C7A8F" w:rsidRPr="00B20AE8" w:rsidRDefault="007C7A8F" w:rsidP="007C7A8F">
            <w:pPr>
              <w:pStyle w:val="TAC"/>
              <w:rPr>
                <w:lang w:eastAsia="zh-CN"/>
              </w:rPr>
            </w:pPr>
            <w:r w:rsidRPr="00B20AE8">
              <w:rPr>
                <w:lang w:eastAsia="zh-CN"/>
              </w:rPr>
              <w:t xml:space="preserve">-86.4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5EB58171" w14:textId="77777777" w:rsidR="007C7A8F" w:rsidRPr="00B20AE8" w:rsidRDefault="007C7A8F" w:rsidP="007C7A8F">
            <w:pPr>
              <w:pStyle w:val="TAC"/>
              <w:rPr>
                <w:lang w:eastAsia="zh-CN"/>
              </w:rPr>
            </w:pPr>
            <w:r w:rsidRPr="00B20AE8">
              <w:rPr>
                <w:lang w:eastAsia="zh-CN"/>
              </w:rPr>
              <w:t xml:space="preserve">-86.3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7433B326" w14:textId="29C89490" w:rsidR="007C7A8F" w:rsidRPr="00B20AE8" w:rsidRDefault="007C7A8F" w:rsidP="007C7A8F">
            <w:pPr>
              <w:pStyle w:val="TAC"/>
              <w:rPr>
                <w:lang w:eastAsia="zh-CN"/>
              </w:rPr>
            </w:pPr>
            <w:del w:id="521" w:author="Huawei-RKy" w:date="2021-01-14T15:40:00Z">
              <w:r w:rsidRPr="00B20AE8" w:rsidDel="007C7A8F">
                <w:rPr>
                  <w:lang w:eastAsia="zh-CN"/>
                </w:rPr>
                <w:delText xml:space="preserve">-86.1 </w:delText>
              </w:r>
              <w:r w:rsidRPr="00B20AE8" w:rsidDel="007C7A8F">
                <w:delText>– Δ</w:delText>
              </w:r>
              <w:r w:rsidRPr="00B20AE8" w:rsidDel="007C7A8F">
                <w:rPr>
                  <w:vertAlign w:val="subscript"/>
                </w:rPr>
                <w:delText>OTAREFSENS</w:delText>
              </w:r>
            </w:del>
          </w:p>
        </w:tc>
      </w:tr>
      <w:tr w:rsidR="007C7A8F" w:rsidRPr="00B20AE8" w14:paraId="277BECE4" w14:textId="77777777" w:rsidTr="007C7A8F">
        <w:trPr>
          <w:cantSplit/>
          <w:jc w:val="center"/>
        </w:trPr>
        <w:tc>
          <w:tcPr>
            <w:tcW w:w="9631" w:type="dxa"/>
            <w:gridSpan w:val="6"/>
            <w:tcBorders>
              <w:top w:val="single" w:sz="4" w:space="0" w:color="auto"/>
              <w:left w:val="single" w:sz="4" w:space="0" w:color="auto"/>
              <w:bottom w:val="single" w:sz="4" w:space="0" w:color="auto"/>
              <w:right w:val="single" w:sz="4" w:space="0" w:color="auto"/>
            </w:tcBorders>
          </w:tcPr>
          <w:p w14:paraId="2BA6579D" w14:textId="77777777" w:rsidR="007C7A8F" w:rsidRPr="00B20AE8" w:rsidRDefault="007C7A8F" w:rsidP="007C7A8F">
            <w:pPr>
              <w:pStyle w:val="TAN"/>
              <w:rPr>
                <w:lang w:eastAsia="zh-CN"/>
              </w:rPr>
            </w:pPr>
            <w:r w:rsidRPr="00B20AE8">
              <w:t>NOTE:</w:t>
            </w:r>
            <w:r w:rsidRPr="00B20AE8">
              <w:tab/>
              <w:t>P</w:t>
            </w:r>
            <w:r w:rsidRPr="00B20AE8">
              <w:rPr>
                <w:vertAlign w:val="subscript"/>
              </w:rPr>
              <w:t>REFSENS</w:t>
            </w:r>
            <w:r w:rsidRPr="00B20AE8">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B20AE8">
              <w:rPr>
                <w:lang w:eastAsia="ko-KR"/>
              </w:rPr>
              <w:t xml:space="preserve">, except for one instance that might overlap one other instance to cover the full </w:t>
            </w:r>
            <w:r w:rsidRPr="00B20AE8">
              <w:rPr>
                <w:i/>
                <w:lang w:eastAsia="ko-KR"/>
              </w:rPr>
              <w:t>BS channel bandwidth</w:t>
            </w:r>
            <w:r w:rsidRPr="00B20AE8">
              <w:rPr>
                <w:lang w:eastAsia="ko-KR"/>
              </w:rPr>
              <w:t>.</w:t>
            </w:r>
          </w:p>
        </w:tc>
      </w:tr>
    </w:tbl>
    <w:p w14:paraId="583BABE9" w14:textId="77777777" w:rsidR="007C7A8F" w:rsidRPr="00B20AE8" w:rsidRDefault="007C7A8F" w:rsidP="007C7A8F"/>
    <w:p w14:paraId="7E617E6B" w14:textId="77777777" w:rsidR="007C7A8F" w:rsidRDefault="007C7A8F" w:rsidP="007C7A8F">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047CE761" w14:textId="77777777" w:rsidR="007C7A8F" w:rsidRPr="00B20AE8" w:rsidRDefault="007C7A8F" w:rsidP="007C7A8F">
      <w:pPr>
        <w:pStyle w:val="Heading4"/>
      </w:pPr>
      <w:bookmarkStart w:id="522" w:name="_Toc21123215"/>
      <w:bookmarkStart w:id="523" w:name="_Toc45907408"/>
      <w:bookmarkStart w:id="524" w:name="_Toc53181512"/>
      <w:bookmarkStart w:id="525" w:name="_Toc61117278"/>
      <w:r w:rsidRPr="00B20AE8">
        <w:t>7.4.5.3</w:t>
      </w:r>
      <w:r w:rsidRPr="00B20AE8">
        <w:tab/>
        <w:t>NR operation</w:t>
      </w:r>
      <w:bookmarkEnd w:id="522"/>
      <w:bookmarkEnd w:id="523"/>
      <w:bookmarkEnd w:id="524"/>
      <w:bookmarkEnd w:id="525"/>
    </w:p>
    <w:p w14:paraId="46C5174E" w14:textId="77777777" w:rsidR="007C7A8F" w:rsidRPr="00B20AE8" w:rsidRDefault="007C7A8F" w:rsidP="007C7A8F">
      <w:r w:rsidRPr="00B20AE8">
        <w:t xml:space="preserve">For each measured carrier, the throughput measured in step 6 of </w:t>
      </w:r>
      <w:r>
        <w:t>clause </w:t>
      </w:r>
      <w:r w:rsidRPr="00B20AE8">
        <w:t>7.4.4.2 shall be ≥ 95 % of the maximum throughput of the reference measurement channel as specified in TS</w:t>
      </w:r>
      <w:r>
        <w:t> </w:t>
      </w:r>
      <w:r w:rsidRPr="00B20AE8">
        <w:t>38.104</w:t>
      </w:r>
      <w:r>
        <w:t> </w:t>
      </w:r>
      <w:r w:rsidRPr="00B20AE8">
        <w:t>[33] annex A.2 with parameters specified in tables 7.4.5.3-1 to 7.4.5.3-3.</w:t>
      </w:r>
    </w:p>
    <w:p w14:paraId="121BE57A" w14:textId="77777777" w:rsidR="007C7A8F" w:rsidRPr="00B20AE8" w:rsidRDefault="007C7A8F" w:rsidP="007C7A8F">
      <w:pPr>
        <w:pStyle w:val="TH"/>
      </w:pPr>
      <w:r w:rsidRPr="00B20AE8">
        <w:lastRenderedPageBreak/>
        <w:t>Table 7.4.5.3-1: Wide Area BS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40"/>
        <w:gridCol w:w="1426"/>
        <w:gridCol w:w="1418"/>
        <w:gridCol w:w="1418"/>
        <w:gridCol w:w="1418"/>
        <w:gridCol w:w="1266"/>
        <w:gridCol w:w="1135"/>
      </w:tblGrid>
      <w:tr w:rsidR="007C7A8F" w:rsidRPr="00B20AE8" w14:paraId="69B190DD"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533F4080" w14:textId="77777777" w:rsidR="007C7A8F" w:rsidRPr="00B20AE8" w:rsidRDefault="007C7A8F" w:rsidP="007C7A8F">
            <w:pPr>
              <w:pStyle w:val="TAH"/>
              <w:rPr>
                <w:lang w:eastAsia="zh-CN"/>
              </w:rPr>
            </w:pPr>
            <w:r w:rsidRPr="00B20AE8">
              <w:lastRenderedPageBreak/>
              <w:t>BS channel bandwidth</w:t>
            </w:r>
          </w:p>
        </w:tc>
        <w:tc>
          <w:tcPr>
            <w:tcW w:w="1140" w:type="dxa"/>
            <w:tcBorders>
              <w:top w:val="single" w:sz="4" w:space="0" w:color="auto"/>
              <w:left w:val="single" w:sz="4" w:space="0" w:color="auto"/>
              <w:bottom w:val="nil"/>
              <w:right w:val="single" w:sz="4" w:space="0" w:color="auto"/>
            </w:tcBorders>
            <w:shd w:val="clear" w:color="auto" w:fill="auto"/>
          </w:tcPr>
          <w:p w14:paraId="3C9A5DC5" w14:textId="77777777" w:rsidR="007C7A8F" w:rsidRPr="00B20AE8" w:rsidRDefault="007C7A8F" w:rsidP="007C7A8F">
            <w:pPr>
              <w:pStyle w:val="TAH"/>
              <w:rPr>
                <w:lang w:eastAsia="zh-CN"/>
              </w:rPr>
            </w:pPr>
            <w:r w:rsidRPr="00B20AE8">
              <w:rPr>
                <w:lang w:eastAsia="zh-CN"/>
              </w:rPr>
              <w:t xml:space="preserve">Subcarrier spacing </w:t>
            </w:r>
            <w:r w:rsidRPr="00B20AE8">
              <w:rPr>
                <w:rFonts w:hint="eastAsia"/>
                <w:lang w:val="en-US" w:eastAsia="zh-CN"/>
              </w:rPr>
              <w:t>(</w:t>
            </w:r>
            <w:r w:rsidRPr="00B20AE8">
              <w:rPr>
                <w:lang w:eastAsia="zh-CN"/>
              </w:rPr>
              <w:t>kHz</w:t>
            </w:r>
            <w:r w:rsidRPr="00B20AE8">
              <w:rPr>
                <w:rFonts w:hint="eastAsia"/>
                <w:lang w:val="en-US" w:eastAsia="zh-CN"/>
              </w:rPr>
              <w:t>)</w:t>
            </w:r>
          </w:p>
        </w:tc>
        <w:tc>
          <w:tcPr>
            <w:tcW w:w="1426" w:type="dxa"/>
            <w:tcBorders>
              <w:top w:val="single" w:sz="4" w:space="0" w:color="auto"/>
              <w:left w:val="single" w:sz="4" w:space="0" w:color="auto"/>
              <w:bottom w:val="nil"/>
              <w:right w:val="single" w:sz="4" w:space="0" w:color="auto"/>
            </w:tcBorders>
            <w:shd w:val="clear" w:color="auto" w:fill="auto"/>
          </w:tcPr>
          <w:p w14:paraId="090C1E4B" w14:textId="77777777" w:rsidR="007C7A8F" w:rsidRPr="00B20AE8" w:rsidRDefault="007C7A8F" w:rsidP="007C7A8F">
            <w:pPr>
              <w:pStyle w:val="TAH"/>
            </w:pPr>
            <w:r w:rsidRPr="00B20AE8">
              <w:t>Reference measurement channel</w:t>
            </w:r>
          </w:p>
        </w:tc>
        <w:tc>
          <w:tcPr>
            <w:tcW w:w="4254" w:type="dxa"/>
            <w:gridSpan w:val="3"/>
            <w:tcBorders>
              <w:top w:val="single" w:sz="4" w:space="0" w:color="auto"/>
              <w:left w:val="single" w:sz="4" w:space="0" w:color="auto"/>
              <w:bottom w:val="single" w:sz="4" w:space="0" w:color="auto"/>
              <w:right w:val="single" w:sz="4" w:space="0" w:color="auto"/>
            </w:tcBorders>
          </w:tcPr>
          <w:p w14:paraId="30F2E0EA" w14:textId="77777777" w:rsidR="007C7A8F" w:rsidRPr="00B20AE8" w:rsidRDefault="007C7A8F" w:rsidP="007C7A8F">
            <w:pPr>
              <w:pStyle w:val="TAH"/>
              <w:rPr>
                <w:lang w:eastAsia="zh-CN"/>
              </w:rPr>
            </w:pPr>
            <w:r w:rsidRPr="00B20AE8">
              <w:t xml:space="preserve">Wanted signal mean power </w:t>
            </w:r>
            <w:r w:rsidRPr="00B20AE8">
              <w:rPr>
                <w:rFonts w:hint="eastAsia"/>
                <w:lang w:val="en-US" w:eastAsia="zh-CN"/>
              </w:rPr>
              <w:t>(</w:t>
            </w:r>
            <w:proofErr w:type="spellStart"/>
            <w:r w:rsidRPr="00B20AE8">
              <w:t>dBm</w:t>
            </w:r>
            <w:proofErr w:type="spellEnd"/>
            <w:r w:rsidRPr="00B20AE8">
              <w:rPr>
                <w:rFonts w:hint="eastAsia"/>
                <w:lang w:val="en-US" w:eastAsia="zh-CN"/>
              </w:rPr>
              <w:t>)</w:t>
            </w:r>
          </w:p>
        </w:tc>
        <w:tc>
          <w:tcPr>
            <w:tcW w:w="1266" w:type="dxa"/>
            <w:tcBorders>
              <w:top w:val="single" w:sz="4" w:space="0" w:color="auto"/>
              <w:left w:val="single" w:sz="4" w:space="0" w:color="auto"/>
              <w:bottom w:val="nil"/>
              <w:right w:val="single" w:sz="4" w:space="0" w:color="auto"/>
            </w:tcBorders>
            <w:shd w:val="clear" w:color="auto" w:fill="auto"/>
          </w:tcPr>
          <w:p w14:paraId="70AB374A" w14:textId="77777777" w:rsidR="007C7A8F" w:rsidRPr="00B20AE8" w:rsidRDefault="007C7A8F" w:rsidP="007C7A8F">
            <w:pPr>
              <w:pStyle w:val="TAH"/>
            </w:pPr>
            <w:r w:rsidRPr="00B20AE8">
              <w:t>Interfering signal mean power</w:t>
            </w:r>
          </w:p>
        </w:tc>
        <w:tc>
          <w:tcPr>
            <w:tcW w:w="1135" w:type="dxa"/>
            <w:tcBorders>
              <w:top w:val="single" w:sz="4" w:space="0" w:color="auto"/>
              <w:left w:val="single" w:sz="4" w:space="0" w:color="auto"/>
              <w:bottom w:val="nil"/>
              <w:right w:val="single" w:sz="4" w:space="0" w:color="auto"/>
            </w:tcBorders>
            <w:shd w:val="clear" w:color="auto" w:fill="auto"/>
          </w:tcPr>
          <w:p w14:paraId="7374FA41" w14:textId="77777777" w:rsidR="007C7A8F" w:rsidRPr="00B20AE8" w:rsidRDefault="007C7A8F" w:rsidP="007C7A8F">
            <w:pPr>
              <w:pStyle w:val="TAH"/>
            </w:pPr>
            <w:r w:rsidRPr="00B20AE8">
              <w:t>Type of interfering signal</w:t>
            </w:r>
          </w:p>
        </w:tc>
      </w:tr>
      <w:tr w:rsidR="007C7A8F" w:rsidRPr="00B20AE8" w14:paraId="5952BA2E"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5C0F54DC" w14:textId="77777777" w:rsidR="007C7A8F" w:rsidRPr="00B20AE8" w:rsidRDefault="007C7A8F" w:rsidP="007C7A8F">
            <w:pPr>
              <w:pStyle w:val="TAH"/>
            </w:pPr>
            <w:r w:rsidRPr="00B20AE8">
              <w:rPr>
                <w:rFonts w:hint="eastAsia"/>
                <w:lang w:val="en-US" w:eastAsia="zh-CN"/>
              </w:rPr>
              <w:t>(</w:t>
            </w:r>
            <w:r w:rsidRPr="00B20AE8">
              <w:t>MHz</w:t>
            </w:r>
            <w:r w:rsidRPr="00B20AE8">
              <w:rPr>
                <w:rFonts w:hint="eastAsia"/>
                <w:lang w:val="en-US" w:eastAsia="zh-CN"/>
              </w:rPr>
              <w:t>)</w:t>
            </w:r>
          </w:p>
        </w:tc>
        <w:tc>
          <w:tcPr>
            <w:tcW w:w="1140" w:type="dxa"/>
            <w:tcBorders>
              <w:top w:val="nil"/>
              <w:left w:val="single" w:sz="4" w:space="0" w:color="auto"/>
              <w:bottom w:val="single" w:sz="4" w:space="0" w:color="auto"/>
              <w:right w:val="single" w:sz="4" w:space="0" w:color="auto"/>
            </w:tcBorders>
            <w:shd w:val="clear" w:color="auto" w:fill="auto"/>
          </w:tcPr>
          <w:p w14:paraId="53376F50" w14:textId="77777777" w:rsidR="007C7A8F" w:rsidRPr="00B20AE8" w:rsidRDefault="007C7A8F" w:rsidP="007C7A8F">
            <w:pPr>
              <w:pStyle w:val="TAH"/>
            </w:pPr>
          </w:p>
        </w:tc>
        <w:tc>
          <w:tcPr>
            <w:tcW w:w="1426" w:type="dxa"/>
            <w:tcBorders>
              <w:top w:val="nil"/>
              <w:left w:val="single" w:sz="4" w:space="0" w:color="auto"/>
              <w:bottom w:val="single" w:sz="4" w:space="0" w:color="auto"/>
              <w:right w:val="single" w:sz="4" w:space="0" w:color="auto"/>
            </w:tcBorders>
            <w:shd w:val="clear" w:color="auto" w:fill="auto"/>
          </w:tcPr>
          <w:p w14:paraId="10B61F6A" w14:textId="77777777" w:rsidR="007C7A8F" w:rsidRPr="00B20AE8" w:rsidRDefault="007C7A8F" w:rsidP="007C7A8F">
            <w:pPr>
              <w:pStyle w:val="TAH"/>
            </w:pPr>
          </w:p>
        </w:tc>
        <w:tc>
          <w:tcPr>
            <w:tcW w:w="1418" w:type="dxa"/>
            <w:tcBorders>
              <w:top w:val="single" w:sz="4" w:space="0" w:color="auto"/>
              <w:left w:val="single" w:sz="4" w:space="0" w:color="auto"/>
              <w:bottom w:val="single" w:sz="4" w:space="0" w:color="auto"/>
              <w:right w:val="single" w:sz="4" w:space="0" w:color="auto"/>
            </w:tcBorders>
          </w:tcPr>
          <w:p w14:paraId="35DFE6B2" w14:textId="77777777" w:rsidR="007C7A8F" w:rsidRPr="00B20AE8" w:rsidRDefault="007C7A8F" w:rsidP="007C7A8F">
            <w:pPr>
              <w:pStyle w:val="TAH"/>
              <w:rPr>
                <w:rFonts w:cs="Arial"/>
                <w:szCs w:val="18"/>
              </w:rPr>
            </w:pPr>
            <w:r w:rsidRPr="00B20AE8">
              <w:rPr>
                <w:rFonts w:cs="Arial"/>
                <w:szCs w:val="18"/>
              </w:rPr>
              <w:t>f ≤ 3.0 GHz</w:t>
            </w:r>
          </w:p>
        </w:tc>
        <w:tc>
          <w:tcPr>
            <w:tcW w:w="1418" w:type="dxa"/>
            <w:tcBorders>
              <w:top w:val="single" w:sz="4" w:space="0" w:color="auto"/>
              <w:left w:val="single" w:sz="4" w:space="0" w:color="auto"/>
              <w:bottom w:val="single" w:sz="4" w:space="0" w:color="auto"/>
              <w:right w:val="single" w:sz="4" w:space="0" w:color="auto"/>
            </w:tcBorders>
          </w:tcPr>
          <w:p w14:paraId="69A2158D" w14:textId="77777777" w:rsidR="007C7A8F" w:rsidRPr="00B20AE8" w:rsidRDefault="007C7A8F" w:rsidP="007C7A8F">
            <w:pPr>
              <w:pStyle w:val="TAH"/>
              <w:rPr>
                <w:rFonts w:cs="Arial"/>
                <w:szCs w:val="18"/>
              </w:rPr>
            </w:pPr>
            <w:r w:rsidRPr="00B20AE8">
              <w:rPr>
                <w:rFonts w:cs="Arial"/>
                <w:szCs w:val="18"/>
              </w:rPr>
              <w:t>3.0 GHz &lt; f ≤ 4.2 GHz</w:t>
            </w:r>
          </w:p>
        </w:tc>
        <w:tc>
          <w:tcPr>
            <w:tcW w:w="1418" w:type="dxa"/>
            <w:tcBorders>
              <w:top w:val="single" w:sz="4" w:space="0" w:color="auto"/>
              <w:left w:val="single" w:sz="4" w:space="0" w:color="auto"/>
              <w:bottom w:val="single" w:sz="4" w:space="0" w:color="auto"/>
              <w:right w:val="single" w:sz="4" w:space="0" w:color="auto"/>
            </w:tcBorders>
          </w:tcPr>
          <w:p w14:paraId="0A21A8BA" w14:textId="56DA3608" w:rsidR="007C7A8F" w:rsidRPr="00B20AE8" w:rsidRDefault="007C7A8F" w:rsidP="007C7A8F">
            <w:pPr>
              <w:pStyle w:val="TAH"/>
              <w:rPr>
                <w:rFonts w:cs="Arial"/>
                <w:szCs w:val="18"/>
              </w:rPr>
            </w:pPr>
            <w:del w:id="526" w:author="Huawei-RKy" w:date="2021-01-14T15:42:00Z">
              <w:r w:rsidRPr="00B20AE8" w:rsidDel="00E31279">
                <w:rPr>
                  <w:rFonts w:cs="Arial"/>
                  <w:szCs w:val="18"/>
                </w:rPr>
                <w:delText>4.2 GHz &lt; f ≤ 6.0 GHz</w:delText>
              </w:r>
            </w:del>
          </w:p>
        </w:tc>
        <w:tc>
          <w:tcPr>
            <w:tcW w:w="1266" w:type="dxa"/>
            <w:tcBorders>
              <w:top w:val="nil"/>
              <w:left w:val="single" w:sz="4" w:space="0" w:color="auto"/>
              <w:bottom w:val="single" w:sz="4" w:space="0" w:color="auto"/>
              <w:right w:val="single" w:sz="4" w:space="0" w:color="auto"/>
            </w:tcBorders>
            <w:shd w:val="clear" w:color="auto" w:fill="auto"/>
          </w:tcPr>
          <w:p w14:paraId="4852ADA1" w14:textId="77777777" w:rsidR="007C7A8F" w:rsidRPr="00B20AE8" w:rsidRDefault="007C7A8F" w:rsidP="007C7A8F">
            <w:pPr>
              <w:pStyle w:val="TAH"/>
            </w:pPr>
            <w:r w:rsidRPr="00B20AE8">
              <w:rPr>
                <w:rFonts w:hint="eastAsia"/>
                <w:lang w:val="en-US" w:eastAsia="zh-CN"/>
              </w:rPr>
              <w:t>(</w:t>
            </w:r>
            <w:proofErr w:type="spellStart"/>
            <w:r w:rsidRPr="00B20AE8">
              <w:t>dBm</w:t>
            </w:r>
            <w:proofErr w:type="spellEnd"/>
            <w:r w:rsidRPr="00B20AE8">
              <w:rPr>
                <w:rFonts w:hint="eastAsia"/>
                <w:lang w:val="en-US" w:eastAsia="zh-CN"/>
              </w:rPr>
              <w:t>)</w:t>
            </w:r>
            <w:r w:rsidRPr="00B20AE8">
              <w:t xml:space="preserve"> / </w:t>
            </w:r>
            <w:proofErr w:type="spellStart"/>
            <w:r w:rsidRPr="00B20AE8">
              <w:t>BW</w:t>
            </w:r>
            <w:r w:rsidRPr="00B20AE8">
              <w:rPr>
                <w:vertAlign w:val="subscript"/>
              </w:rPr>
              <w:t>Config</w:t>
            </w:r>
            <w:proofErr w:type="spellEnd"/>
          </w:p>
        </w:tc>
        <w:tc>
          <w:tcPr>
            <w:tcW w:w="1135" w:type="dxa"/>
            <w:tcBorders>
              <w:top w:val="nil"/>
              <w:left w:val="single" w:sz="4" w:space="0" w:color="auto"/>
              <w:bottom w:val="single" w:sz="4" w:space="0" w:color="auto"/>
              <w:right w:val="single" w:sz="4" w:space="0" w:color="auto"/>
            </w:tcBorders>
            <w:shd w:val="clear" w:color="auto" w:fill="auto"/>
          </w:tcPr>
          <w:p w14:paraId="26DBCCF6" w14:textId="77777777" w:rsidR="007C7A8F" w:rsidRPr="00B20AE8" w:rsidRDefault="007C7A8F" w:rsidP="007C7A8F">
            <w:pPr>
              <w:pStyle w:val="TAH"/>
            </w:pPr>
          </w:p>
        </w:tc>
      </w:tr>
      <w:tr w:rsidR="007C7A8F" w:rsidRPr="00B20AE8" w14:paraId="667F90A8"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55BD551F" w14:textId="77777777" w:rsidR="007C7A8F" w:rsidRPr="00B20AE8" w:rsidRDefault="007C7A8F" w:rsidP="007C7A8F">
            <w:pPr>
              <w:pStyle w:val="TAC"/>
              <w:rPr>
                <w:lang w:eastAsia="zh-CN"/>
              </w:rPr>
            </w:pPr>
            <w:r w:rsidRPr="00B20AE8">
              <w:rPr>
                <w:lang w:eastAsia="zh-CN"/>
              </w:rPr>
              <w:t>5</w:t>
            </w:r>
          </w:p>
        </w:tc>
        <w:tc>
          <w:tcPr>
            <w:tcW w:w="1140" w:type="dxa"/>
            <w:tcBorders>
              <w:top w:val="single" w:sz="4" w:space="0" w:color="auto"/>
              <w:left w:val="single" w:sz="4" w:space="0" w:color="auto"/>
              <w:bottom w:val="single" w:sz="4" w:space="0" w:color="auto"/>
              <w:right w:val="single" w:sz="4" w:space="0" w:color="auto"/>
            </w:tcBorders>
          </w:tcPr>
          <w:p w14:paraId="5B775B01" w14:textId="77777777" w:rsidR="007C7A8F" w:rsidRPr="00B20AE8" w:rsidRDefault="007C7A8F" w:rsidP="007C7A8F">
            <w:pPr>
              <w:pStyle w:val="TAC"/>
              <w:rPr>
                <w:lang w:eastAsia="zh-CN"/>
              </w:rPr>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0CEB1FEA" w14:textId="77777777" w:rsidR="007C7A8F" w:rsidRPr="00B20AE8" w:rsidRDefault="007C7A8F" w:rsidP="007C7A8F">
            <w:pPr>
              <w:pStyle w:val="TAC"/>
            </w:pPr>
            <w:r w:rsidRPr="00B20AE8">
              <w:t>G-FR1-A2-1</w:t>
            </w:r>
          </w:p>
        </w:tc>
        <w:tc>
          <w:tcPr>
            <w:tcW w:w="1418" w:type="dxa"/>
            <w:tcBorders>
              <w:top w:val="single" w:sz="4" w:space="0" w:color="auto"/>
              <w:left w:val="single" w:sz="4" w:space="0" w:color="auto"/>
              <w:bottom w:val="single" w:sz="4" w:space="0" w:color="auto"/>
              <w:right w:val="single" w:sz="4" w:space="0" w:color="auto"/>
            </w:tcBorders>
          </w:tcPr>
          <w:p w14:paraId="333412B9" w14:textId="77777777" w:rsidR="007C7A8F" w:rsidRPr="00B20AE8" w:rsidRDefault="007C7A8F" w:rsidP="007C7A8F">
            <w:pPr>
              <w:pStyle w:val="TAC"/>
              <w:rPr>
                <w:vertAlign w:val="subscript"/>
                <w:lang w:eastAsia="zh-CN"/>
              </w:rPr>
            </w:pPr>
            <w:r w:rsidRPr="00B20AE8">
              <w:t>-70.4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FBF1E51" w14:textId="77777777" w:rsidR="007C7A8F" w:rsidRPr="00B20AE8" w:rsidRDefault="007C7A8F" w:rsidP="007C7A8F">
            <w:pPr>
              <w:pStyle w:val="TAC"/>
              <w:rPr>
                <w:lang w:eastAsia="zh-CN"/>
              </w:rPr>
            </w:pPr>
            <w:r w:rsidRPr="00B20AE8">
              <w:t>-70.4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1FB04D6" w14:textId="1BF03F88" w:rsidR="007C7A8F" w:rsidRPr="00B20AE8" w:rsidRDefault="007C7A8F" w:rsidP="007C7A8F">
            <w:pPr>
              <w:pStyle w:val="TAC"/>
              <w:rPr>
                <w:lang w:eastAsia="zh-CN"/>
              </w:rPr>
            </w:pPr>
            <w:del w:id="527" w:author="Huawei-RKy" w:date="2021-01-14T15:42:00Z">
              <w:r w:rsidRPr="00B20AE8" w:rsidDel="00E31279">
                <w:delText>-70.4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65F53F83" w14:textId="77777777" w:rsidR="007C7A8F" w:rsidRPr="00B20AE8" w:rsidRDefault="007C7A8F" w:rsidP="007C7A8F">
            <w:pPr>
              <w:pStyle w:val="TAC"/>
              <w:rPr>
                <w:lang w:eastAsia="zh-CN"/>
              </w:rPr>
            </w:pPr>
            <w:r w:rsidRPr="00B20AE8">
              <w:rPr>
                <w:lang w:eastAsia="zh-CN"/>
              </w:rPr>
              <w:t>-82.5</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0C926028" w14:textId="77777777" w:rsidR="007C7A8F" w:rsidRPr="00B20AE8" w:rsidRDefault="007C7A8F" w:rsidP="007C7A8F">
            <w:pPr>
              <w:pStyle w:val="TAC"/>
              <w:rPr>
                <w:lang w:eastAsia="zh-CN"/>
              </w:rPr>
            </w:pPr>
            <w:r w:rsidRPr="00B20AE8">
              <w:rPr>
                <w:lang w:eastAsia="zh-CN"/>
              </w:rPr>
              <w:t>AWGN</w:t>
            </w:r>
          </w:p>
        </w:tc>
      </w:tr>
      <w:tr w:rsidR="007C7A8F" w:rsidRPr="00B20AE8" w14:paraId="2D3B6F19"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46DD6ABA"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3754386A" w14:textId="77777777" w:rsidR="007C7A8F" w:rsidRPr="00B20AE8" w:rsidRDefault="007C7A8F" w:rsidP="007C7A8F">
            <w:pPr>
              <w:pStyle w:val="TAC"/>
              <w:rPr>
                <w:lang w:eastAsia="zh-CN"/>
              </w:rPr>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350501FE" w14:textId="77777777" w:rsidR="007C7A8F" w:rsidRPr="00B20AE8" w:rsidRDefault="007C7A8F" w:rsidP="007C7A8F">
            <w:pPr>
              <w:pStyle w:val="TAC"/>
            </w:pPr>
            <w:r w:rsidRPr="00B20AE8">
              <w:t>G-FR1-A2-2</w:t>
            </w:r>
          </w:p>
        </w:tc>
        <w:tc>
          <w:tcPr>
            <w:tcW w:w="1418" w:type="dxa"/>
            <w:tcBorders>
              <w:top w:val="single" w:sz="4" w:space="0" w:color="auto"/>
              <w:left w:val="single" w:sz="4" w:space="0" w:color="auto"/>
              <w:bottom w:val="single" w:sz="4" w:space="0" w:color="auto"/>
              <w:right w:val="single" w:sz="4" w:space="0" w:color="auto"/>
            </w:tcBorders>
          </w:tcPr>
          <w:p w14:paraId="1C2A2BB1" w14:textId="77777777" w:rsidR="007C7A8F" w:rsidRPr="00B20AE8" w:rsidRDefault="007C7A8F" w:rsidP="007C7A8F">
            <w:pPr>
              <w:pStyle w:val="TAC"/>
              <w:rPr>
                <w:vertAlign w:val="subscript"/>
                <w:lang w:eastAsia="zh-CN"/>
              </w:rPr>
            </w:pPr>
            <w:r w:rsidRPr="00B20AE8">
              <w:t>-71.1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8DAE48B" w14:textId="77777777" w:rsidR="007C7A8F" w:rsidRPr="00B20AE8" w:rsidRDefault="007C7A8F" w:rsidP="007C7A8F">
            <w:pPr>
              <w:pStyle w:val="TAC"/>
            </w:pPr>
            <w:r w:rsidRPr="00B20AE8">
              <w:t>-71.1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07E67AA" w14:textId="32B917F3" w:rsidR="007C7A8F" w:rsidRPr="00B20AE8" w:rsidRDefault="007C7A8F" w:rsidP="007C7A8F">
            <w:pPr>
              <w:pStyle w:val="TAC"/>
            </w:pPr>
            <w:del w:id="528" w:author="Huawei-RKy" w:date="2021-01-14T15:42:00Z">
              <w:r w:rsidRPr="00B20AE8" w:rsidDel="00E31279">
                <w:delText>-71.1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2C5B9CF5"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51A11F52" w14:textId="77777777" w:rsidR="007C7A8F" w:rsidRPr="00B20AE8" w:rsidRDefault="007C7A8F" w:rsidP="007C7A8F">
            <w:pPr>
              <w:pStyle w:val="TAC"/>
            </w:pPr>
          </w:p>
        </w:tc>
      </w:tr>
      <w:tr w:rsidR="007C7A8F" w:rsidRPr="00B20AE8" w14:paraId="744C1ECA"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5C21D18B" w14:textId="77777777" w:rsidR="007C7A8F" w:rsidRPr="00B20AE8" w:rsidRDefault="007C7A8F" w:rsidP="007C7A8F">
            <w:pPr>
              <w:pStyle w:val="TAC"/>
              <w:rPr>
                <w:lang w:eastAsia="zh-CN"/>
              </w:rPr>
            </w:pPr>
            <w:r w:rsidRPr="00B20AE8">
              <w:rPr>
                <w:lang w:eastAsia="zh-CN"/>
              </w:rPr>
              <w:t>10</w:t>
            </w:r>
          </w:p>
        </w:tc>
        <w:tc>
          <w:tcPr>
            <w:tcW w:w="1140" w:type="dxa"/>
            <w:tcBorders>
              <w:top w:val="single" w:sz="4" w:space="0" w:color="auto"/>
              <w:left w:val="single" w:sz="4" w:space="0" w:color="auto"/>
              <w:bottom w:val="single" w:sz="4" w:space="0" w:color="auto"/>
              <w:right w:val="single" w:sz="4" w:space="0" w:color="auto"/>
            </w:tcBorders>
          </w:tcPr>
          <w:p w14:paraId="1870BBEF" w14:textId="77777777" w:rsidR="007C7A8F" w:rsidRPr="00B20AE8" w:rsidRDefault="007C7A8F" w:rsidP="007C7A8F">
            <w:pPr>
              <w:pStyle w:val="TAC"/>
              <w:rPr>
                <w:lang w:eastAsia="zh-CN"/>
              </w:rPr>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37E66BA8" w14:textId="77777777" w:rsidR="007C7A8F" w:rsidRPr="00B20AE8" w:rsidRDefault="007C7A8F" w:rsidP="007C7A8F">
            <w:pPr>
              <w:pStyle w:val="TAC"/>
            </w:pPr>
            <w:r w:rsidRPr="00B20AE8">
              <w:t>G-FR1-A2-1</w:t>
            </w:r>
          </w:p>
        </w:tc>
        <w:tc>
          <w:tcPr>
            <w:tcW w:w="1418" w:type="dxa"/>
            <w:tcBorders>
              <w:top w:val="single" w:sz="4" w:space="0" w:color="auto"/>
              <w:left w:val="single" w:sz="4" w:space="0" w:color="auto"/>
              <w:bottom w:val="single" w:sz="4" w:space="0" w:color="auto"/>
              <w:right w:val="single" w:sz="4" w:space="0" w:color="auto"/>
            </w:tcBorders>
          </w:tcPr>
          <w:p w14:paraId="1DBCEFD7" w14:textId="77777777" w:rsidR="007C7A8F" w:rsidRPr="00B20AE8" w:rsidRDefault="007C7A8F" w:rsidP="007C7A8F">
            <w:pPr>
              <w:pStyle w:val="TAC"/>
            </w:pPr>
            <w:r w:rsidRPr="00B20AE8">
              <w:t>-70.4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449BC7B" w14:textId="77777777" w:rsidR="007C7A8F" w:rsidRPr="00B20AE8" w:rsidRDefault="007C7A8F" w:rsidP="007C7A8F">
            <w:pPr>
              <w:pStyle w:val="TAC"/>
              <w:rPr>
                <w:lang w:eastAsia="zh-CN"/>
              </w:rPr>
            </w:pPr>
            <w:r w:rsidRPr="00B20AE8">
              <w:t>-70.4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BD0AF6C" w14:textId="6D0CC2B3" w:rsidR="007C7A8F" w:rsidRPr="00B20AE8" w:rsidRDefault="007C7A8F" w:rsidP="007C7A8F">
            <w:pPr>
              <w:pStyle w:val="TAC"/>
              <w:rPr>
                <w:lang w:eastAsia="zh-CN"/>
              </w:rPr>
            </w:pPr>
            <w:del w:id="529" w:author="Huawei-RKy" w:date="2021-01-14T15:42:00Z">
              <w:r w:rsidRPr="00B20AE8" w:rsidDel="00E31279">
                <w:delText>-70.4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1FE69C13" w14:textId="77777777" w:rsidR="007C7A8F" w:rsidRPr="00B20AE8" w:rsidRDefault="007C7A8F" w:rsidP="007C7A8F">
            <w:pPr>
              <w:pStyle w:val="TAC"/>
              <w:rPr>
                <w:lang w:eastAsia="zh-CN"/>
              </w:rPr>
            </w:pPr>
            <w:r w:rsidRPr="00B20AE8">
              <w:rPr>
                <w:lang w:eastAsia="zh-CN"/>
              </w:rPr>
              <w:t>-79.3</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6CFE5692" w14:textId="77777777" w:rsidR="007C7A8F" w:rsidRPr="00B20AE8" w:rsidRDefault="007C7A8F" w:rsidP="007C7A8F">
            <w:pPr>
              <w:pStyle w:val="TAC"/>
            </w:pPr>
            <w:r w:rsidRPr="00B20AE8">
              <w:rPr>
                <w:lang w:eastAsia="zh-CN"/>
              </w:rPr>
              <w:t>AWGN</w:t>
            </w:r>
          </w:p>
        </w:tc>
      </w:tr>
      <w:tr w:rsidR="007C7A8F" w:rsidRPr="00B20AE8" w14:paraId="4A462DE4" w14:textId="77777777" w:rsidTr="007C7A8F">
        <w:trPr>
          <w:cantSplit/>
          <w:jc w:val="center"/>
        </w:trPr>
        <w:tc>
          <w:tcPr>
            <w:tcW w:w="1129" w:type="dxa"/>
            <w:tcBorders>
              <w:top w:val="nil"/>
              <w:left w:val="single" w:sz="4" w:space="0" w:color="auto"/>
              <w:bottom w:val="nil"/>
              <w:right w:val="single" w:sz="4" w:space="0" w:color="auto"/>
            </w:tcBorders>
            <w:shd w:val="clear" w:color="auto" w:fill="auto"/>
          </w:tcPr>
          <w:p w14:paraId="2746200C"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48483F28" w14:textId="77777777" w:rsidR="007C7A8F" w:rsidRPr="00B20AE8" w:rsidRDefault="007C7A8F" w:rsidP="007C7A8F">
            <w:pPr>
              <w:pStyle w:val="TAC"/>
              <w:rPr>
                <w:lang w:eastAsia="zh-CN"/>
              </w:rPr>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16ABB05C" w14:textId="77777777" w:rsidR="007C7A8F" w:rsidRPr="00B20AE8" w:rsidRDefault="007C7A8F" w:rsidP="007C7A8F">
            <w:pPr>
              <w:pStyle w:val="TAC"/>
            </w:pPr>
            <w:r w:rsidRPr="00B20AE8">
              <w:t>G-FR1-A2-2</w:t>
            </w:r>
          </w:p>
        </w:tc>
        <w:tc>
          <w:tcPr>
            <w:tcW w:w="1418" w:type="dxa"/>
            <w:tcBorders>
              <w:top w:val="single" w:sz="4" w:space="0" w:color="auto"/>
              <w:left w:val="single" w:sz="4" w:space="0" w:color="auto"/>
              <w:bottom w:val="single" w:sz="4" w:space="0" w:color="auto"/>
              <w:right w:val="single" w:sz="4" w:space="0" w:color="auto"/>
            </w:tcBorders>
          </w:tcPr>
          <w:p w14:paraId="53997032" w14:textId="77777777" w:rsidR="007C7A8F" w:rsidRPr="00B20AE8" w:rsidRDefault="007C7A8F" w:rsidP="007C7A8F">
            <w:pPr>
              <w:pStyle w:val="TAC"/>
            </w:pPr>
            <w:r w:rsidRPr="00B20AE8">
              <w:t>-71.1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071FF89" w14:textId="77777777" w:rsidR="007C7A8F" w:rsidRPr="00B20AE8" w:rsidRDefault="007C7A8F" w:rsidP="007C7A8F">
            <w:pPr>
              <w:pStyle w:val="TAC"/>
            </w:pPr>
            <w:r w:rsidRPr="00B20AE8">
              <w:t>-71.1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0650EA5" w14:textId="2791368B" w:rsidR="007C7A8F" w:rsidRPr="00B20AE8" w:rsidRDefault="007C7A8F" w:rsidP="007C7A8F">
            <w:pPr>
              <w:pStyle w:val="TAC"/>
            </w:pPr>
            <w:del w:id="530" w:author="Huawei-RKy" w:date="2021-01-14T15:42:00Z">
              <w:r w:rsidRPr="00B20AE8" w:rsidDel="00E31279">
                <w:delText>-71.1 – Δ</w:delText>
              </w:r>
              <w:r w:rsidRPr="00B20AE8" w:rsidDel="00E31279">
                <w:rPr>
                  <w:vertAlign w:val="subscript"/>
                </w:rPr>
                <w:delText>OTAREFSENS</w:delText>
              </w:r>
            </w:del>
          </w:p>
        </w:tc>
        <w:tc>
          <w:tcPr>
            <w:tcW w:w="1266" w:type="dxa"/>
            <w:tcBorders>
              <w:top w:val="nil"/>
              <w:left w:val="single" w:sz="4" w:space="0" w:color="auto"/>
              <w:bottom w:val="nil"/>
              <w:right w:val="single" w:sz="4" w:space="0" w:color="auto"/>
            </w:tcBorders>
            <w:shd w:val="clear" w:color="auto" w:fill="auto"/>
          </w:tcPr>
          <w:p w14:paraId="6FEFD503" w14:textId="77777777" w:rsidR="007C7A8F" w:rsidRPr="00B20AE8" w:rsidRDefault="007C7A8F" w:rsidP="007C7A8F">
            <w:pPr>
              <w:pStyle w:val="TAC"/>
            </w:pPr>
          </w:p>
        </w:tc>
        <w:tc>
          <w:tcPr>
            <w:tcW w:w="1135" w:type="dxa"/>
            <w:tcBorders>
              <w:top w:val="nil"/>
              <w:left w:val="single" w:sz="4" w:space="0" w:color="auto"/>
              <w:bottom w:val="nil"/>
              <w:right w:val="single" w:sz="4" w:space="0" w:color="auto"/>
            </w:tcBorders>
            <w:shd w:val="clear" w:color="auto" w:fill="auto"/>
          </w:tcPr>
          <w:p w14:paraId="5ECBC4B5" w14:textId="77777777" w:rsidR="007C7A8F" w:rsidRPr="00B20AE8" w:rsidRDefault="007C7A8F" w:rsidP="007C7A8F">
            <w:pPr>
              <w:pStyle w:val="TAC"/>
            </w:pPr>
          </w:p>
        </w:tc>
      </w:tr>
      <w:tr w:rsidR="007C7A8F" w:rsidRPr="00B20AE8" w14:paraId="190D939F"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015B7161"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2C1938C8" w14:textId="77777777" w:rsidR="007C7A8F" w:rsidRPr="00B20AE8" w:rsidRDefault="007C7A8F" w:rsidP="007C7A8F">
            <w:pPr>
              <w:pStyle w:val="TAC"/>
              <w:rPr>
                <w:lang w:eastAsia="zh-CN"/>
              </w:rPr>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5EA42061" w14:textId="77777777" w:rsidR="007C7A8F" w:rsidRPr="00B20AE8" w:rsidRDefault="007C7A8F" w:rsidP="007C7A8F">
            <w:pPr>
              <w:pStyle w:val="TAC"/>
            </w:pPr>
            <w:r w:rsidRPr="00B20AE8">
              <w:t>G-FR1-A2-3</w:t>
            </w:r>
          </w:p>
        </w:tc>
        <w:tc>
          <w:tcPr>
            <w:tcW w:w="1418" w:type="dxa"/>
            <w:tcBorders>
              <w:top w:val="single" w:sz="4" w:space="0" w:color="auto"/>
              <w:left w:val="single" w:sz="4" w:space="0" w:color="auto"/>
              <w:bottom w:val="single" w:sz="4" w:space="0" w:color="auto"/>
              <w:right w:val="single" w:sz="4" w:space="0" w:color="auto"/>
            </w:tcBorders>
          </w:tcPr>
          <w:p w14:paraId="597B18C5" w14:textId="77777777" w:rsidR="007C7A8F" w:rsidRPr="00B20AE8" w:rsidRDefault="007C7A8F" w:rsidP="007C7A8F">
            <w:pPr>
              <w:pStyle w:val="TAC"/>
            </w:pPr>
            <w:r w:rsidRPr="00B20AE8">
              <w:t>-68.1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2721289" w14:textId="77777777" w:rsidR="007C7A8F" w:rsidRPr="00B20AE8" w:rsidRDefault="007C7A8F" w:rsidP="007C7A8F">
            <w:pPr>
              <w:pStyle w:val="TAC"/>
            </w:pPr>
            <w:r w:rsidRPr="00B20AE8">
              <w:t>-68.1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D3DEADC" w14:textId="02201E0E" w:rsidR="007C7A8F" w:rsidRPr="00B20AE8" w:rsidRDefault="007C7A8F" w:rsidP="007C7A8F">
            <w:pPr>
              <w:pStyle w:val="TAC"/>
            </w:pPr>
            <w:del w:id="531" w:author="Huawei-RKy" w:date="2021-01-14T15:42:00Z">
              <w:r w:rsidRPr="00B20AE8" w:rsidDel="00E31279">
                <w:delText>-68.1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5B67D2A3"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39089374" w14:textId="77777777" w:rsidR="007C7A8F" w:rsidRPr="00B20AE8" w:rsidRDefault="007C7A8F" w:rsidP="007C7A8F">
            <w:pPr>
              <w:pStyle w:val="TAC"/>
            </w:pPr>
          </w:p>
        </w:tc>
      </w:tr>
      <w:tr w:rsidR="007C7A8F" w:rsidRPr="00B20AE8" w14:paraId="78D3E283"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38E5035E" w14:textId="77777777" w:rsidR="007C7A8F" w:rsidRPr="00B20AE8" w:rsidRDefault="007C7A8F" w:rsidP="007C7A8F">
            <w:pPr>
              <w:pStyle w:val="TAC"/>
              <w:rPr>
                <w:lang w:eastAsia="zh-CN"/>
              </w:rPr>
            </w:pPr>
            <w:r w:rsidRPr="00B20AE8">
              <w:rPr>
                <w:lang w:eastAsia="zh-CN"/>
              </w:rPr>
              <w:t>15</w:t>
            </w:r>
          </w:p>
        </w:tc>
        <w:tc>
          <w:tcPr>
            <w:tcW w:w="1140" w:type="dxa"/>
            <w:tcBorders>
              <w:top w:val="single" w:sz="4" w:space="0" w:color="auto"/>
              <w:left w:val="single" w:sz="4" w:space="0" w:color="auto"/>
              <w:bottom w:val="single" w:sz="4" w:space="0" w:color="auto"/>
              <w:right w:val="single" w:sz="4" w:space="0" w:color="auto"/>
            </w:tcBorders>
          </w:tcPr>
          <w:p w14:paraId="44BF075D" w14:textId="77777777" w:rsidR="007C7A8F" w:rsidRPr="00B20AE8" w:rsidRDefault="007C7A8F" w:rsidP="007C7A8F">
            <w:pPr>
              <w:pStyle w:val="TAC"/>
              <w:rPr>
                <w:lang w:eastAsia="zh-CN"/>
              </w:rPr>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6F8A48EF" w14:textId="77777777" w:rsidR="007C7A8F" w:rsidRPr="00B20AE8" w:rsidRDefault="007C7A8F" w:rsidP="007C7A8F">
            <w:pPr>
              <w:pStyle w:val="TAC"/>
            </w:pPr>
            <w:r w:rsidRPr="00B20AE8">
              <w:t>G-FR1-A2-1</w:t>
            </w:r>
          </w:p>
        </w:tc>
        <w:tc>
          <w:tcPr>
            <w:tcW w:w="1418" w:type="dxa"/>
            <w:tcBorders>
              <w:top w:val="single" w:sz="4" w:space="0" w:color="auto"/>
              <w:left w:val="single" w:sz="4" w:space="0" w:color="auto"/>
              <w:bottom w:val="single" w:sz="4" w:space="0" w:color="auto"/>
              <w:right w:val="single" w:sz="4" w:space="0" w:color="auto"/>
            </w:tcBorders>
          </w:tcPr>
          <w:p w14:paraId="271CE3F9" w14:textId="77777777" w:rsidR="007C7A8F" w:rsidRPr="00B20AE8" w:rsidRDefault="007C7A8F" w:rsidP="007C7A8F">
            <w:pPr>
              <w:pStyle w:val="TAC"/>
            </w:pPr>
            <w:r w:rsidRPr="00B20AE8">
              <w:t>-70.4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A6297B5" w14:textId="77777777" w:rsidR="007C7A8F" w:rsidRPr="00B20AE8" w:rsidRDefault="007C7A8F" w:rsidP="007C7A8F">
            <w:pPr>
              <w:pStyle w:val="TAC"/>
              <w:rPr>
                <w:lang w:eastAsia="zh-CN"/>
              </w:rPr>
            </w:pPr>
            <w:r w:rsidRPr="00B20AE8">
              <w:t>-70.4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362C2D6" w14:textId="62289284" w:rsidR="007C7A8F" w:rsidRPr="00B20AE8" w:rsidRDefault="007C7A8F" w:rsidP="007C7A8F">
            <w:pPr>
              <w:pStyle w:val="TAC"/>
              <w:rPr>
                <w:lang w:eastAsia="zh-CN"/>
              </w:rPr>
            </w:pPr>
            <w:del w:id="532" w:author="Huawei-RKy" w:date="2021-01-14T15:42:00Z">
              <w:r w:rsidRPr="00B20AE8" w:rsidDel="00E31279">
                <w:delText>-70.4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0ED95B8B" w14:textId="77777777" w:rsidR="007C7A8F" w:rsidRPr="00B20AE8" w:rsidRDefault="007C7A8F" w:rsidP="007C7A8F">
            <w:pPr>
              <w:pStyle w:val="TAC"/>
              <w:rPr>
                <w:lang w:eastAsia="zh-CN"/>
              </w:rPr>
            </w:pPr>
            <w:r w:rsidRPr="00B20AE8">
              <w:rPr>
                <w:lang w:eastAsia="zh-CN"/>
              </w:rPr>
              <w:t>-77.5</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4399A821" w14:textId="77777777" w:rsidR="007C7A8F" w:rsidRPr="00B20AE8" w:rsidRDefault="007C7A8F" w:rsidP="007C7A8F">
            <w:pPr>
              <w:pStyle w:val="TAC"/>
            </w:pPr>
            <w:r w:rsidRPr="00B20AE8">
              <w:rPr>
                <w:lang w:eastAsia="zh-CN"/>
              </w:rPr>
              <w:t>AWGN</w:t>
            </w:r>
          </w:p>
        </w:tc>
      </w:tr>
      <w:tr w:rsidR="007C7A8F" w:rsidRPr="00B20AE8" w14:paraId="25EB4A60" w14:textId="77777777" w:rsidTr="007C7A8F">
        <w:trPr>
          <w:cantSplit/>
          <w:jc w:val="center"/>
        </w:trPr>
        <w:tc>
          <w:tcPr>
            <w:tcW w:w="1129" w:type="dxa"/>
            <w:tcBorders>
              <w:top w:val="nil"/>
              <w:left w:val="single" w:sz="4" w:space="0" w:color="auto"/>
              <w:bottom w:val="nil"/>
              <w:right w:val="single" w:sz="4" w:space="0" w:color="auto"/>
            </w:tcBorders>
            <w:shd w:val="clear" w:color="auto" w:fill="auto"/>
          </w:tcPr>
          <w:p w14:paraId="73A5A456"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349E750C" w14:textId="77777777" w:rsidR="007C7A8F" w:rsidRPr="00B20AE8" w:rsidRDefault="007C7A8F" w:rsidP="007C7A8F">
            <w:pPr>
              <w:pStyle w:val="TAC"/>
              <w:rPr>
                <w:lang w:eastAsia="zh-CN"/>
              </w:rPr>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3DFD264D" w14:textId="77777777" w:rsidR="007C7A8F" w:rsidRPr="00B20AE8" w:rsidRDefault="007C7A8F" w:rsidP="007C7A8F">
            <w:pPr>
              <w:pStyle w:val="TAC"/>
            </w:pPr>
            <w:r w:rsidRPr="00B20AE8">
              <w:t>G-FR1-A2-2</w:t>
            </w:r>
          </w:p>
        </w:tc>
        <w:tc>
          <w:tcPr>
            <w:tcW w:w="1418" w:type="dxa"/>
            <w:tcBorders>
              <w:top w:val="single" w:sz="4" w:space="0" w:color="auto"/>
              <w:left w:val="single" w:sz="4" w:space="0" w:color="auto"/>
              <w:bottom w:val="single" w:sz="4" w:space="0" w:color="auto"/>
              <w:right w:val="single" w:sz="4" w:space="0" w:color="auto"/>
            </w:tcBorders>
          </w:tcPr>
          <w:p w14:paraId="33B322C1" w14:textId="77777777" w:rsidR="007C7A8F" w:rsidRPr="00B20AE8" w:rsidRDefault="007C7A8F" w:rsidP="007C7A8F">
            <w:pPr>
              <w:pStyle w:val="TAC"/>
            </w:pPr>
            <w:r w:rsidRPr="00B20AE8">
              <w:t>-71.1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A49043A" w14:textId="77777777" w:rsidR="007C7A8F" w:rsidRPr="00B20AE8" w:rsidRDefault="007C7A8F" w:rsidP="007C7A8F">
            <w:pPr>
              <w:pStyle w:val="TAC"/>
            </w:pPr>
            <w:r w:rsidRPr="00B20AE8">
              <w:t>-71.1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E341529" w14:textId="431D0A92" w:rsidR="007C7A8F" w:rsidRPr="00B20AE8" w:rsidRDefault="007C7A8F" w:rsidP="007C7A8F">
            <w:pPr>
              <w:pStyle w:val="TAC"/>
            </w:pPr>
            <w:del w:id="533" w:author="Huawei-RKy" w:date="2021-01-14T15:42:00Z">
              <w:r w:rsidRPr="00B20AE8" w:rsidDel="00E31279">
                <w:delText>-71.1 – Δ</w:delText>
              </w:r>
              <w:r w:rsidRPr="00B20AE8" w:rsidDel="00E31279">
                <w:rPr>
                  <w:vertAlign w:val="subscript"/>
                </w:rPr>
                <w:delText>OTAREFSENS</w:delText>
              </w:r>
            </w:del>
          </w:p>
        </w:tc>
        <w:tc>
          <w:tcPr>
            <w:tcW w:w="1266" w:type="dxa"/>
            <w:tcBorders>
              <w:top w:val="nil"/>
              <w:left w:val="single" w:sz="4" w:space="0" w:color="auto"/>
              <w:bottom w:val="nil"/>
              <w:right w:val="single" w:sz="4" w:space="0" w:color="auto"/>
            </w:tcBorders>
            <w:shd w:val="clear" w:color="auto" w:fill="auto"/>
          </w:tcPr>
          <w:p w14:paraId="0F1CBBE9" w14:textId="77777777" w:rsidR="007C7A8F" w:rsidRPr="00B20AE8" w:rsidRDefault="007C7A8F" w:rsidP="007C7A8F">
            <w:pPr>
              <w:pStyle w:val="TAC"/>
            </w:pPr>
          </w:p>
        </w:tc>
        <w:tc>
          <w:tcPr>
            <w:tcW w:w="1135" w:type="dxa"/>
            <w:tcBorders>
              <w:top w:val="nil"/>
              <w:left w:val="single" w:sz="4" w:space="0" w:color="auto"/>
              <w:bottom w:val="nil"/>
              <w:right w:val="single" w:sz="4" w:space="0" w:color="auto"/>
            </w:tcBorders>
            <w:shd w:val="clear" w:color="auto" w:fill="auto"/>
          </w:tcPr>
          <w:p w14:paraId="5C619057" w14:textId="77777777" w:rsidR="007C7A8F" w:rsidRPr="00B20AE8" w:rsidRDefault="007C7A8F" w:rsidP="007C7A8F">
            <w:pPr>
              <w:pStyle w:val="TAC"/>
            </w:pPr>
          </w:p>
        </w:tc>
      </w:tr>
      <w:tr w:rsidR="007C7A8F" w:rsidRPr="00B20AE8" w14:paraId="62A28CD0"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4E910683"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2CB3ADED" w14:textId="77777777" w:rsidR="007C7A8F" w:rsidRPr="00B20AE8" w:rsidRDefault="007C7A8F" w:rsidP="007C7A8F">
            <w:pPr>
              <w:pStyle w:val="TAC"/>
              <w:rPr>
                <w:lang w:eastAsia="zh-CN"/>
              </w:rPr>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04242AE1" w14:textId="77777777" w:rsidR="007C7A8F" w:rsidRPr="00B20AE8" w:rsidRDefault="007C7A8F" w:rsidP="007C7A8F">
            <w:pPr>
              <w:pStyle w:val="TAC"/>
            </w:pPr>
            <w:r w:rsidRPr="00B20AE8">
              <w:t>G-FR1-A2-3</w:t>
            </w:r>
          </w:p>
        </w:tc>
        <w:tc>
          <w:tcPr>
            <w:tcW w:w="1418" w:type="dxa"/>
            <w:tcBorders>
              <w:top w:val="single" w:sz="4" w:space="0" w:color="auto"/>
              <w:left w:val="single" w:sz="4" w:space="0" w:color="auto"/>
              <w:bottom w:val="single" w:sz="4" w:space="0" w:color="auto"/>
              <w:right w:val="single" w:sz="4" w:space="0" w:color="auto"/>
            </w:tcBorders>
          </w:tcPr>
          <w:p w14:paraId="7A8D9BAD" w14:textId="77777777" w:rsidR="007C7A8F" w:rsidRPr="00B20AE8" w:rsidRDefault="007C7A8F" w:rsidP="007C7A8F">
            <w:pPr>
              <w:pStyle w:val="TAC"/>
            </w:pPr>
            <w:r w:rsidRPr="00B20AE8">
              <w:t>-68.1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59A46EB" w14:textId="77777777" w:rsidR="007C7A8F" w:rsidRPr="00B20AE8" w:rsidRDefault="007C7A8F" w:rsidP="007C7A8F">
            <w:pPr>
              <w:pStyle w:val="TAC"/>
            </w:pPr>
            <w:r w:rsidRPr="00B20AE8">
              <w:t>-68.1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A9F5DA5" w14:textId="37886A8C" w:rsidR="007C7A8F" w:rsidRPr="00B20AE8" w:rsidRDefault="007C7A8F" w:rsidP="007C7A8F">
            <w:pPr>
              <w:pStyle w:val="TAC"/>
            </w:pPr>
            <w:del w:id="534" w:author="Huawei-RKy" w:date="2021-01-14T15:42:00Z">
              <w:r w:rsidRPr="00B20AE8" w:rsidDel="00E31279">
                <w:delText>-68.1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3ED8463A"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0A0AFD42" w14:textId="77777777" w:rsidR="007C7A8F" w:rsidRPr="00B20AE8" w:rsidRDefault="007C7A8F" w:rsidP="007C7A8F">
            <w:pPr>
              <w:pStyle w:val="TAC"/>
            </w:pPr>
          </w:p>
        </w:tc>
      </w:tr>
      <w:tr w:rsidR="007C7A8F" w:rsidRPr="00B20AE8" w14:paraId="570F648E"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1100FE7A" w14:textId="77777777" w:rsidR="007C7A8F" w:rsidRPr="00B20AE8" w:rsidRDefault="007C7A8F" w:rsidP="007C7A8F">
            <w:pPr>
              <w:pStyle w:val="TAC"/>
              <w:rPr>
                <w:lang w:eastAsia="zh-CN"/>
              </w:rPr>
            </w:pPr>
            <w:r w:rsidRPr="00B20AE8">
              <w:rPr>
                <w:lang w:eastAsia="zh-CN"/>
              </w:rPr>
              <w:t>20</w:t>
            </w:r>
          </w:p>
        </w:tc>
        <w:tc>
          <w:tcPr>
            <w:tcW w:w="1140" w:type="dxa"/>
            <w:tcBorders>
              <w:top w:val="single" w:sz="4" w:space="0" w:color="auto"/>
              <w:left w:val="single" w:sz="4" w:space="0" w:color="auto"/>
              <w:bottom w:val="single" w:sz="4" w:space="0" w:color="auto"/>
              <w:right w:val="single" w:sz="4" w:space="0" w:color="auto"/>
            </w:tcBorders>
          </w:tcPr>
          <w:p w14:paraId="6E2F4BE9" w14:textId="77777777" w:rsidR="007C7A8F" w:rsidRPr="00B20AE8" w:rsidRDefault="007C7A8F" w:rsidP="007C7A8F">
            <w:pPr>
              <w:pStyle w:val="TAC"/>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27800F53" w14:textId="77777777" w:rsidR="007C7A8F" w:rsidRPr="00B20AE8" w:rsidRDefault="007C7A8F" w:rsidP="007C7A8F">
            <w:pPr>
              <w:pStyle w:val="TAC"/>
            </w:pPr>
            <w:r w:rsidRPr="00B20AE8">
              <w:t>G-FR1-A2-4</w:t>
            </w:r>
          </w:p>
        </w:tc>
        <w:tc>
          <w:tcPr>
            <w:tcW w:w="1418" w:type="dxa"/>
            <w:tcBorders>
              <w:top w:val="single" w:sz="4" w:space="0" w:color="auto"/>
              <w:left w:val="single" w:sz="4" w:space="0" w:color="auto"/>
              <w:bottom w:val="single" w:sz="4" w:space="0" w:color="auto"/>
              <w:right w:val="single" w:sz="4" w:space="0" w:color="auto"/>
            </w:tcBorders>
          </w:tcPr>
          <w:p w14:paraId="76D8A95B" w14:textId="77777777" w:rsidR="007C7A8F" w:rsidRPr="00B20AE8" w:rsidRDefault="007C7A8F" w:rsidP="007C7A8F">
            <w:pPr>
              <w:pStyle w:val="TAC"/>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0E60FD3" w14:textId="77777777" w:rsidR="007C7A8F" w:rsidRPr="00B20AE8" w:rsidRDefault="007C7A8F" w:rsidP="007C7A8F">
            <w:pPr>
              <w:pStyle w:val="TAC"/>
              <w:rPr>
                <w:lang w:eastAsia="zh-CN"/>
              </w:rPr>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4FA16F3" w14:textId="62132506" w:rsidR="007C7A8F" w:rsidRPr="00B20AE8" w:rsidRDefault="007C7A8F" w:rsidP="007C7A8F">
            <w:pPr>
              <w:pStyle w:val="TAC"/>
              <w:rPr>
                <w:lang w:eastAsia="zh-CN"/>
              </w:rPr>
            </w:pPr>
            <w:del w:id="535" w:author="Huawei-RKy" w:date="2021-01-14T15:42:00Z">
              <w:r w:rsidRPr="00B20AE8" w:rsidDel="00E31279">
                <w:delText>-64.2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494F4783" w14:textId="77777777" w:rsidR="007C7A8F" w:rsidRPr="00B20AE8" w:rsidRDefault="007C7A8F" w:rsidP="007C7A8F">
            <w:pPr>
              <w:pStyle w:val="TAC"/>
              <w:rPr>
                <w:lang w:eastAsia="zh-CN"/>
              </w:rPr>
            </w:pPr>
            <w:r w:rsidRPr="00B20AE8">
              <w:rPr>
                <w:lang w:eastAsia="zh-CN"/>
              </w:rPr>
              <w:t>-76.2</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01774143" w14:textId="77777777" w:rsidR="007C7A8F" w:rsidRPr="00B20AE8" w:rsidRDefault="007C7A8F" w:rsidP="007C7A8F">
            <w:pPr>
              <w:pStyle w:val="TAC"/>
            </w:pPr>
            <w:r w:rsidRPr="00B20AE8">
              <w:rPr>
                <w:lang w:eastAsia="zh-CN"/>
              </w:rPr>
              <w:t>AWGN</w:t>
            </w:r>
          </w:p>
        </w:tc>
      </w:tr>
      <w:tr w:rsidR="007C7A8F" w:rsidRPr="00B20AE8" w14:paraId="2BB1F046" w14:textId="77777777" w:rsidTr="007C7A8F">
        <w:trPr>
          <w:cantSplit/>
          <w:jc w:val="center"/>
        </w:trPr>
        <w:tc>
          <w:tcPr>
            <w:tcW w:w="1129" w:type="dxa"/>
            <w:tcBorders>
              <w:top w:val="nil"/>
              <w:left w:val="single" w:sz="4" w:space="0" w:color="auto"/>
              <w:bottom w:val="nil"/>
              <w:right w:val="single" w:sz="4" w:space="0" w:color="auto"/>
            </w:tcBorders>
            <w:shd w:val="clear" w:color="auto" w:fill="auto"/>
          </w:tcPr>
          <w:p w14:paraId="049184CA"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5D9FF938"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5D28D041"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01CA3192" w14:textId="77777777" w:rsidR="007C7A8F" w:rsidRPr="00B20AE8" w:rsidRDefault="007C7A8F" w:rsidP="007C7A8F">
            <w:pPr>
              <w:pStyle w:val="TAC"/>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4DC6D5A" w14:textId="77777777" w:rsidR="007C7A8F" w:rsidRPr="00B20AE8" w:rsidRDefault="007C7A8F" w:rsidP="007C7A8F">
            <w:pPr>
              <w:pStyle w:val="TAC"/>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75C0231" w14:textId="3D322172" w:rsidR="007C7A8F" w:rsidRPr="00B20AE8" w:rsidRDefault="007C7A8F" w:rsidP="007C7A8F">
            <w:pPr>
              <w:pStyle w:val="TAC"/>
            </w:pPr>
            <w:del w:id="536" w:author="Huawei-RKy" w:date="2021-01-14T15:42:00Z">
              <w:r w:rsidRPr="00B20AE8" w:rsidDel="00E31279">
                <w:delText>-64.2 – Δ</w:delText>
              </w:r>
              <w:r w:rsidRPr="00B20AE8" w:rsidDel="00E31279">
                <w:rPr>
                  <w:vertAlign w:val="subscript"/>
                </w:rPr>
                <w:delText>OTAREFSENS</w:delText>
              </w:r>
            </w:del>
          </w:p>
        </w:tc>
        <w:tc>
          <w:tcPr>
            <w:tcW w:w="1266" w:type="dxa"/>
            <w:tcBorders>
              <w:top w:val="nil"/>
              <w:left w:val="single" w:sz="4" w:space="0" w:color="auto"/>
              <w:bottom w:val="nil"/>
              <w:right w:val="single" w:sz="4" w:space="0" w:color="auto"/>
            </w:tcBorders>
            <w:shd w:val="clear" w:color="auto" w:fill="auto"/>
          </w:tcPr>
          <w:p w14:paraId="7FCD033D" w14:textId="77777777" w:rsidR="007C7A8F" w:rsidRPr="00B20AE8" w:rsidRDefault="007C7A8F" w:rsidP="007C7A8F">
            <w:pPr>
              <w:pStyle w:val="TAC"/>
            </w:pPr>
          </w:p>
        </w:tc>
        <w:tc>
          <w:tcPr>
            <w:tcW w:w="1135" w:type="dxa"/>
            <w:tcBorders>
              <w:top w:val="nil"/>
              <w:left w:val="single" w:sz="4" w:space="0" w:color="auto"/>
              <w:bottom w:val="nil"/>
              <w:right w:val="single" w:sz="4" w:space="0" w:color="auto"/>
            </w:tcBorders>
            <w:shd w:val="clear" w:color="auto" w:fill="auto"/>
          </w:tcPr>
          <w:p w14:paraId="77023B82" w14:textId="77777777" w:rsidR="007C7A8F" w:rsidRPr="00B20AE8" w:rsidRDefault="007C7A8F" w:rsidP="007C7A8F">
            <w:pPr>
              <w:pStyle w:val="TAC"/>
            </w:pPr>
          </w:p>
        </w:tc>
      </w:tr>
      <w:tr w:rsidR="007C7A8F" w:rsidRPr="00B20AE8" w14:paraId="1CFFFE02"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645B859E"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2621F696"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7FFD9974"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3EF4E37D" w14:textId="77777777" w:rsidR="007C7A8F" w:rsidRPr="00B20AE8" w:rsidRDefault="007C7A8F" w:rsidP="007C7A8F">
            <w:pPr>
              <w:pStyle w:val="TAC"/>
            </w:pPr>
            <w:r w:rsidRPr="00B20AE8">
              <w:t>-64.5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3C7FF10" w14:textId="77777777" w:rsidR="007C7A8F" w:rsidRPr="00B20AE8" w:rsidRDefault="007C7A8F" w:rsidP="007C7A8F">
            <w:pPr>
              <w:pStyle w:val="TAC"/>
            </w:pPr>
            <w:r w:rsidRPr="00B20AE8">
              <w:t>-64.5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A90DBAF" w14:textId="15CCF868" w:rsidR="007C7A8F" w:rsidRPr="00B20AE8" w:rsidRDefault="007C7A8F" w:rsidP="007C7A8F">
            <w:pPr>
              <w:pStyle w:val="TAC"/>
            </w:pPr>
            <w:del w:id="537" w:author="Huawei-RKy" w:date="2021-01-14T15:42:00Z">
              <w:r w:rsidRPr="00B20AE8" w:rsidDel="00E31279">
                <w:delText>-64.5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62489E5E"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16F0552B" w14:textId="77777777" w:rsidR="007C7A8F" w:rsidRPr="00B20AE8" w:rsidRDefault="007C7A8F" w:rsidP="007C7A8F">
            <w:pPr>
              <w:pStyle w:val="TAC"/>
            </w:pPr>
          </w:p>
        </w:tc>
      </w:tr>
      <w:tr w:rsidR="007C7A8F" w:rsidRPr="00B20AE8" w14:paraId="20D8E38A"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23C04CB9" w14:textId="77777777" w:rsidR="007C7A8F" w:rsidRPr="00B20AE8" w:rsidRDefault="007C7A8F" w:rsidP="007C7A8F">
            <w:pPr>
              <w:pStyle w:val="TAC"/>
              <w:rPr>
                <w:lang w:eastAsia="zh-CN"/>
              </w:rPr>
            </w:pPr>
            <w:r w:rsidRPr="00B20AE8">
              <w:rPr>
                <w:lang w:eastAsia="zh-CN"/>
              </w:rPr>
              <w:t>25</w:t>
            </w:r>
          </w:p>
        </w:tc>
        <w:tc>
          <w:tcPr>
            <w:tcW w:w="1140" w:type="dxa"/>
            <w:tcBorders>
              <w:top w:val="single" w:sz="4" w:space="0" w:color="auto"/>
              <w:left w:val="single" w:sz="4" w:space="0" w:color="auto"/>
              <w:bottom w:val="single" w:sz="4" w:space="0" w:color="auto"/>
              <w:right w:val="single" w:sz="4" w:space="0" w:color="auto"/>
            </w:tcBorders>
          </w:tcPr>
          <w:p w14:paraId="234C1F50" w14:textId="77777777" w:rsidR="007C7A8F" w:rsidRPr="00B20AE8" w:rsidRDefault="007C7A8F" w:rsidP="007C7A8F">
            <w:pPr>
              <w:pStyle w:val="TAC"/>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3A5A0C31" w14:textId="77777777" w:rsidR="007C7A8F" w:rsidRPr="00B20AE8" w:rsidRDefault="007C7A8F" w:rsidP="007C7A8F">
            <w:pPr>
              <w:pStyle w:val="TAC"/>
            </w:pPr>
            <w:r w:rsidRPr="00B20AE8">
              <w:t>G-FR1-A2-4</w:t>
            </w:r>
          </w:p>
        </w:tc>
        <w:tc>
          <w:tcPr>
            <w:tcW w:w="1418" w:type="dxa"/>
            <w:tcBorders>
              <w:top w:val="single" w:sz="4" w:space="0" w:color="auto"/>
              <w:left w:val="single" w:sz="4" w:space="0" w:color="auto"/>
              <w:bottom w:val="single" w:sz="4" w:space="0" w:color="auto"/>
              <w:right w:val="single" w:sz="4" w:space="0" w:color="auto"/>
            </w:tcBorders>
          </w:tcPr>
          <w:p w14:paraId="2B927C42" w14:textId="77777777" w:rsidR="007C7A8F" w:rsidRPr="00B20AE8" w:rsidRDefault="007C7A8F" w:rsidP="007C7A8F">
            <w:pPr>
              <w:pStyle w:val="TAC"/>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DB5BC41" w14:textId="77777777" w:rsidR="007C7A8F" w:rsidRPr="00B20AE8" w:rsidRDefault="007C7A8F" w:rsidP="007C7A8F">
            <w:pPr>
              <w:pStyle w:val="TAC"/>
              <w:rPr>
                <w:lang w:eastAsia="zh-CN"/>
              </w:rPr>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003E002" w14:textId="21FA5E7A" w:rsidR="007C7A8F" w:rsidRPr="00B20AE8" w:rsidRDefault="007C7A8F" w:rsidP="007C7A8F">
            <w:pPr>
              <w:pStyle w:val="TAC"/>
              <w:rPr>
                <w:lang w:eastAsia="zh-CN"/>
              </w:rPr>
            </w:pPr>
            <w:del w:id="538" w:author="Huawei-RKy" w:date="2021-01-14T15:42:00Z">
              <w:r w:rsidRPr="00B20AE8" w:rsidDel="00E31279">
                <w:delText>-64.2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1FB570C4" w14:textId="77777777" w:rsidR="007C7A8F" w:rsidRPr="00B20AE8" w:rsidRDefault="007C7A8F" w:rsidP="007C7A8F">
            <w:pPr>
              <w:pStyle w:val="TAC"/>
              <w:rPr>
                <w:lang w:eastAsia="zh-CN"/>
              </w:rPr>
            </w:pPr>
            <w:r w:rsidRPr="00B20AE8">
              <w:rPr>
                <w:lang w:eastAsia="zh-CN"/>
              </w:rPr>
              <w:t>-75.2</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0EB3BFFC" w14:textId="77777777" w:rsidR="007C7A8F" w:rsidRPr="00B20AE8" w:rsidRDefault="007C7A8F" w:rsidP="007C7A8F">
            <w:pPr>
              <w:pStyle w:val="TAC"/>
            </w:pPr>
            <w:r w:rsidRPr="00B20AE8">
              <w:rPr>
                <w:lang w:eastAsia="zh-CN"/>
              </w:rPr>
              <w:t>AWGN</w:t>
            </w:r>
          </w:p>
        </w:tc>
      </w:tr>
      <w:tr w:rsidR="007C7A8F" w:rsidRPr="00B20AE8" w14:paraId="70C4F83B" w14:textId="77777777" w:rsidTr="007C7A8F">
        <w:trPr>
          <w:cantSplit/>
          <w:jc w:val="center"/>
        </w:trPr>
        <w:tc>
          <w:tcPr>
            <w:tcW w:w="1129" w:type="dxa"/>
            <w:tcBorders>
              <w:top w:val="nil"/>
              <w:left w:val="single" w:sz="4" w:space="0" w:color="auto"/>
              <w:bottom w:val="nil"/>
              <w:right w:val="single" w:sz="4" w:space="0" w:color="auto"/>
            </w:tcBorders>
            <w:shd w:val="clear" w:color="auto" w:fill="auto"/>
          </w:tcPr>
          <w:p w14:paraId="3B9DF96E"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3676B1B3"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028BF779"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4EA18F75" w14:textId="77777777" w:rsidR="007C7A8F" w:rsidRPr="00B20AE8" w:rsidRDefault="007C7A8F" w:rsidP="007C7A8F">
            <w:pPr>
              <w:pStyle w:val="TAC"/>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70965AE" w14:textId="77777777" w:rsidR="007C7A8F" w:rsidRPr="00B20AE8" w:rsidRDefault="007C7A8F" w:rsidP="007C7A8F">
            <w:pPr>
              <w:pStyle w:val="TAC"/>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E8E9D74" w14:textId="37015143" w:rsidR="007C7A8F" w:rsidRPr="00B20AE8" w:rsidRDefault="007C7A8F" w:rsidP="007C7A8F">
            <w:pPr>
              <w:pStyle w:val="TAC"/>
            </w:pPr>
            <w:del w:id="539" w:author="Huawei-RKy" w:date="2021-01-14T15:42:00Z">
              <w:r w:rsidRPr="00B20AE8" w:rsidDel="00E31279">
                <w:delText>-64.2 – Δ</w:delText>
              </w:r>
              <w:r w:rsidRPr="00B20AE8" w:rsidDel="00E31279">
                <w:rPr>
                  <w:vertAlign w:val="subscript"/>
                </w:rPr>
                <w:delText>OTAREFSENS</w:delText>
              </w:r>
            </w:del>
          </w:p>
        </w:tc>
        <w:tc>
          <w:tcPr>
            <w:tcW w:w="1266" w:type="dxa"/>
            <w:tcBorders>
              <w:top w:val="nil"/>
              <w:left w:val="single" w:sz="4" w:space="0" w:color="auto"/>
              <w:bottom w:val="nil"/>
              <w:right w:val="single" w:sz="4" w:space="0" w:color="auto"/>
            </w:tcBorders>
            <w:shd w:val="clear" w:color="auto" w:fill="auto"/>
          </w:tcPr>
          <w:p w14:paraId="303B2B6E" w14:textId="77777777" w:rsidR="007C7A8F" w:rsidRPr="00B20AE8" w:rsidRDefault="007C7A8F" w:rsidP="007C7A8F">
            <w:pPr>
              <w:pStyle w:val="TAC"/>
            </w:pPr>
          </w:p>
        </w:tc>
        <w:tc>
          <w:tcPr>
            <w:tcW w:w="1135" w:type="dxa"/>
            <w:tcBorders>
              <w:top w:val="nil"/>
              <w:left w:val="single" w:sz="4" w:space="0" w:color="auto"/>
              <w:bottom w:val="nil"/>
              <w:right w:val="single" w:sz="4" w:space="0" w:color="auto"/>
            </w:tcBorders>
            <w:shd w:val="clear" w:color="auto" w:fill="auto"/>
          </w:tcPr>
          <w:p w14:paraId="68FDEEF4" w14:textId="77777777" w:rsidR="007C7A8F" w:rsidRPr="00B20AE8" w:rsidRDefault="007C7A8F" w:rsidP="007C7A8F">
            <w:pPr>
              <w:pStyle w:val="TAC"/>
            </w:pPr>
          </w:p>
        </w:tc>
      </w:tr>
      <w:tr w:rsidR="007C7A8F" w:rsidRPr="00B20AE8" w14:paraId="3A4DD85D"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4F73D75C"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2A19BBDD"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3848E627"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5FB229FA" w14:textId="77777777" w:rsidR="007C7A8F" w:rsidRPr="00B20AE8" w:rsidRDefault="007C7A8F" w:rsidP="007C7A8F">
            <w:pPr>
              <w:pStyle w:val="TAC"/>
            </w:pPr>
            <w:r w:rsidRPr="00B20AE8">
              <w:t>-64.5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101446B" w14:textId="77777777" w:rsidR="007C7A8F" w:rsidRPr="00B20AE8" w:rsidRDefault="007C7A8F" w:rsidP="007C7A8F">
            <w:pPr>
              <w:pStyle w:val="TAC"/>
            </w:pPr>
            <w:r w:rsidRPr="00B20AE8">
              <w:t>-64.5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8AAAC97" w14:textId="70A1DCEA" w:rsidR="007C7A8F" w:rsidRPr="00B20AE8" w:rsidRDefault="007C7A8F" w:rsidP="007C7A8F">
            <w:pPr>
              <w:pStyle w:val="TAC"/>
            </w:pPr>
            <w:del w:id="540" w:author="Huawei-RKy" w:date="2021-01-14T15:42:00Z">
              <w:r w:rsidRPr="00B20AE8" w:rsidDel="00E31279">
                <w:delText>-64.5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06ABF008"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0D2407D9" w14:textId="77777777" w:rsidR="007C7A8F" w:rsidRPr="00B20AE8" w:rsidRDefault="007C7A8F" w:rsidP="007C7A8F">
            <w:pPr>
              <w:pStyle w:val="TAC"/>
            </w:pPr>
          </w:p>
        </w:tc>
      </w:tr>
      <w:tr w:rsidR="007C7A8F" w:rsidRPr="00B20AE8" w14:paraId="24F60BD8"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57723B08" w14:textId="77777777" w:rsidR="007C7A8F" w:rsidRPr="00B20AE8" w:rsidRDefault="007C7A8F" w:rsidP="007C7A8F">
            <w:pPr>
              <w:pStyle w:val="TAC"/>
              <w:rPr>
                <w:lang w:eastAsia="zh-CN"/>
              </w:rPr>
            </w:pPr>
            <w:r w:rsidRPr="00B20AE8">
              <w:rPr>
                <w:lang w:eastAsia="zh-CN"/>
              </w:rPr>
              <w:t>30</w:t>
            </w:r>
          </w:p>
        </w:tc>
        <w:tc>
          <w:tcPr>
            <w:tcW w:w="1140" w:type="dxa"/>
            <w:tcBorders>
              <w:top w:val="single" w:sz="4" w:space="0" w:color="auto"/>
              <w:left w:val="single" w:sz="4" w:space="0" w:color="auto"/>
              <w:bottom w:val="single" w:sz="4" w:space="0" w:color="auto"/>
              <w:right w:val="single" w:sz="4" w:space="0" w:color="auto"/>
            </w:tcBorders>
          </w:tcPr>
          <w:p w14:paraId="544F742D" w14:textId="77777777" w:rsidR="007C7A8F" w:rsidRPr="00B20AE8" w:rsidRDefault="007C7A8F" w:rsidP="007C7A8F">
            <w:pPr>
              <w:pStyle w:val="TAC"/>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0728CD20" w14:textId="77777777" w:rsidR="007C7A8F" w:rsidRPr="00B20AE8" w:rsidRDefault="007C7A8F" w:rsidP="007C7A8F">
            <w:pPr>
              <w:pStyle w:val="TAC"/>
            </w:pPr>
            <w:r w:rsidRPr="00B20AE8">
              <w:t>G-FR1-A2-4</w:t>
            </w:r>
          </w:p>
        </w:tc>
        <w:tc>
          <w:tcPr>
            <w:tcW w:w="1418" w:type="dxa"/>
            <w:tcBorders>
              <w:top w:val="single" w:sz="4" w:space="0" w:color="auto"/>
              <w:left w:val="single" w:sz="4" w:space="0" w:color="auto"/>
              <w:bottom w:val="single" w:sz="4" w:space="0" w:color="auto"/>
              <w:right w:val="single" w:sz="4" w:space="0" w:color="auto"/>
            </w:tcBorders>
          </w:tcPr>
          <w:p w14:paraId="4351F1E2" w14:textId="77777777" w:rsidR="007C7A8F" w:rsidRPr="00B20AE8" w:rsidRDefault="007C7A8F" w:rsidP="007C7A8F">
            <w:pPr>
              <w:pStyle w:val="TAC"/>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9B939DA" w14:textId="77777777" w:rsidR="007C7A8F" w:rsidRPr="00B20AE8" w:rsidRDefault="007C7A8F" w:rsidP="007C7A8F">
            <w:pPr>
              <w:pStyle w:val="TAC"/>
              <w:rPr>
                <w:lang w:eastAsia="zh-CN"/>
              </w:rPr>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1ED365E" w14:textId="2E5F6BB7" w:rsidR="007C7A8F" w:rsidRPr="00B20AE8" w:rsidRDefault="007C7A8F" w:rsidP="007C7A8F">
            <w:pPr>
              <w:pStyle w:val="TAC"/>
              <w:rPr>
                <w:lang w:eastAsia="zh-CN"/>
              </w:rPr>
            </w:pPr>
            <w:del w:id="541" w:author="Huawei-RKy" w:date="2021-01-14T15:42:00Z">
              <w:r w:rsidRPr="00B20AE8" w:rsidDel="00E31279">
                <w:delText>-64.2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544B6347" w14:textId="77777777" w:rsidR="007C7A8F" w:rsidRPr="00B20AE8" w:rsidRDefault="007C7A8F" w:rsidP="007C7A8F">
            <w:pPr>
              <w:pStyle w:val="TAC"/>
              <w:rPr>
                <w:lang w:eastAsia="zh-CN"/>
              </w:rPr>
            </w:pPr>
            <w:r w:rsidRPr="00B20AE8">
              <w:rPr>
                <w:lang w:eastAsia="zh-CN"/>
              </w:rPr>
              <w:t>-74.4</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6B2C7E4C" w14:textId="77777777" w:rsidR="007C7A8F" w:rsidRPr="00B20AE8" w:rsidRDefault="007C7A8F" w:rsidP="007C7A8F">
            <w:pPr>
              <w:pStyle w:val="TAC"/>
            </w:pPr>
            <w:r w:rsidRPr="00B20AE8">
              <w:rPr>
                <w:lang w:eastAsia="zh-CN"/>
              </w:rPr>
              <w:t>AWGN</w:t>
            </w:r>
          </w:p>
        </w:tc>
      </w:tr>
      <w:tr w:rsidR="007C7A8F" w:rsidRPr="00B20AE8" w14:paraId="488E7AA7" w14:textId="77777777" w:rsidTr="007C7A8F">
        <w:trPr>
          <w:cantSplit/>
          <w:jc w:val="center"/>
        </w:trPr>
        <w:tc>
          <w:tcPr>
            <w:tcW w:w="1129" w:type="dxa"/>
            <w:tcBorders>
              <w:top w:val="nil"/>
              <w:left w:val="single" w:sz="4" w:space="0" w:color="auto"/>
              <w:bottom w:val="nil"/>
              <w:right w:val="single" w:sz="4" w:space="0" w:color="auto"/>
            </w:tcBorders>
            <w:shd w:val="clear" w:color="auto" w:fill="auto"/>
          </w:tcPr>
          <w:p w14:paraId="0E31160B"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0C275CCC"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5D1FA572"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221AEE1E" w14:textId="77777777" w:rsidR="007C7A8F" w:rsidRPr="00B20AE8" w:rsidRDefault="007C7A8F" w:rsidP="007C7A8F">
            <w:pPr>
              <w:pStyle w:val="TAC"/>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E2DB75B" w14:textId="77777777" w:rsidR="007C7A8F" w:rsidRPr="00B20AE8" w:rsidRDefault="007C7A8F" w:rsidP="007C7A8F">
            <w:pPr>
              <w:pStyle w:val="TAC"/>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AE022AF" w14:textId="1E935FCE" w:rsidR="007C7A8F" w:rsidRPr="00B20AE8" w:rsidRDefault="007C7A8F" w:rsidP="007C7A8F">
            <w:pPr>
              <w:pStyle w:val="TAC"/>
            </w:pPr>
            <w:del w:id="542" w:author="Huawei-RKy" w:date="2021-01-14T15:42:00Z">
              <w:r w:rsidRPr="00B20AE8" w:rsidDel="00E31279">
                <w:delText>-64.2 – Δ</w:delText>
              </w:r>
              <w:r w:rsidRPr="00B20AE8" w:rsidDel="00E31279">
                <w:rPr>
                  <w:vertAlign w:val="subscript"/>
                </w:rPr>
                <w:delText>OTAREFSENS</w:delText>
              </w:r>
            </w:del>
          </w:p>
        </w:tc>
        <w:tc>
          <w:tcPr>
            <w:tcW w:w="1266" w:type="dxa"/>
            <w:tcBorders>
              <w:top w:val="nil"/>
              <w:left w:val="single" w:sz="4" w:space="0" w:color="auto"/>
              <w:bottom w:val="nil"/>
              <w:right w:val="single" w:sz="4" w:space="0" w:color="auto"/>
            </w:tcBorders>
            <w:shd w:val="clear" w:color="auto" w:fill="auto"/>
          </w:tcPr>
          <w:p w14:paraId="439F5A88" w14:textId="77777777" w:rsidR="007C7A8F" w:rsidRPr="00B20AE8" w:rsidRDefault="007C7A8F" w:rsidP="007C7A8F">
            <w:pPr>
              <w:pStyle w:val="TAC"/>
            </w:pPr>
          </w:p>
        </w:tc>
        <w:tc>
          <w:tcPr>
            <w:tcW w:w="1135" w:type="dxa"/>
            <w:tcBorders>
              <w:top w:val="nil"/>
              <w:left w:val="single" w:sz="4" w:space="0" w:color="auto"/>
              <w:bottom w:val="nil"/>
              <w:right w:val="single" w:sz="4" w:space="0" w:color="auto"/>
            </w:tcBorders>
            <w:shd w:val="clear" w:color="auto" w:fill="auto"/>
          </w:tcPr>
          <w:p w14:paraId="5360EDC5" w14:textId="77777777" w:rsidR="007C7A8F" w:rsidRPr="00B20AE8" w:rsidRDefault="007C7A8F" w:rsidP="007C7A8F">
            <w:pPr>
              <w:pStyle w:val="TAC"/>
            </w:pPr>
          </w:p>
        </w:tc>
      </w:tr>
      <w:tr w:rsidR="007C7A8F" w:rsidRPr="00B20AE8" w14:paraId="0966D5CC"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1D043B93"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466E4740"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0FB03BB8"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76EFB0AC" w14:textId="77777777" w:rsidR="007C7A8F" w:rsidRPr="00B20AE8" w:rsidRDefault="007C7A8F" w:rsidP="007C7A8F">
            <w:pPr>
              <w:pStyle w:val="TAC"/>
            </w:pPr>
            <w:r w:rsidRPr="00B20AE8">
              <w:t>-64.5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459A47A" w14:textId="77777777" w:rsidR="007C7A8F" w:rsidRPr="00B20AE8" w:rsidRDefault="007C7A8F" w:rsidP="007C7A8F">
            <w:pPr>
              <w:pStyle w:val="TAC"/>
            </w:pPr>
            <w:r w:rsidRPr="00B20AE8">
              <w:t>-64.5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E07CF09" w14:textId="2517A5B5" w:rsidR="007C7A8F" w:rsidRPr="00B20AE8" w:rsidRDefault="007C7A8F" w:rsidP="007C7A8F">
            <w:pPr>
              <w:pStyle w:val="TAC"/>
            </w:pPr>
            <w:del w:id="543" w:author="Huawei-RKy" w:date="2021-01-14T15:42:00Z">
              <w:r w:rsidRPr="00B20AE8" w:rsidDel="00E31279">
                <w:delText>-64.5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6C9E69A1"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14472BC5" w14:textId="77777777" w:rsidR="007C7A8F" w:rsidRPr="00B20AE8" w:rsidRDefault="007C7A8F" w:rsidP="007C7A8F">
            <w:pPr>
              <w:pStyle w:val="TAC"/>
            </w:pPr>
          </w:p>
        </w:tc>
      </w:tr>
      <w:tr w:rsidR="007C7A8F" w:rsidRPr="00B20AE8" w14:paraId="659363C8"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4924B38C" w14:textId="77777777" w:rsidR="007C7A8F" w:rsidRPr="00B20AE8" w:rsidRDefault="007C7A8F" w:rsidP="007C7A8F">
            <w:pPr>
              <w:pStyle w:val="TAC"/>
              <w:rPr>
                <w:lang w:eastAsia="zh-CN"/>
              </w:rPr>
            </w:pPr>
            <w:r w:rsidRPr="00B20AE8">
              <w:rPr>
                <w:lang w:eastAsia="zh-CN"/>
              </w:rPr>
              <w:t>40</w:t>
            </w:r>
          </w:p>
        </w:tc>
        <w:tc>
          <w:tcPr>
            <w:tcW w:w="1140" w:type="dxa"/>
            <w:tcBorders>
              <w:top w:val="single" w:sz="4" w:space="0" w:color="auto"/>
              <w:left w:val="single" w:sz="4" w:space="0" w:color="auto"/>
              <w:bottom w:val="single" w:sz="4" w:space="0" w:color="auto"/>
              <w:right w:val="single" w:sz="4" w:space="0" w:color="auto"/>
            </w:tcBorders>
          </w:tcPr>
          <w:p w14:paraId="2008E3CB" w14:textId="77777777" w:rsidR="007C7A8F" w:rsidRPr="00B20AE8" w:rsidRDefault="007C7A8F" w:rsidP="007C7A8F">
            <w:pPr>
              <w:pStyle w:val="TAC"/>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1017A5BC" w14:textId="77777777" w:rsidR="007C7A8F" w:rsidRPr="00B20AE8" w:rsidRDefault="007C7A8F" w:rsidP="007C7A8F">
            <w:pPr>
              <w:pStyle w:val="TAC"/>
            </w:pPr>
            <w:r w:rsidRPr="00B20AE8">
              <w:t>G-FR1-A2-4</w:t>
            </w:r>
          </w:p>
        </w:tc>
        <w:tc>
          <w:tcPr>
            <w:tcW w:w="1418" w:type="dxa"/>
            <w:tcBorders>
              <w:top w:val="single" w:sz="4" w:space="0" w:color="auto"/>
              <w:left w:val="single" w:sz="4" w:space="0" w:color="auto"/>
              <w:bottom w:val="single" w:sz="4" w:space="0" w:color="auto"/>
              <w:right w:val="single" w:sz="4" w:space="0" w:color="auto"/>
            </w:tcBorders>
          </w:tcPr>
          <w:p w14:paraId="763DDF9B" w14:textId="77777777" w:rsidR="007C7A8F" w:rsidRPr="00B20AE8" w:rsidRDefault="007C7A8F" w:rsidP="007C7A8F">
            <w:pPr>
              <w:pStyle w:val="TAC"/>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EB833FF" w14:textId="77777777" w:rsidR="007C7A8F" w:rsidRPr="00B20AE8" w:rsidRDefault="007C7A8F" w:rsidP="007C7A8F">
            <w:pPr>
              <w:pStyle w:val="TAC"/>
              <w:rPr>
                <w:lang w:eastAsia="zh-CN"/>
              </w:rPr>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BAF8CB0" w14:textId="11B0F811" w:rsidR="007C7A8F" w:rsidRPr="00B20AE8" w:rsidRDefault="007C7A8F" w:rsidP="007C7A8F">
            <w:pPr>
              <w:pStyle w:val="TAC"/>
              <w:rPr>
                <w:lang w:eastAsia="zh-CN"/>
              </w:rPr>
            </w:pPr>
            <w:del w:id="544" w:author="Huawei-RKy" w:date="2021-01-14T15:42:00Z">
              <w:r w:rsidRPr="00B20AE8" w:rsidDel="00E31279">
                <w:delText>-64.2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58B5079D" w14:textId="77777777" w:rsidR="007C7A8F" w:rsidRPr="00B20AE8" w:rsidRDefault="007C7A8F" w:rsidP="007C7A8F">
            <w:pPr>
              <w:pStyle w:val="TAC"/>
              <w:rPr>
                <w:lang w:eastAsia="zh-CN"/>
              </w:rPr>
            </w:pPr>
            <w:r w:rsidRPr="00B20AE8">
              <w:rPr>
                <w:lang w:eastAsia="zh-CN"/>
              </w:rPr>
              <w:t>-73.1</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33F1FD69" w14:textId="77777777" w:rsidR="007C7A8F" w:rsidRPr="00B20AE8" w:rsidRDefault="007C7A8F" w:rsidP="007C7A8F">
            <w:pPr>
              <w:pStyle w:val="TAC"/>
            </w:pPr>
            <w:r w:rsidRPr="00B20AE8">
              <w:rPr>
                <w:lang w:eastAsia="zh-CN"/>
              </w:rPr>
              <w:t>AWGN</w:t>
            </w:r>
          </w:p>
        </w:tc>
      </w:tr>
      <w:tr w:rsidR="007C7A8F" w:rsidRPr="00B20AE8" w14:paraId="52FE555A" w14:textId="77777777" w:rsidTr="007C7A8F">
        <w:trPr>
          <w:cantSplit/>
          <w:jc w:val="center"/>
        </w:trPr>
        <w:tc>
          <w:tcPr>
            <w:tcW w:w="1129" w:type="dxa"/>
            <w:tcBorders>
              <w:top w:val="nil"/>
              <w:left w:val="single" w:sz="4" w:space="0" w:color="auto"/>
              <w:bottom w:val="nil"/>
              <w:right w:val="single" w:sz="4" w:space="0" w:color="auto"/>
            </w:tcBorders>
            <w:shd w:val="clear" w:color="auto" w:fill="auto"/>
          </w:tcPr>
          <w:p w14:paraId="6267EA2A"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478F266C"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59C1DCEB"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7D44FB7C" w14:textId="77777777" w:rsidR="007C7A8F" w:rsidRPr="00B20AE8" w:rsidRDefault="007C7A8F" w:rsidP="007C7A8F">
            <w:pPr>
              <w:pStyle w:val="TAC"/>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A70B543" w14:textId="77777777" w:rsidR="007C7A8F" w:rsidRPr="00B20AE8" w:rsidRDefault="007C7A8F" w:rsidP="007C7A8F">
            <w:pPr>
              <w:pStyle w:val="TAC"/>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0E6B6DD" w14:textId="44EC60A9" w:rsidR="007C7A8F" w:rsidRPr="00B20AE8" w:rsidRDefault="007C7A8F" w:rsidP="007C7A8F">
            <w:pPr>
              <w:pStyle w:val="TAC"/>
            </w:pPr>
            <w:del w:id="545" w:author="Huawei-RKy" w:date="2021-01-14T15:42:00Z">
              <w:r w:rsidRPr="00B20AE8" w:rsidDel="00E31279">
                <w:delText>-64.2 – Δ</w:delText>
              </w:r>
              <w:r w:rsidRPr="00B20AE8" w:rsidDel="00E31279">
                <w:rPr>
                  <w:vertAlign w:val="subscript"/>
                </w:rPr>
                <w:delText>OTAREFSENS</w:delText>
              </w:r>
            </w:del>
          </w:p>
        </w:tc>
        <w:tc>
          <w:tcPr>
            <w:tcW w:w="1266" w:type="dxa"/>
            <w:tcBorders>
              <w:top w:val="nil"/>
              <w:left w:val="single" w:sz="4" w:space="0" w:color="auto"/>
              <w:bottom w:val="nil"/>
              <w:right w:val="single" w:sz="4" w:space="0" w:color="auto"/>
            </w:tcBorders>
            <w:shd w:val="clear" w:color="auto" w:fill="auto"/>
          </w:tcPr>
          <w:p w14:paraId="1E0208DD" w14:textId="77777777" w:rsidR="007C7A8F" w:rsidRPr="00B20AE8" w:rsidRDefault="007C7A8F" w:rsidP="007C7A8F">
            <w:pPr>
              <w:pStyle w:val="TAC"/>
            </w:pPr>
          </w:p>
        </w:tc>
        <w:tc>
          <w:tcPr>
            <w:tcW w:w="1135" w:type="dxa"/>
            <w:tcBorders>
              <w:top w:val="nil"/>
              <w:left w:val="single" w:sz="4" w:space="0" w:color="auto"/>
              <w:bottom w:val="nil"/>
              <w:right w:val="single" w:sz="4" w:space="0" w:color="auto"/>
            </w:tcBorders>
            <w:shd w:val="clear" w:color="auto" w:fill="auto"/>
          </w:tcPr>
          <w:p w14:paraId="4F1AD230" w14:textId="77777777" w:rsidR="007C7A8F" w:rsidRPr="00B20AE8" w:rsidRDefault="007C7A8F" w:rsidP="007C7A8F">
            <w:pPr>
              <w:pStyle w:val="TAC"/>
            </w:pPr>
          </w:p>
        </w:tc>
      </w:tr>
      <w:tr w:rsidR="007C7A8F" w:rsidRPr="00B20AE8" w14:paraId="1BBB2919"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021D3657"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35BA5683"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4895AE31"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31486D09" w14:textId="77777777" w:rsidR="007C7A8F" w:rsidRPr="00B20AE8" w:rsidRDefault="007C7A8F" w:rsidP="007C7A8F">
            <w:pPr>
              <w:pStyle w:val="TAC"/>
            </w:pPr>
            <w:r w:rsidRPr="00B20AE8">
              <w:t>-64.5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28BC6F0" w14:textId="77777777" w:rsidR="007C7A8F" w:rsidRPr="00B20AE8" w:rsidRDefault="007C7A8F" w:rsidP="007C7A8F">
            <w:pPr>
              <w:pStyle w:val="TAC"/>
            </w:pPr>
            <w:r w:rsidRPr="00B20AE8">
              <w:t>-64.5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075BC8C5" w14:textId="636724FA" w:rsidR="007C7A8F" w:rsidRPr="00B20AE8" w:rsidRDefault="007C7A8F" w:rsidP="007C7A8F">
            <w:pPr>
              <w:pStyle w:val="TAC"/>
            </w:pPr>
            <w:del w:id="546" w:author="Huawei-RKy" w:date="2021-01-14T15:42:00Z">
              <w:r w:rsidRPr="00B20AE8" w:rsidDel="00E31279">
                <w:delText>-64.5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6731F066"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01E07A29" w14:textId="77777777" w:rsidR="007C7A8F" w:rsidRPr="00B20AE8" w:rsidRDefault="007C7A8F" w:rsidP="007C7A8F">
            <w:pPr>
              <w:pStyle w:val="TAC"/>
            </w:pPr>
          </w:p>
        </w:tc>
      </w:tr>
      <w:tr w:rsidR="007C7A8F" w:rsidRPr="00B20AE8" w14:paraId="6DF4A553"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76247262" w14:textId="77777777" w:rsidR="007C7A8F" w:rsidRPr="00B20AE8" w:rsidRDefault="007C7A8F" w:rsidP="007C7A8F">
            <w:pPr>
              <w:pStyle w:val="TAC"/>
              <w:rPr>
                <w:lang w:eastAsia="zh-CN"/>
              </w:rPr>
            </w:pPr>
            <w:r w:rsidRPr="00B20AE8">
              <w:rPr>
                <w:lang w:eastAsia="zh-CN"/>
              </w:rPr>
              <w:t>50</w:t>
            </w:r>
          </w:p>
        </w:tc>
        <w:tc>
          <w:tcPr>
            <w:tcW w:w="1140" w:type="dxa"/>
            <w:tcBorders>
              <w:top w:val="single" w:sz="4" w:space="0" w:color="auto"/>
              <w:left w:val="single" w:sz="4" w:space="0" w:color="auto"/>
              <w:bottom w:val="single" w:sz="4" w:space="0" w:color="auto"/>
              <w:right w:val="single" w:sz="4" w:space="0" w:color="auto"/>
            </w:tcBorders>
          </w:tcPr>
          <w:p w14:paraId="6F450353" w14:textId="77777777" w:rsidR="007C7A8F" w:rsidRPr="00B20AE8" w:rsidRDefault="007C7A8F" w:rsidP="007C7A8F">
            <w:pPr>
              <w:pStyle w:val="TAC"/>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459D6C61" w14:textId="77777777" w:rsidR="007C7A8F" w:rsidRPr="00B20AE8" w:rsidRDefault="007C7A8F" w:rsidP="007C7A8F">
            <w:pPr>
              <w:pStyle w:val="TAC"/>
            </w:pPr>
            <w:r w:rsidRPr="00B20AE8">
              <w:t>G-FR1-A2-4</w:t>
            </w:r>
          </w:p>
        </w:tc>
        <w:tc>
          <w:tcPr>
            <w:tcW w:w="1418" w:type="dxa"/>
            <w:tcBorders>
              <w:top w:val="single" w:sz="4" w:space="0" w:color="auto"/>
              <w:left w:val="single" w:sz="4" w:space="0" w:color="auto"/>
              <w:bottom w:val="single" w:sz="4" w:space="0" w:color="auto"/>
              <w:right w:val="single" w:sz="4" w:space="0" w:color="auto"/>
            </w:tcBorders>
          </w:tcPr>
          <w:p w14:paraId="4353AE5D" w14:textId="77777777" w:rsidR="007C7A8F" w:rsidRPr="00B20AE8" w:rsidRDefault="007C7A8F" w:rsidP="007C7A8F">
            <w:pPr>
              <w:pStyle w:val="TAC"/>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C54F98D" w14:textId="77777777" w:rsidR="007C7A8F" w:rsidRPr="00B20AE8" w:rsidRDefault="007C7A8F" w:rsidP="007C7A8F">
            <w:pPr>
              <w:pStyle w:val="TAC"/>
              <w:rPr>
                <w:lang w:eastAsia="zh-CN"/>
              </w:rPr>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2F69945" w14:textId="025DD340" w:rsidR="007C7A8F" w:rsidRPr="00B20AE8" w:rsidRDefault="007C7A8F" w:rsidP="007C7A8F">
            <w:pPr>
              <w:pStyle w:val="TAC"/>
              <w:rPr>
                <w:lang w:eastAsia="zh-CN"/>
              </w:rPr>
            </w:pPr>
            <w:del w:id="547" w:author="Huawei-RKy" w:date="2021-01-14T15:42:00Z">
              <w:r w:rsidRPr="00B20AE8" w:rsidDel="00E31279">
                <w:delText>-64.2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2962E06F" w14:textId="77777777" w:rsidR="007C7A8F" w:rsidRPr="00B20AE8" w:rsidRDefault="007C7A8F" w:rsidP="007C7A8F">
            <w:pPr>
              <w:pStyle w:val="TAC"/>
              <w:rPr>
                <w:lang w:eastAsia="zh-CN"/>
              </w:rPr>
            </w:pPr>
            <w:r w:rsidRPr="00B20AE8">
              <w:rPr>
                <w:lang w:eastAsia="zh-CN"/>
              </w:rPr>
              <w:t>-72.</w:t>
            </w:r>
            <w:r>
              <w:rPr>
                <w:lang w:eastAsia="zh-CN"/>
              </w:rPr>
              <w:t>1</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5148B92C" w14:textId="77777777" w:rsidR="007C7A8F" w:rsidRPr="00B20AE8" w:rsidRDefault="007C7A8F" w:rsidP="007C7A8F">
            <w:pPr>
              <w:pStyle w:val="TAC"/>
            </w:pPr>
            <w:r w:rsidRPr="00B20AE8">
              <w:rPr>
                <w:lang w:eastAsia="zh-CN"/>
              </w:rPr>
              <w:t>AWGN</w:t>
            </w:r>
          </w:p>
        </w:tc>
      </w:tr>
      <w:tr w:rsidR="007C7A8F" w:rsidRPr="00B20AE8" w14:paraId="2EEB31C9" w14:textId="77777777" w:rsidTr="007C7A8F">
        <w:trPr>
          <w:cantSplit/>
          <w:jc w:val="center"/>
        </w:trPr>
        <w:tc>
          <w:tcPr>
            <w:tcW w:w="1129" w:type="dxa"/>
            <w:tcBorders>
              <w:top w:val="nil"/>
              <w:left w:val="single" w:sz="4" w:space="0" w:color="auto"/>
              <w:bottom w:val="nil"/>
              <w:right w:val="single" w:sz="4" w:space="0" w:color="auto"/>
            </w:tcBorders>
            <w:shd w:val="clear" w:color="auto" w:fill="auto"/>
          </w:tcPr>
          <w:p w14:paraId="5D7740E9"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430209E1"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4041D168"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380B665D" w14:textId="77777777" w:rsidR="007C7A8F" w:rsidRPr="00B20AE8" w:rsidRDefault="007C7A8F" w:rsidP="007C7A8F">
            <w:pPr>
              <w:pStyle w:val="TAC"/>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862C09F" w14:textId="77777777" w:rsidR="007C7A8F" w:rsidRPr="00B20AE8" w:rsidRDefault="007C7A8F" w:rsidP="007C7A8F">
            <w:pPr>
              <w:pStyle w:val="TAC"/>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F846E7F" w14:textId="4F925407" w:rsidR="007C7A8F" w:rsidRPr="00B20AE8" w:rsidRDefault="007C7A8F" w:rsidP="007C7A8F">
            <w:pPr>
              <w:pStyle w:val="TAC"/>
            </w:pPr>
            <w:del w:id="548" w:author="Huawei-RKy" w:date="2021-01-14T15:42:00Z">
              <w:r w:rsidRPr="00B20AE8" w:rsidDel="00E31279">
                <w:delText>-64.2 – Δ</w:delText>
              </w:r>
              <w:r w:rsidRPr="00B20AE8" w:rsidDel="00E31279">
                <w:rPr>
                  <w:vertAlign w:val="subscript"/>
                </w:rPr>
                <w:delText>OTAREFSENS</w:delText>
              </w:r>
            </w:del>
          </w:p>
        </w:tc>
        <w:tc>
          <w:tcPr>
            <w:tcW w:w="1266" w:type="dxa"/>
            <w:tcBorders>
              <w:top w:val="nil"/>
              <w:left w:val="single" w:sz="4" w:space="0" w:color="auto"/>
              <w:bottom w:val="nil"/>
              <w:right w:val="single" w:sz="4" w:space="0" w:color="auto"/>
            </w:tcBorders>
            <w:shd w:val="clear" w:color="auto" w:fill="auto"/>
          </w:tcPr>
          <w:p w14:paraId="468FFD11" w14:textId="77777777" w:rsidR="007C7A8F" w:rsidRPr="00B20AE8" w:rsidRDefault="007C7A8F" w:rsidP="007C7A8F">
            <w:pPr>
              <w:pStyle w:val="TAC"/>
            </w:pPr>
          </w:p>
        </w:tc>
        <w:tc>
          <w:tcPr>
            <w:tcW w:w="1135" w:type="dxa"/>
            <w:tcBorders>
              <w:top w:val="nil"/>
              <w:left w:val="single" w:sz="4" w:space="0" w:color="auto"/>
              <w:bottom w:val="nil"/>
              <w:right w:val="single" w:sz="4" w:space="0" w:color="auto"/>
            </w:tcBorders>
            <w:shd w:val="clear" w:color="auto" w:fill="auto"/>
          </w:tcPr>
          <w:p w14:paraId="1CEC43A1" w14:textId="77777777" w:rsidR="007C7A8F" w:rsidRPr="00B20AE8" w:rsidRDefault="007C7A8F" w:rsidP="007C7A8F">
            <w:pPr>
              <w:pStyle w:val="TAC"/>
            </w:pPr>
          </w:p>
        </w:tc>
      </w:tr>
      <w:tr w:rsidR="007C7A8F" w:rsidRPr="00B20AE8" w14:paraId="0873A6B2"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0FE1ABA3"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5F8247DB"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240B8CE1"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6A2851ED" w14:textId="77777777" w:rsidR="007C7A8F" w:rsidRPr="00B20AE8" w:rsidRDefault="007C7A8F" w:rsidP="007C7A8F">
            <w:pPr>
              <w:pStyle w:val="TAC"/>
            </w:pPr>
            <w:r w:rsidRPr="00B20AE8">
              <w:t>-64.5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7DBE829" w14:textId="77777777" w:rsidR="007C7A8F" w:rsidRPr="00B20AE8" w:rsidRDefault="007C7A8F" w:rsidP="007C7A8F">
            <w:pPr>
              <w:pStyle w:val="TAC"/>
            </w:pPr>
            <w:r w:rsidRPr="00B20AE8">
              <w:t>-64.5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A66386C" w14:textId="2DC97C8D" w:rsidR="007C7A8F" w:rsidRPr="00B20AE8" w:rsidRDefault="007C7A8F" w:rsidP="007C7A8F">
            <w:pPr>
              <w:pStyle w:val="TAC"/>
            </w:pPr>
            <w:del w:id="549" w:author="Huawei-RKy" w:date="2021-01-14T15:42:00Z">
              <w:r w:rsidRPr="00B20AE8" w:rsidDel="00E31279">
                <w:delText>-64.5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7E8F64AB"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5E15E15D" w14:textId="77777777" w:rsidR="007C7A8F" w:rsidRPr="00B20AE8" w:rsidRDefault="007C7A8F" w:rsidP="007C7A8F">
            <w:pPr>
              <w:pStyle w:val="TAC"/>
            </w:pPr>
          </w:p>
        </w:tc>
      </w:tr>
      <w:tr w:rsidR="007C7A8F" w:rsidRPr="00B20AE8" w14:paraId="3ACFEC47"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57CEC272" w14:textId="77777777" w:rsidR="007C7A8F" w:rsidRPr="00B20AE8" w:rsidRDefault="007C7A8F" w:rsidP="007C7A8F">
            <w:pPr>
              <w:pStyle w:val="TAC"/>
              <w:rPr>
                <w:lang w:eastAsia="zh-CN"/>
              </w:rPr>
            </w:pPr>
            <w:r w:rsidRPr="00B20AE8">
              <w:rPr>
                <w:lang w:eastAsia="zh-CN"/>
              </w:rPr>
              <w:t>60</w:t>
            </w:r>
          </w:p>
        </w:tc>
        <w:tc>
          <w:tcPr>
            <w:tcW w:w="1140" w:type="dxa"/>
            <w:tcBorders>
              <w:top w:val="single" w:sz="4" w:space="0" w:color="auto"/>
              <w:left w:val="single" w:sz="4" w:space="0" w:color="auto"/>
              <w:bottom w:val="single" w:sz="4" w:space="0" w:color="auto"/>
              <w:right w:val="single" w:sz="4" w:space="0" w:color="auto"/>
            </w:tcBorders>
          </w:tcPr>
          <w:p w14:paraId="320669B4"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3B11F383"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3AB7A941" w14:textId="77777777" w:rsidR="007C7A8F" w:rsidRPr="00B20AE8" w:rsidRDefault="007C7A8F" w:rsidP="007C7A8F">
            <w:pPr>
              <w:pStyle w:val="TAC"/>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2E4F316" w14:textId="77777777" w:rsidR="007C7A8F" w:rsidRPr="00B20AE8" w:rsidRDefault="007C7A8F" w:rsidP="007C7A8F">
            <w:pPr>
              <w:pStyle w:val="TAC"/>
              <w:rPr>
                <w:lang w:eastAsia="zh-CN"/>
              </w:rPr>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44E6FFB" w14:textId="35F82A0F" w:rsidR="007C7A8F" w:rsidRPr="00B20AE8" w:rsidRDefault="007C7A8F" w:rsidP="007C7A8F">
            <w:pPr>
              <w:pStyle w:val="TAC"/>
              <w:rPr>
                <w:lang w:eastAsia="zh-CN"/>
              </w:rPr>
            </w:pPr>
            <w:del w:id="550" w:author="Huawei-RKy" w:date="2021-01-14T15:42:00Z">
              <w:r w:rsidRPr="00B20AE8" w:rsidDel="00E31279">
                <w:delText>-64.2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202AB39F" w14:textId="77777777" w:rsidR="007C7A8F" w:rsidRPr="00B20AE8" w:rsidRDefault="007C7A8F" w:rsidP="007C7A8F">
            <w:pPr>
              <w:pStyle w:val="TAC"/>
              <w:rPr>
                <w:lang w:eastAsia="zh-CN"/>
              </w:rPr>
            </w:pPr>
            <w:r w:rsidRPr="00B20AE8">
              <w:rPr>
                <w:lang w:eastAsia="zh-CN"/>
              </w:rPr>
              <w:t>-71.</w:t>
            </w:r>
            <w:r>
              <w:rPr>
                <w:lang w:eastAsia="zh-CN"/>
              </w:rPr>
              <w:t>3</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2139A086" w14:textId="77777777" w:rsidR="007C7A8F" w:rsidRPr="00B20AE8" w:rsidRDefault="007C7A8F" w:rsidP="007C7A8F">
            <w:pPr>
              <w:pStyle w:val="TAC"/>
              <w:rPr>
                <w:lang w:eastAsia="zh-CN"/>
              </w:rPr>
            </w:pPr>
            <w:r w:rsidRPr="00B20AE8">
              <w:rPr>
                <w:lang w:eastAsia="zh-CN"/>
              </w:rPr>
              <w:t>AWGN</w:t>
            </w:r>
          </w:p>
        </w:tc>
      </w:tr>
      <w:tr w:rsidR="007C7A8F" w:rsidRPr="00B20AE8" w14:paraId="0B6B5E82"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55A83117"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30701C45"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57F93F88"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100734A7" w14:textId="77777777" w:rsidR="007C7A8F" w:rsidRPr="00B20AE8" w:rsidRDefault="007C7A8F" w:rsidP="007C7A8F">
            <w:pPr>
              <w:pStyle w:val="TAC"/>
            </w:pPr>
            <w:r w:rsidRPr="00B20AE8">
              <w:t>-64.5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F7BA1E3" w14:textId="77777777" w:rsidR="007C7A8F" w:rsidRPr="00B20AE8" w:rsidRDefault="007C7A8F" w:rsidP="007C7A8F">
            <w:pPr>
              <w:pStyle w:val="TAC"/>
            </w:pPr>
            <w:r w:rsidRPr="00B20AE8">
              <w:t>-64.5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4FE7CA6" w14:textId="195600DE" w:rsidR="007C7A8F" w:rsidRPr="00B20AE8" w:rsidRDefault="007C7A8F" w:rsidP="007C7A8F">
            <w:pPr>
              <w:pStyle w:val="TAC"/>
            </w:pPr>
            <w:del w:id="551" w:author="Huawei-RKy" w:date="2021-01-14T15:42:00Z">
              <w:r w:rsidRPr="00B20AE8" w:rsidDel="00E31279">
                <w:delText>-64.5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7200B774"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208AE477" w14:textId="77777777" w:rsidR="007C7A8F" w:rsidRPr="00B20AE8" w:rsidRDefault="007C7A8F" w:rsidP="007C7A8F">
            <w:pPr>
              <w:pStyle w:val="TAC"/>
            </w:pPr>
          </w:p>
        </w:tc>
      </w:tr>
      <w:tr w:rsidR="007C7A8F" w:rsidRPr="00B20AE8" w14:paraId="2DB83C77"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31155A53" w14:textId="77777777" w:rsidR="007C7A8F" w:rsidRPr="00B20AE8" w:rsidRDefault="007C7A8F" w:rsidP="007C7A8F">
            <w:pPr>
              <w:pStyle w:val="TAC"/>
              <w:rPr>
                <w:lang w:eastAsia="zh-CN"/>
              </w:rPr>
            </w:pPr>
            <w:r w:rsidRPr="00B20AE8">
              <w:rPr>
                <w:lang w:eastAsia="zh-CN"/>
              </w:rPr>
              <w:t>70</w:t>
            </w:r>
          </w:p>
        </w:tc>
        <w:tc>
          <w:tcPr>
            <w:tcW w:w="1140" w:type="dxa"/>
            <w:tcBorders>
              <w:top w:val="single" w:sz="4" w:space="0" w:color="auto"/>
              <w:left w:val="single" w:sz="4" w:space="0" w:color="auto"/>
              <w:bottom w:val="single" w:sz="4" w:space="0" w:color="auto"/>
              <w:right w:val="single" w:sz="4" w:space="0" w:color="auto"/>
            </w:tcBorders>
          </w:tcPr>
          <w:p w14:paraId="1B36E55E"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2409F801"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2D7C0253" w14:textId="77777777" w:rsidR="007C7A8F" w:rsidRPr="00B20AE8" w:rsidRDefault="007C7A8F" w:rsidP="007C7A8F">
            <w:pPr>
              <w:pStyle w:val="TAC"/>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0971FA54" w14:textId="77777777" w:rsidR="007C7A8F" w:rsidRPr="00B20AE8" w:rsidRDefault="007C7A8F" w:rsidP="007C7A8F">
            <w:pPr>
              <w:pStyle w:val="TAC"/>
              <w:rPr>
                <w:lang w:eastAsia="zh-CN"/>
              </w:rPr>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49D29A0" w14:textId="34424573" w:rsidR="007C7A8F" w:rsidRPr="00B20AE8" w:rsidRDefault="007C7A8F" w:rsidP="007C7A8F">
            <w:pPr>
              <w:pStyle w:val="TAC"/>
              <w:rPr>
                <w:lang w:eastAsia="zh-CN"/>
              </w:rPr>
            </w:pPr>
            <w:del w:id="552" w:author="Huawei-RKy" w:date="2021-01-14T15:42:00Z">
              <w:r w:rsidRPr="00B20AE8" w:rsidDel="00E31279">
                <w:delText>-64.2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4C52D968" w14:textId="77777777" w:rsidR="007C7A8F" w:rsidRPr="00B20AE8" w:rsidRDefault="007C7A8F" w:rsidP="007C7A8F">
            <w:pPr>
              <w:pStyle w:val="TAC"/>
              <w:rPr>
                <w:lang w:eastAsia="zh-CN"/>
              </w:rPr>
            </w:pPr>
            <w:r w:rsidRPr="00B20AE8">
              <w:rPr>
                <w:lang w:eastAsia="zh-CN"/>
              </w:rPr>
              <w:t>-70.</w:t>
            </w:r>
            <w:r>
              <w:rPr>
                <w:lang w:eastAsia="zh-CN"/>
              </w:rPr>
              <w:t>7</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216B5568" w14:textId="77777777" w:rsidR="007C7A8F" w:rsidRPr="00B20AE8" w:rsidRDefault="007C7A8F" w:rsidP="007C7A8F">
            <w:pPr>
              <w:pStyle w:val="TAC"/>
              <w:rPr>
                <w:lang w:eastAsia="zh-CN"/>
              </w:rPr>
            </w:pPr>
            <w:r w:rsidRPr="00B20AE8">
              <w:rPr>
                <w:lang w:eastAsia="zh-CN"/>
              </w:rPr>
              <w:t>AWGN</w:t>
            </w:r>
          </w:p>
        </w:tc>
      </w:tr>
      <w:tr w:rsidR="007C7A8F" w:rsidRPr="00B20AE8" w14:paraId="1B678EA2"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0FF4783A"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30B4F820"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299FC02A"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709BCB3E" w14:textId="77777777" w:rsidR="007C7A8F" w:rsidRPr="00B20AE8" w:rsidRDefault="007C7A8F" w:rsidP="007C7A8F">
            <w:pPr>
              <w:pStyle w:val="TAC"/>
            </w:pPr>
            <w:r w:rsidRPr="00B20AE8">
              <w:t>-64.5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3D10E60" w14:textId="77777777" w:rsidR="007C7A8F" w:rsidRPr="00B20AE8" w:rsidRDefault="007C7A8F" w:rsidP="007C7A8F">
            <w:pPr>
              <w:pStyle w:val="TAC"/>
            </w:pPr>
            <w:r w:rsidRPr="00B20AE8">
              <w:t>-64.5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6212E4D" w14:textId="14C60781" w:rsidR="007C7A8F" w:rsidRPr="00B20AE8" w:rsidRDefault="007C7A8F" w:rsidP="007C7A8F">
            <w:pPr>
              <w:pStyle w:val="TAC"/>
            </w:pPr>
            <w:del w:id="553" w:author="Huawei-RKy" w:date="2021-01-14T15:42:00Z">
              <w:r w:rsidRPr="00B20AE8" w:rsidDel="00E31279">
                <w:delText>-64.5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61FA0701"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4FEB92B2" w14:textId="77777777" w:rsidR="007C7A8F" w:rsidRPr="00B20AE8" w:rsidRDefault="007C7A8F" w:rsidP="007C7A8F">
            <w:pPr>
              <w:pStyle w:val="TAC"/>
            </w:pPr>
          </w:p>
        </w:tc>
      </w:tr>
      <w:tr w:rsidR="007C7A8F" w:rsidRPr="00B20AE8" w14:paraId="5F9CD3FB"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6ED799C4" w14:textId="77777777" w:rsidR="007C7A8F" w:rsidRPr="00B20AE8" w:rsidRDefault="007C7A8F" w:rsidP="007C7A8F">
            <w:pPr>
              <w:pStyle w:val="TAC"/>
              <w:rPr>
                <w:lang w:eastAsia="zh-CN"/>
              </w:rPr>
            </w:pPr>
            <w:r w:rsidRPr="00B20AE8">
              <w:rPr>
                <w:lang w:eastAsia="zh-CN"/>
              </w:rPr>
              <w:t>80</w:t>
            </w:r>
          </w:p>
        </w:tc>
        <w:tc>
          <w:tcPr>
            <w:tcW w:w="1140" w:type="dxa"/>
            <w:tcBorders>
              <w:top w:val="single" w:sz="4" w:space="0" w:color="auto"/>
              <w:left w:val="single" w:sz="4" w:space="0" w:color="auto"/>
              <w:bottom w:val="single" w:sz="4" w:space="0" w:color="auto"/>
              <w:right w:val="single" w:sz="4" w:space="0" w:color="auto"/>
            </w:tcBorders>
          </w:tcPr>
          <w:p w14:paraId="6032E7E4"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1BF7010E"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6DF026C9" w14:textId="77777777" w:rsidR="007C7A8F" w:rsidRPr="00B20AE8" w:rsidRDefault="007C7A8F" w:rsidP="007C7A8F">
            <w:pPr>
              <w:pStyle w:val="TAC"/>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10CEFC5" w14:textId="77777777" w:rsidR="007C7A8F" w:rsidRPr="00B20AE8" w:rsidRDefault="007C7A8F" w:rsidP="007C7A8F">
            <w:pPr>
              <w:pStyle w:val="TAC"/>
              <w:rPr>
                <w:lang w:eastAsia="zh-CN"/>
              </w:rPr>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857310E" w14:textId="7422D04C" w:rsidR="007C7A8F" w:rsidRPr="00B20AE8" w:rsidRDefault="007C7A8F" w:rsidP="007C7A8F">
            <w:pPr>
              <w:pStyle w:val="TAC"/>
              <w:rPr>
                <w:lang w:eastAsia="zh-CN"/>
              </w:rPr>
            </w:pPr>
            <w:del w:id="554" w:author="Huawei-RKy" w:date="2021-01-14T15:42:00Z">
              <w:r w:rsidRPr="00B20AE8" w:rsidDel="00E31279">
                <w:delText>-64.2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2401D3C8" w14:textId="77777777" w:rsidR="007C7A8F" w:rsidRPr="00B20AE8" w:rsidRDefault="007C7A8F" w:rsidP="007C7A8F">
            <w:pPr>
              <w:pStyle w:val="TAC"/>
            </w:pPr>
            <w:r w:rsidRPr="00B20AE8">
              <w:rPr>
                <w:lang w:eastAsia="zh-CN"/>
              </w:rPr>
              <w:t>-70.1</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7526767F" w14:textId="77777777" w:rsidR="007C7A8F" w:rsidRPr="00B20AE8" w:rsidRDefault="007C7A8F" w:rsidP="007C7A8F">
            <w:pPr>
              <w:pStyle w:val="TAC"/>
              <w:rPr>
                <w:lang w:eastAsia="zh-CN"/>
              </w:rPr>
            </w:pPr>
            <w:r w:rsidRPr="00B20AE8">
              <w:rPr>
                <w:lang w:eastAsia="zh-CN"/>
              </w:rPr>
              <w:t>AWGN</w:t>
            </w:r>
          </w:p>
        </w:tc>
      </w:tr>
      <w:tr w:rsidR="007C7A8F" w:rsidRPr="00B20AE8" w14:paraId="6BDA9046"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1E7D291D"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429F0AB6"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6A6AC567"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1D23DFBB" w14:textId="77777777" w:rsidR="007C7A8F" w:rsidRPr="00B20AE8" w:rsidRDefault="007C7A8F" w:rsidP="007C7A8F">
            <w:pPr>
              <w:pStyle w:val="TAC"/>
            </w:pPr>
            <w:r w:rsidRPr="00B20AE8">
              <w:t>-64.5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044ABE36" w14:textId="77777777" w:rsidR="007C7A8F" w:rsidRPr="00B20AE8" w:rsidRDefault="007C7A8F" w:rsidP="007C7A8F">
            <w:pPr>
              <w:pStyle w:val="TAC"/>
            </w:pPr>
            <w:r w:rsidRPr="00B20AE8">
              <w:t>-64.5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26FD6B6" w14:textId="24F2A07C" w:rsidR="007C7A8F" w:rsidRPr="00B20AE8" w:rsidRDefault="007C7A8F" w:rsidP="007C7A8F">
            <w:pPr>
              <w:pStyle w:val="TAC"/>
            </w:pPr>
            <w:del w:id="555" w:author="Huawei-RKy" w:date="2021-01-14T15:42:00Z">
              <w:r w:rsidRPr="00B20AE8" w:rsidDel="00E31279">
                <w:delText>-64.5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578CEDB1"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54877684" w14:textId="77777777" w:rsidR="007C7A8F" w:rsidRPr="00B20AE8" w:rsidRDefault="007C7A8F" w:rsidP="007C7A8F">
            <w:pPr>
              <w:pStyle w:val="TAC"/>
            </w:pPr>
          </w:p>
        </w:tc>
      </w:tr>
      <w:tr w:rsidR="007C7A8F" w:rsidRPr="00B20AE8" w14:paraId="03AB553D"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3ADDC3F8" w14:textId="77777777" w:rsidR="007C7A8F" w:rsidRPr="00B20AE8" w:rsidRDefault="007C7A8F" w:rsidP="007C7A8F">
            <w:pPr>
              <w:pStyle w:val="TAC"/>
              <w:rPr>
                <w:lang w:eastAsia="zh-CN"/>
              </w:rPr>
            </w:pPr>
            <w:r w:rsidRPr="00B20AE8">
              <w:rPr>
                <w:lang w:eastAsia="zh-CN"/>
              </w:rPr>
              <w:t>90</w:t>
            </w:r>
          </w:p>
        </w:tc>
        <w:tc>
          <w:tcPr>
            <w:tcW w:w="1140" w:type="dxa"/>
            <w:tcBorders>
              <w:top w:val="single" w:sz="4" w:space="0" w:color="auto"/>
              <w:left w:val="single" w:sz="4" w:space="0" w:color="auto"/>
              <w:bottom w:val="single" w:sz="4" w:space="0" w:color="auto"/>
              <w:right w:val="single" w:sz="4" w:space="0" w:color="auto"/>
            </w:tcBorders>
          </w:tcPr>
          <w:p w14:paraId="68B3C25B"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5333FEEA"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0CC73964" w14:textId="77777777" w:rsidR="007C7A8F" w:rsidRPr="00B20AE8" w:rsidRDefault="007C7A8F" w:rsidP="007C7A8F">
            <w:pPr>
              <w:pStyle w:val="TAC"/>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1F177C3" w14:textId="77777777" w:rsidR="007C7A8F" w:rsidRPr="00B20AE8" w:rsidRDefault="007C7A8F" w:rsidP="007C7A8F">
            <w:pPr>
              <w:pStyle w:val="TAC"/>
              <w:rPr>
                <w:lang w:eastAsia="zh-CN"/>
              </w:rPr>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78C43CA" w14:textId="21D5746A" w:rsidR="007C7A8F" w:rsidRPr="00B20AE8" w:rsidRDefault="007C7A8F" w:rsidP="007C7A8F">
            <w:pPr>
              <w:pStyle w:val="TAC"/>
              <w:rPr>
                <w:lang w:eastAsia="zh-CN"/>
              </w:rPr>
            </w:pPr>
            <w:del w:id="556" w:author="Huawei-RKy" w:date="2021-01-14T15:42:00Z">
              <w:r w:rsidRPr="00B20AE8" w:rsidDel="00E31279">
                <w:delText>-64.2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1B116EF5" w14:textId="77777777" w:rsidR="007C7A8F" w:rsidRPr="00B20AE8" w:rsidRDefault="007C7A8F" w:rsidP="007C7A8F">
            <w:pPr>
              <w:pStyle w:val="TAC"/>
              <w:rPr>
                <w:lang w:eastAsia="zh-CN"/>
              </w:rPr>
            </w:pPr>
            <w:r w:rsidRPr="00B20AE8">
              <w:rPr>
                <w:lang w:eastAsia="zh-CN"/>
              </w:rPr>
              <w:t>-69.</w:t>
            </w:r>
            <w:r>
              <w:rPr>
                <w:lang w:eastAsia="zh-CN"/>
              </w:rPr>
              <w:t>5</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06DA66ED" w14:textId="77777777" w:rsidR="007C7A8F" w:rsidRPr="00B20AE8" w:rsidRDefault="007C7A8F" w:rsidP="007C7A8F">
            <w:pPr>
              <w:pStyle w:val="TAC"/>
              <w:rPr>
                <w:lang w:eastAsia="zh-CN"/>
              </w:rPr>
            </w:pPr>
            <w:r w:rsidRPr="00B20AE8">
              <w:rPr>
                <w:lang w:eastAsia="zh-CN"/>
              </w:rPr>
              <w:t>AWGN</w:t>
            </w:r>
          </w:p>
        </w:tc>
      </w:tr>
      <w:tr w:rsidR="007C7A8F" w:rsidRPr="00B20AE8" w14:paraId="1F77C7B9"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5EF1AF0B"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78D52770"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2456E9DA"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355614E8" w14:textId="77777777" w:rsidR="007C7A8F" w:rsidRPr="00B20AE8" w:rsidRDefault="007C7A8F" w:rsidP="007C7A8F">
            <w:pPr>
              <w:pStyle w:val="TAC"/>
            </w:pPr>
            <w:r w:rsidRPr="00B20AE8">
              <w:t>-64.5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26CD169" w14:textId="77777777" w:rsidR="007C7A8F" w:rsidRPr="00B20AE8" w:rsidRDefault="007C7A8F" w:rsidP="007C7A8F">
            <w:pPr>
              <w:pStyle w:val="TAC"/>
            </w:pPr>
            <w:r w:rsidRPr="00B20AE8">
              <w:t>-64.5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3AA8DC5" w14:textId="6AE5510E" w:rsidR="007C7A8F" w:rsidRPr="00B20AE8" w:rsidRDefault="007C7A8F" w:rsidP="007C7A8F">
            <w:pPr>
              <w:pStyle w:val="TAC"/>
            </w:pPr>
            <w:del w:id="557" w:author="Huawei-RKy" w:date="2021-01-14T15:42:00Z">
              <w:r w:rsidRPr="00B20AE8" w:rsidDel="00E31279">
                <w:delText>-64.5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210DBC99"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270900FE" w14:textId="77777777" w:rsidR="007C7A8F" w:rsidRPr="00B20AE8" w:rsidRDefault="007C7A8F" w:rsidP="007C7A8F">
            <w:pPr>
              <w:pStyle w:val="TAC"/>
            </w:pPr>
          </w:p>
        </w:tc>
      </w:tr>
      <w:tr w:rsidR="007C7A8F" w:rsidRPr="00B20AE8" w14:paraId="0D943EA0"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5135C791" w14:textId="77777777" w:rsidR="007C7A8F" w:rsidRPr="00B20AE8" w:rsidRDefault="007C7A8F" w:rsidP="007C7A8F">
            <w:pPr>
              <w:pStyle w:val="TAC"/>
              <w:rPr>
                <w:lang w:eastAsia="zh-CN"/>
              </w:rPr>
            </w:pPr>
            <w:r w:rsidRPr="00B20AE8">
              <w:rPr>
                <w:lang w:eastAsia="zh-CN"/>
              </w:rPr>
              <w:lastRenderedPageBreak/>
              <w:t>100</w:t>
            </w:r>
          </w:p>
        </w:tc>
        <w:tc>
          <w:tcPr>
            <w:tcW w:w="1140" w:type="dxa"/>
            <w:tcBorders>
              <w:top w:val="single" w:sz="4" w:space="0" w:color="auto"/>
              <w:left w:val="single" w:sz="4" w:space="0" w:color="auto"/>
              <w:bottom w:val="single" w:sz="4" w:space="0" w:color="auto"/>
              <w:right w:val="single" w:sz="4" w:space="0" w:color="auto"/>
            </w:tcBorders>
          </w:tcPr>
          <w:p w14:paraId="1735EAD5"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0A7EA91A"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3829F501" w14:textId="77777777" w:rsidR="007C7A8F" w:rsidRPr="00B20AE8" w:rsidRDefault="007C7A8F" w:rsidP="007C7A8F">
            <w:pPr>
              <w:pStyle w:val="TAC"/>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CA907CC" w14:textId="77777777" w:rsidR="007C7A8F" w:rsidRPr="00B20AE8" w:rsidRDefault="007C7A8F" w:rsidP="007C7A8F">
            <w:pPr>
              <w:pStyle w:val="TAC"/>
              <w:rPr>
                <w:lang w:eastAsia="zh-CN"/>
              </w:rPr>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B9CEE2F" w14:textId="544F3738" w:rsidR="007C7A8F" w:rsidRPr="00B20AE8" w:rsidRDefault="007C7A8F" w:rsidP="007C7A8F">
            <w:pPr>
              <w:pStyle w:val="TAC"/>
              <w:rPr>
                <w:lang w:eastAsia="zh-CN"/>
              </w:rPr>
            </w:pPr>
            <w:del w:id="558" w:author="Huawei-RKy" w:date="2021-01-14T15:42:00Z">
              <w:r w:rsidRPr="00B20AE8" w:rsidDel="00E31279">
                <w:delText>-64.2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0E6A4915" w14:textId="77777777" w:rsidR="007C7A8F" w:rsidRPr="00B20AE8" w:rsidRDefault="007C7A8F" w:rsidP="007C7A8F">
            <w:pPr>
              <w:pStyle w:val="TAC"/>
              <w:rPr>
                <w:lang w:eastAsia="zh-CN"/>
              </w:rPr>
            </w:pPr>
            <w:r w:rsidRPr="00B20AE8">
              <w:rPr>
                <w:lang w:eastAsia="zh-CN"/>
              </w:rPr>
              <w:t>-69.1</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1E827376" w14:textId="77777777" w:rsidR="007C7A8F" w:rsidRPr="00B20AE8" w:rsidRDefault="007C7A8F" w:rsidP="007C7A8F">
            <w:pPr>
              <w:pStyle w:val="TAC"/>
              <w:rPr>
                <w:lang w:eastAsia="zh-CN"/>
              </w:rPr>
            </w:pPr>
            <w:r w:rsidRPr="00B20AE8">
              <w:rPr>
                <w:lang w:eastAsia="zh-CN"/>
              </w:rPr>
              <w:t>AWGN</w:t>
            </w:r>
          </w:p>
        </w:tc>
      </w:tr>
      <w:tr w:rsidR="007C7A8F" w:rsidRPr="00B20AE8" w14:paraId="725AA9D7"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0B3341EA"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487473EA" w14:textId="77777777" w:rsidR="007C7A8F" w:rsidRPr="00B20AE8" w:rsidRDefault="007C7A8F" w:rsidP="007C7A8F">
            <w:pPr>
              <w:pStyle w:val="TAC"/>
              <w:rPr>
                <w:rFonts w:cs="Arial"/>
                <w:szCs w:val="18"/>
              </w:rPr>
            </w:pPr>
            <w:r w:rsidRPr="00B20AE8">
              <w:rPr>
                <w:rFonts w:cs="Arial"/>
                <w:szCs w:val="18"/>
              </w:rPr>
              <w:t>60</w:t>
            </w:r>
          </w:p>
        </w:tc>
        <w:tc>
          <w:tcPr>
            <w:tcW w:w="1426" w:type="dxa"/>
            <w:tcBorders>
              <w:top w:val="single" w:sz="4" w:space="0" w:color="auto"/>
              <w:left w:val="single" w:sz="4" w:space="0" w:color="auto"/>
              <w:bottom w:val="single" w:sz="4" w:space="0" w:color="auto"/>
              <w:right w:val="single" w:sz="4" w:space="0" w:color="auto"/>
            </w:tcBorders>
          </w:tcPr>
          <w:p w14:paraId="368FC3E8" w14:textId="77777777" w:rsidR="007C7A8F" w:rsidRPr="00B20AE8" w:rsidRDefault="007C7A8F" w:rsidP="007C7A8F">
            <w:pPr>
              <w:pStyle w:val="TAC"/>
              <w:rPr>
                <w:rFonts w:cs="Arial"/>
                <w:szCs w:val="18"/>
              </w:rPr>
            </w:pPr>
            <w:r w:rsidRPr="00B20AE8">
              <w:rPr>
                <w:rFonts w:cs="Arial"/>
                <w:szCs w:val="18"/>
              </w:rPr>
              <w:t>G-FR1-A2-6</w:t>
            </w:r>
          </w:p>
        </w:tc>
        <w:tc>
          <w:tcPr>
            <w:tcW w:w="1418" w:type="dxa"/>
            <w:tcBorders>
              <w:top w:val="single" w:sz="4" w:space="0" w:color="auto"/>
              <w:left w:val="single" w:sz="4" w:space="0" w:color="auto"/>
              <w:bottom w:val="single" w:sz="4" w:space="0" w:color="auto"/>
              <w:right w:val="single" w:sz="4" w:space="0" w:color="auto"/>
            </w:tcBorders>
          </w:tcPr>
          <w:p w14:paraId="445B6456" w14:textId="77777777" w:rsidR="007C7A8F" w:rsidRPr="00B20AE8" w:rsidRDefault="007C7A8F" w:rsidP="007C7A8F">
            <w:pPr>
              <w:pStyle w:val="TAC"/>
            </w:pPr>
            <w:r w:rsidRPr="00B20AE8">
              <w:t>-64.5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012514E8" w14:textId="77777777" w:rsidR="007C7A8F" w:rsidRPr="00B20AE8" w:rsidRDefault="007C7A8F" w:rsidP="007C7A8F">
            <w:pPr>
              <w:pStyle w:val="TAC"/>
            </w:pPr>
            <w:r w:rsidRPr="00B20AE8">
              <w:t>-64.5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069FBDB5" w14:textId="513101B5" w:rsidR="007C7A8F" w:rsidRPr="00B20AE8" w:rsidRDefault="007C7A8F" w:rsidP="007C7A8F">
            <w:pPr>
              <w:pStyle w:val="TAC"/>
            </w:pPr>
            <w:del w:id="559" w:author="Huawei-RKy" w:date="2021-01-14T15:42:00Z">
              <w:r w:rsidRPr="00B20AE8" w:rsidDel="00E31279">
                <w:delText>-64.5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393D8FCA"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09C1FEDA" w14:textId="77777777" w:rsidR="007C7A8F" w:rsidRPr="00B20AE8" w:rsidRDefault="007C7A8F" w:rsidP="007C7A8F">
            <w:pPr>
              <w:pStyle w:val="TAC"/>
            </w:pPr>
          </w:p>
        </w:tc>
      </w:tr>
      <w:tr w:rsidR="007C7A8F" w:rsidRPr="00B20AE8" w14:paraId="7BE15E73" w14:textId="77777777" w:rsidTr="007C7A8F">
        <w:trPr>
          <w:cantSplit/>
          <w:jc w:val="center"/>
        </w:trPr>
        <w:tc>
          <w:tcPr>
            <w:tcW w:w="10350" w:type="dxa"/>
            <w:gridSpan w:val="8"/>
            <w:tcBorders>
              <w:top w:val="single" w:sz="4" w:space="0" w:color="auto"/>
              <w:left w:val="single" w:sz="4" w:space="0" w:color="auto"/>
              <w:bottom w:val="single" w:sz="4" w:space="0" w:color="auto"/>
              <w:right w:val="single" w:sz="4" w:space="0" w:color="auto"/>
            </w:tcBorders>
          </w:tcPr>
          <w:p w14:paraId="1B32833C" w14:textId="77777777" w:rsidR="007C7A8F" w:rsidRPr="00B20AE8" w:rsidRDefault="007C7A8F" w:rsidP="007C7A8F">
            <w:pPr>
              <w:pStyle w:val="TAN"/>
            </w:pPr>
            <w:r w:rsidRPr="00B20AE8">
              <w:t>NOTE:</w:t>
            </w:r>
            <w:r w:rsidRPr="00B20AE8">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B20AE8">
              <w:rPr>
                <w:lang w:eastAsia="ko-KR"/>
              </w:rPr>
              <w:t xml:space="preserve">, except for one instance that might overlap one other instance to cover the full </w:t>
            </w:r>
            <w:r w:rsidRPr="00B20AE8">
              <w:rPr>
                <w:i/>
                <w:lang w:eastAsia="ko-KR"/>
              </w:rPr>
              <w:t>BS channel bandwidth</w:t>
            </w:r>
            <w:r w:rsidRPr="00B20AE8">
              <w:rPr>
                <w:lang w:eastAsia="ko-KR"/>
              </w:rPr>
              <w:t>.</w:t>
            </w:r>
          </w:p>
        </w:tc>
      </w:tr>
    </w:tbl>
    <w:p w14:paraId="0FF150D3" w14:textId="77777777" w:rsidR="007C7A8F" w:rsidRPr="00B20AE8" w:rsidRDefault="007C7A8F" w:rsidP="007C7A8F"/>
    <w:p w14:paraId="37B6699F" w14:textId="77777777" w:rsidR="007C7A8F" w:rsidRPr="00B20AE8" w:rsidRDefault="007C7A8F" w:rsidP="007C7A8F">
      <w:pPr>
        <w:pStyle w:val="TH"/>
      </w:pPr>
      <w:r w:rsidRPr="00B20AE8">
        <w:lastRenderedPageBreak/>
        <w:t>Table 7.4.5.3-2: Medium Range BS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40"/>
        <w:gridCol w:w="1426"/>
        <w:gridCol w:w="1418"/>
        <w:gridCol w:w="1418"/>
        <w:gridCol w:w="1418"/>
        <w:gridCol w:w="1266"/>
        <w:gridCol w:w="1135"/>
      </w:tblGrid>
      <w:tr w:rsidR="007C7A8F" w:rsidRPr="00B20AE8" w14:paraId="666ED84B"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6BFED0BA" w14:textId="77777777" w:rsidR="007C7A8F" w:rsidRPr="00B20AE8" w:rsidRDefault="007C7A8F" w:rsidP="007C7A8F">
            <w:pPr>
              <w:pStyle w:val="TAH"/>
              <w:rPr>
                <w:lang w:eastAsia="zh-CN"/>
              </w:rPr>
            </w:pPr>
            <w:r w:rsidRPr="00B20AE8">
              <w:lastRenderedPageBreak/>
              <w:t>BS channel bandwidth</w:t>
            </w:r>
          </w:p>
        </w:tc>
        <w:tc>
          <w:tcPr>
            <w:tcW w:w="1140" w:type="dxa"/>
            <w:tcBorders>
              <w:top w:val="single" w:sz="4" w:space="0" w:color="auto"/>
              <w:left w:val="single" w:sz="4" w:space="0" w:color="auto"/>
              <w:bottom w:val="nil"/>
              <w:right w:val="single" w:sz="4" w:space="0" w:color="auto"/>
            </w:tcBorders>
            <w:shd w:val="clear" w:color="auto" w:fill="auto"/>
          </w:tcPr>
          <w:p w14:paraId="299A52DA" w14:textId="77777777" w:rsidR="007C7A8F" w:rsidRPr="00B20AE8" w:rsidRDefault="007C7A8F" w:rsidP="007C7A8F">
            <w:pPr>
              <w:pStyle w:val="TAH"/>
              <w:rPr>
                <w:lang w:eastAsia="zh-CN"/>
              </w:rPr>
            </w:pPr>
            <w:r w:rsidRPr="00B20AE8">
              <w:rPr>
                <w:lang w:eastAsia="zh-CN"/>
              </w:rPr>
              <w:t xml:space="preserve">Subcarrier spacing </w:t>
            </w:r>
            <w:r w:rsidRPr="00B20AE8">
              <w:rPr>
                <w:rFonts w:hint="eastAsia"/>
                <w:lang w:val="en-US" w:eastAsia="zh-CN"/>
              </w:rPr>
              <w:t>(</w:t>
            </w:r>
            <w:r w:rsidRPr="00B20AE8">
              <w:rPr>
                <w:lang w:eastAsia="zh-CN"/>
              </w:rPr>
              <w:t>kHz</w:t>
            </w:r>
            <w:r w:rsidRPr="00B20AE8">
              <w:rPr>
                <w:rFonts w:hint="eastAsia"/>
                <w:lang w:val="en-US" w:eastAsia="zh-CN"/>
              </w:rPr>
              <w:t>)</w:t>
            </w:r>
          </w:p>
        </w:tc>
        <w:tc>
          <w:tcPr>
            <w:tcW w:w="1426" w:type="dxa"/>
            <w:tcBorders>
              <w:top w:val="single" w:sz="4" w:space="0" w:color="auto"/>
              <w:left w:val="single" w:sz="4" w:space="0" w:color="auto"/>
              <w:bottom w:val="nil"/>
              <w:right w:val="single" w:sz="4" w:space="0" w:color="auto"/>
            </w:tcBorders>
            <w:shd w:val="clear" w:color="auto" w:fill="auto"/>
          </w:tcPr>
          <w:p w14:paraId="20694299" w14:textId="77777777" w:rsidR="007C7A8F" w:rsidRPr="00B20AE8" w:rsidRDefault="007C7A8F" w:rsidP="007C7A8F">
            <w:pPr>
              <w:pStyle w:val="TAH"/>
            </w:pPr>
            <w:r w:rsidRPr="00B20AE8">
              <w:t>Reference measurement channel</w:t>
            </w:r>
          </w:p>
        </w:tc>
        <w:tc>
          <w:tcPr>
            <w:tcW w:w="4254" w:type="dxa"/>
            <w:gridSpan w:val="3"/>
            <w:tcBorders>
              <w:top w:val="single" w:sz="4" w:space="0" w:color="auto"/>
              <w:left w:val="single" w:sz="4" w:space="0" w:color="auto"/>
              <w:bottom w:val="single" w:sz="4" w:space="0" w:color="auto"/>
              <w:right w:val="single" w:sz="4" w:space="0" w:color="auto"/>
            </w:tcBorders>
          </w:tcPr>
          <w:p w14:paraId="012CB36A" w14:textId="77777777" w:rsidR="007C7A8F" w:rsidRPr="00B20AE8" w:rsidRDefault="007C7A8F" w:rsidP="007C7A8F">
            <w:pPr>
              <w:pStyle w:val="TAH"/>
              <w:rPr>
                <w:lang w:eastAsia="zh-CN"/>
              </w:rPr>
            </w:pPr>
            <w:r w:rsidRPr="00B20AE8">
              <w:t xml:space="preserve">Wanted signal mean power </w:t>
            </w:r>
            <w:r w:rsidRPr="00B20AE8">
              <w:rPr>
                <w:rFonts w:hint="eastAsia"/>
                <w:lang w:val="en-US" w:eastAsia="zh-CN"/>
              </w:rPr>
              <w:t>(</w:t>
            </w:r>
            <w:proofErr w:type="spellStart"/>
            <w:r w:rsidRPr="00B20AE8">
              <w:t>dBm</w:t>
            </w:r>
            <w:proofErr w:type="spellEnd"/>
            <w:r w:rsidRPr="00B20AE8">
              <w:rPr>
                <w:rFonts w:hint="eastAsia"/>
                <w:lang w:val="en-US" w:eastAsia="zh-CN"/>
              </w:rPr>
              <w:t>)</w:t>
            </w:r>
          </w:p>
        </w:tc>
        <w:tc>
          <w:tcPr>
            <w:tcW w:w="1266" w:type="dxa"/>
            <w:tcBorders>
              <w:top w:val="single" w:sz="4" w:space="0" w:color="auto"/>
              <w:left w:val="single" w:sz="4" w:space="0" w:color="auto"/>
              <w:bottom w:val="nil"/>
              <w:right w:val="single" w:sz="4" w:space="0" w:color="auto"/>
            </w:tcBorders>
            <w:shd w:val="clear" w:color="auto" w:fill="auto"/>
          </w:tcPr>
          <w:p w14:paraId="2AEB9617" w14:textId="77777777" w:rsidR="007C7A8F" w:rsidRPr="00B20AE8" w:rsidRDefault="007C7A8F" w:rsidP="007C7A8F">
            <w:pPr>
              <w:pStyle w:val="TAH"/>
              <w:rPr>
                <w:rFonts w:cs="Arial"/>
                <w:szCs w:val="18"/>
              </w:rPr>
            </w:pPr>
            <w:r w:rsidRPr="00B20AE8">
              <w:rPr>
                <w:rFonts w:cs="Arial"/>
                <w:szCs w:val="18"/>
              </w:rPr>
              <w:t>Interfering signal mean power</w:t>
            </w:r>
          </w:p>
        </w:tc>
        <w:tc>
          <w:tcPr>
            <w:tcW w:w="1135" w:type="dxa"/>
            <w:tcBorders>
              <w:top w:val="single" w:sz="4" w:space="0" w:color="auto"/>
              <w:left w:val="single" w:sz="4" w:space="0" w:color="auto"/>
              <w:bottom w:val="nil"/>
              <w:right w:val="single" w:sz="4" w:space="0" w:color="auto"/>
            </w:tcBorders>
            <w:shd w:val="clear" w:color="auto" w:fill="auto"/>
          </w:tcPr>
          <w:p w14:paraId="2AE9CD1F" w14:textId="77777777" w:rsidR="007C7A8F" w:rsidRPr="00B20AE8" w:rsidRDefault="007C7A8F" w:rsidP="007C7A8F">
            <w:pPr>
              <w:pStyle w:val="TAH"/>
              <w:rPr>
                <w:rFonts w:cs="Arial"/>
                <w:szCs w:val="18"/>
              </w:rPr>
            </w:pPr>
            <w:r w:rsidRPr="00B20AE8">
              <w:rPr>
                <w:rFonts w:cs="Arial"/>
                <w:szCs w:val="18"/>
              </w:rPr>
              <w:t>Type of interfering signal</w:t>
            </w:r>
          </w:p>
        </w:tc>
      </w:tr>
      <w:tr w:rsidR="007C7A8F" w:rsidRPr="00B20AE8" w14:paraId="4920C601"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456C9604" w14:textId="77777777" w:rsidR="007C7A8F" w:rsidRPr="00B20AE8" w:rsidRDefault="007C7A8F" w:rsidP="007C7A8F">
            <w:pPr>
              <w:pStyle w:val="TAH"/>
            </w:pPr>
            <w:r w:rsidRPr="00B20AE8">
              <w:rPr>
                <w:rFonts w:hint="eastAsia"/>
                <w:lang w:val="en-US" w:eastAsia="zh-CN"/>
              </w:rPr>
              <w:t>(</w:t>
            </w:r>
            <w:r w:rsidRPr="00B20AE8">
              <w:t>MHz</w:t>
            </w:r>
            <w:r w:rsidRPr="00B20AE8">
              <w:rPr>
                <w:rFonts w:hint="eastAsia"/>
                <w:lang w:val="en-US" w:eastAsia="zh-CN"/>
              </w:rPr>
              <w:t>)</w:t>
            </w:r>
          </w:p>
        </w:tc>
        <w:tc>
          <w:tcPr>
            <w:tcW w:w="1140" w:type="dxa"/>
            <w:tcBorders>
              <w:top w:val="nil"/>
              <w:left w:val="single" w:sz="4" w:space="0" w:color="auto"/>
              <w:bottom w:val="single" w:sz="4" w:space="0" w:color="auto"/>
              <w:right w:val="single" w:sz="4" w:space="0" w:color="auto"/>
            </w:tcBorders>
            <w:shd w:val="clear" w:color="auto" w:fill="auto"/>
          </w:tcPr>
          <w:p w14:paraId="71C3F4A9" w14:textId="77777777" w:rsidR="007C7A8F" w:rsidRPr="00B20AE8" w:rsidRDefault="007C7A8F" w:rsidP="007C7A8F">
            <w:pPr>
              <w:pStyle w:val="TAH"/>
            </w:pPr>
          </w:p>
        </w:tc>
        <w:tc>
          <w:tcPr>
            <w:tcW w:w="1426" w:type="dxa"/>
            <w:tcBorders>
              <w:top w:val="nil"/>
              <w:left w:val="single" w:sz="4" w:space="0" w:color="auto"/>
              <w:bottom w:val="single" w:sz="4" w:space="0" w:color="auto"/>
              <w:right w:val="single" w:sz="4" w:space="0" w:color="auto"/>
            </w:tcBorders>
            <w:shd w:val="clear" w:color="auto" w:fill="auto"/>
          </w:tcPr>
          <w:p w14:paraId="058DF61A" w14:textId="77777777" w:rsidR="007C7A8F" w:rsidRPr="00B20AE8" w:rsidRDefault="007C7A8F" w:rsidP="007C7A8F">
            <w:pPr>
              <w:pStyle w:val="TAH"/>
            </w:pPr>
          </w:p>
        </w:tc>
        <w:tc>
          <w:tcPr>
            <w:tcW w:w="1418" w:type="dxa"/>
            <w:tcBorders>
              <w:top w:val="single" w:sz="4" w:space="0" w:color="auto"/>
              <w:left w:val="single" w:sz="4" w:space="0" w:color="auto"/>
              <w:bottom w:val="single" w:sz="4" w:space="0" w:color="auto"/>
              <w:right w:val="single" w:sz="4" w:space="0" w:color="auto"/>
            </w:tcBorders>
          </w:tcPr>
          <w:p w14:paraId="3226FCEB" w14:textId="77777777" w:rsidR="007C7A8F" w:rsidRPr="00B20AE8" w:rsidRDefault="007C7A8F" w:rsidP="007C7A8F">
            <w:pPr>
              <w:pStyle w:val="TAH"/>
            </w:pPr>
            <w:r w:rsidRPr="00B20AE8">
              <w:t>f ≤ 3.0 GHz</w:t>
            </w:r>
          </w:p>
        </w:tc>
        <w:tc>
          <w:tcPr>
            <w:tcW w:w="1418" w:type="dxa"/>
            <w:tcBorders>
              <w:top w:val="single" w:sz="4" w:space="0" w:color="auto"/>
              <w:left w:val="single" w:sz="4" w:space="0" w:color="auto"/>
              <w:bottom w:val="single" w:sz="4" w:space="0" w:color="auto"/>
              <w:right w:val="single" w:sz="4" w:space="0" w:color="auto"/>
            </w:tcBorders>
          </w:tcPr>
          <w:p w14:paraId="1CC18310" w14:textId="77777777" w:rsidR="007C7A8F" w:rsidRPr="00B20AE8" w:rsidRDefault="007C7A8F" w:rsidP="007C7A8F">
            <w:pPr>
              <w:pStyle w:val="TAH"/>
            </w:pPr>
            <w:r w:rsidRPr="00B20AE8">
              <w:t>3.0 GHz &lt; f ≤ 4.2 GHz</w:t>
            </w:r>
          </w:p>
        </w:tc>
        <w:tc>
          <w:tcPr>
            <w:tcW w:w="1418" w:type="dxa"/>
            <w:tcBorders>
              <w:top w:val="single" w:sz="4" w:space="0" w:color="auto"/>
              <w:left w:val="single" w:sz="4" w:space="0" w:color="auto"/>
              <w:bottom w:val="single" w:sz="4" w:space="0" w:color="auto"/>
              <w:right w:val="single" w:sz="4" w:space="0" w:color="auto"/>
            </w:tcBorders>
          </w:tcPr>
          <w:p w14:paraId="46CDBF6C" w14:textId="601B705E" w:rsidR="007C7A8F" w:rsidRPr="00B20AE8" w:rsidRDefault="007C7A8F" w:rsidP="007C7A8F">
            <w:pPr>
              <w:pStyle w:val="TAH"/>
            </w:pPr>
            <w:del w:id="560" w:author="Huawei-RKy" w:date="2021-01-14T15:42:00Z">
              <w:r w:rsidRPr="00B20AE8" w:rsidDel="00E31279">
                <w:delText>4.2 GHz &lt; f ≤ 6.0 GHz</w:delText>
              </w:r>
            </w:del>
          </w:p>
        </w:tc>
        <w:tc>
          <w:tcPr>
            <w:tcW w:w="1266" w:type="dxa"/>
            <w:tcBorders>
              <w:top w:val="nil"/>
              <w:left w:val="single" w:sz="4" w:space="0" w:color="auto"/>
              <w:bottom w:val="single" w:sz="4" w:space="0" w:color="auto"/>
              <w:right w:val="single" w:sz="4" w:space="0" w:color="auto"/>
            </w:tcBorders>
            <w:shd w:val="clear" w:color="auto" w:fill="auto"/>
          </w:tcPr>
          <w:p w14:paraId="5E357E6E" w14:textId="77777777" w:rsidR="007C7A8F" w:rsidRPr="00B20AE8" w:rsidRDefault="007C7A8F" w:rsidP="007C7A8F">
            <w:pPr>
              <w:pStyle w:val="TAH"/>
              <w:rPr>
                <w:rFonts w:cs="Arial"/>
                <w:szCs w:val="18"/>
              </w:rPr>
            </w:pPr>
            <w:r w:rsidRPr="00B20AE8">
              <w:rPr>
                <w:rFonts w:cs="Arial" w:hint="eastAsia"/>
                <w:szCs w:val="18"/>
                <w:lang w:val="en-US" w:eastAsia="zh-CN"/>
              </w:rPr>
              <w:t>(</w:t>
            </w:r>
            <w:proofErr w:type="spellStart"/>
            <w:r w:rsidRPr="00B20AE8">
              <w:rPr>
                <w:rFonts w:cs="Arial"/>
                <w:szCs w:val="18"/>
              </w:rPr>
              <w:t>dBm</w:t>
            </w:r>
            <w:proofErr w:type="spellEnd"/>
            <w:r w:rsidRPr="00B20AE8">
              <w:rPr>
                <w:rFonts w:cs="Arial" w:hint="eastAsia"/>
                <w:szCs w:val="18"/>
                <w:lang w:val="en-US" w:eastAsia="zh-CN"/>
              </w:rPr>
              <w:t>)</w:t>
            </w:r>
            <w:r w:rsidRPr="00B20AE8">
              <w:rPr>
                <w:rFonts w:cs="Arial"/>
                <w:szCs w:val="18"/>
              </w:rPr>
              <w:t xml:space="preserve"> / </w:t>
            </w:r>
            <w:proofErr w:type="spellStart"/>
            <w:r w:rsidRPr="00B20AE8">
              <w:rPr>
                <w:rFonts w:cs="Arial"/>
                <w:szCs w:val="18"/>
              </w:rPr>
              <w:t>BW</w:t>
            </w:r>
            <w:r w:rsidRPr="00B20AE8">
              <w:rPr>
                <w:rFonts w:cs="Arial"/>
                <w:szCs w:val="18"/>
                <w:vertAlign w:val="subscript"/>
              </w:rPr>
              <w:t>Config</w:t>
            </w:r>
            <w:proofErr w:type="spellEnd"/>
          </w:p>
        </w:tc>
        <w:tc>
          <w:tcPr>
            <w:tcW w:w="1135" w:type="dxa"/>
            <w:tcBorders>
              <w:top w:val="nil"/>
              <w:left w:val="single" w:sz="4" w:space="0" w:color="auto"/>
              <w:bottom w:val="single" w:sz="4" w:space="0" w:color="auto"/>
              <w:right w:val="single" w:sz="4" w:space="0" w:color="auto"/>
            </w:tcBorders>
            <w:shd w:val="clear" w:color="auto" w:fill="auto"/>
          </w:tcPr>
          <w:p w14:paraId="454026E4" w14:textId="77777777" w:rsidR="007C7A8F" w:rsidRPr="00B20AE8" w:rsidRDefault="007C7A8F" w:rsidP="007C7A8F">
            <w:pPr>
              <w:pStyle w:val="TAH"/>
              <w:rPr>
                <w:rFonts w:cs="Arial"/>
                <w:szCs w:val="18"/>
              </w:rPr>
            </w:pPr>
          </w:p>
        </w:tc>
      </w:tr>
      <w:tr w:rsidR="007C7A8F" w:rsidRPr="00B20AE8" w14:paraId="54BC9DB3"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0958F1A7" w14:textId="77777777" w:rsidR="007C7A8F" w:rsidRPr="00B20AE8" w:rsidRDefault="007C7A8F" w:rsidP="007C7A8F">
            <w:pPr>
              <w:pStyle w:val="TAC"/>
              <w:rPr>
                <w:lang w:eastAsia="zh-CN"/>
              </w:rPr>
            </w:pPr>
            <w:r w:rsidRPr="00B20AE8">
              <w:rPr>
                <w:lang w:eastAsia="zh-CN"/>
              </w:rPr>
              <w:t>5</w:t>
            </w:r>
          </w:p>
        </w:tc>
        <w:tc>
          <w:tcPr>
            <w:tcW w:w="1140" w:type="dxa"/>
            <w:tcBorders>
              <w:top w:val="single" w:sz="4" w:space="0" w:color="auto"/>
              <w:left w:val="single" w:sz="4" w:space="0" w:color="auto"/>
              <w:bottom w:val="single" w:sz="4" w:space="0" w:color="auto"/>
              <w:right w:val="single" w:sz="4" w:space="0" w:color="auto"/>
            </w:tcBorders>
          </w:tcPr>
          <w:p w14:paraId="343B4C9D" w14:textId="77777777" w:rsidR="007C7A8F" w:rsidRPr="00B20AE8" w:rsidRDefault="007C7A8F" w:rsidP="007C7A8F">
            <w:pPr>
              <w:pStyle w:val="TAC"/>
              <w:rPr>
                <w:lang w:eastAsia="zh-CN"/>
              </w:rPr>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61F6FEAC" w14:textId="77777777" w:rsidR="007C7A8F" w:rsidRPr="00B20AE8" w:rsidRDefault="007C7A8F" w:rsidP="007C7A8F">
            <w:pPr>
              <w:pStyle w:val="TAC"/>
            </w:pPr>
            <w:r w:rsidRPr="00B20AE8">
              <w:t>G-FR1-A2-1</w:t>
            </w:r>
          </w:p>
        </w:tc>
        <w:tc>
          <w:tcPr>
            <w:tcW w:w="1418" w:type="dxa"/>
            <w:tcBorders>
              <w:top w:val="single" w:sz="4" w:space="0" w:color="auto"/>
              <w:left w:val="single" w:sz="4" w:space="0" w:color="auto"/>
              <w:bottom w:val="single" w:sz="4" w:space="0" w:color="auto"/>
              <w:right w:val="single" w:sz="4" w:space="0" w:color="auto"/>
            </w:tcBorders>
          </w:tcPr>
          <w:p w14:paraId="5B94EBF1" w14:textId="77777777" w:rsidR="007C7A8F" w:rsidRPr="00B20AE8" w:rsidRDefault="007C7A8F" w:rsidP="007C7A8F">
            <w:pPr>
              <w:pStyle w:val="TAC"/>
              <w:rPr>
                <w:vertAlign w:val="subscript"/>
                <w:lang w:eastAsia="zh-CN"/>
              </w:rPr>
            </w:pPr>
            <w:r w:rsidRPr="00B20AE8">
              <w:t>-65.4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B2C661F" w14:textId="77777777" w:rsidR="007C7A8F" w:rsidRPr="00B20AE8" w:rsidRDefault="007C7A8F" w:rsidP="007C7A8F">
            <w:pPr>
              <w:pStyle w:val="TAC"/>
              <w:rPr>
                <w:lang w:eastAsia="zh-CN"/>
              </w:rPr>
            </w:pPr>
            <w:r w:rsidRPr="00B20AE8">
              <w:t>-65.4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156B0D7" w14:textId="3C400C9B" w:rsidR="007C7A8F" w:rsidRPr="00B20AE8" w:rsidRDefault="007C7A8F" w:rsidP="007C7A8F">
            <w:pPr>
              <w:pStyle w:val="TAC"/>
              <w:rPr>
                <w:lang w:eastAsia="zh-CN"/>
              </w:rPr>
            </w:pPr>
            <w:del w:id="561" w:author="Huawei-RKy" w:date="2021-01-14T15:42:00Z">
              <w:r w:rsidRPr="00B20AE8" w:rsidDel="00E31279">
                <w:delText>-65.4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25CB126E" w14:textId="77777777" w:rsidR="007C7A8F" w:rsidRPr="00B20AE8" w:rsidRDefault="007C7A8F" w:rsidP="007C7A8F">
            <w:pPr>
              <w:pStyle w:val="TAC"/>
              <w:rPr>
                <w:lang w:eastAsia="zh-CN"/>
              </w:rPr>
            </w:pPr>
            <w:r w:rsidRPr="00B20AE8">
              <w:rPr>
                <w:lang w:eastAsia="zh-CN"/>
              </w:rPr>
              <w:t>-77.5</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7A8ED635" w14:textId="77777777" w:rsidR="007C7A8F" w:rsidRPr="00B20AE8" w:rsidRDefault="007C7A8F" w:rsidP="007C7A8F">
            <w:pPr>
              <w:pStyle w:val="TAC"/>
              <w:rPr>
                <w:lang w:eastAsia="zh-CN"/>
              </w:rPr>
            </w:pPr>
            <w:r w:rsidRPr="00B20AE8">
              <w:rPr>
                <w:lang w:eastAsia="zh-CN"/>
              </w:rPr>
              <w:t>AWGN</w:t>
            </w:r>
          </w:p>
        </w:tc>
      </w:tr>
      <w:tr w:rsidR="007C7A8F" w:rsidRPr="00B20AE8" w14:paraId="4371F7BA"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62FAABF9"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45A46864" w14:textId="77777777" w:rsidR="007C7A8F" w:rsidRPr="00B20AE8" w:rsidRDefault="007C7A8F" w:rsidP="007C7A8F">
            <w:pPr>
              <w:pStyle w:val="TAC"/>
              <w:rPr>
                <w:lang w:eastAsia="zh-CN"/>
              </w:rPr>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4F45A49C" w14:textId="77777777" w:rsidR="007C7A8F" w:rsidRPr="00B20AE8" w:rsidRDefault="007C7A8F" w:rsidP="007C7A8F">
            <w:pPr>
              <w:pStyle w:val="TAC"/>
            </w:pPr>
            <w:r w:rsidRPr="00B20AE8">
              <w:t>G-FR1-A2-2</w:t>
            </w:r>
          </w:p>
        </w:tc>
        <w:tc>
          <w:tcPr>
            <w:tcW w:w="1418" w:type="dxa"/>
            <w:tcBorders>
              <w:top w:val="single" w:sz="4" w:space="0" w:color="auto"/>
              <w:left w:val="single" w:sz="4" w:space="0" w:color="auto"/>
              <w:bottom w:val="single" w:sz="4" w:space="0" w:color="auto"/>
              <w:right w:val="single" w:sz="4" w:space="0" w:color="auto"/>
            </w:tcBorders>
          </w:tcPr>
          <w:p w14:paraId="3DC8DE2C" w14:textId="77777777" w:rsidR="007C7A8F" w:rsidRPr="00B20AE8" w:rsidRDefault="007C7A8F" w:rsidP="007C7A8F">
            <w:pPr>
              <w:pStyle w:val="TAC"/>
              <w:rPr>
                <w:vertAlign w:val="subscript"/>
                <w:lang w:eastAsia="zh-CN"/>
              </w:rPr>
            </w:pPr>
            <w:r w:rsidRPr="00B20AE8">
              <w:t>-66.1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E000E3B" w14:textId="77777777" w:rsidR="007C7A8F" w:rsidRPr="00B20AE8" w:rsidRDefault="007C7A8F" w:rsidP="007C7A8F">
            <w:pPr>
              <w:pStyle w:val="TAC"/>
            </w:pPr>
            <w:r w:rsidRPr="00B20AE8">
              <w:t>-66.1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32EDBE1" w14:textId="5D9E8FB9" w:rsidR="007C7A8F" w:rsidRPr="00B20AE8" w:rsidRDefault="007C7A8F" w:rsidP="007C7A8F">
            <w:pPr>
              <w:pStyle w:val="TAC"/>
            </w:pPr>
            <w:del w:id="562" w:author="Huawei-RKy" w:date="2021-01-14T15:42:00Z">
              <w:r w:rsidRPr="00B20AE8" w:rsidDel="00E31279">
                <w:delText>-66.1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77B61689"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1F8B70C5" w14:textId="77777777" w:rsidR="007C7A8F" w:rsidRPr="00B20AE8" w:rsidRDefault="007C7A8F" w:rsidP="007C7A8F">
            <w:pPr>
              <w:pStyle w:val="TAC"/>
            </w:pPr>
          </w:p>
        </w:tc>
      </w:tr>
      <w:tr w:rsidR="007C7A8F" w:rsidRPr="00B20AE8" w14:paraId="721D343A"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06398353" w14:textId="77777777" w:rsidR="007C7A8F" w:rsidRPr="00B20AE8" w:rsidRDefault="007C7A8F" w:rsidP="007C7A8F">
            <w:pPr>
              <w:pStyle w:val="TAC"/>
              <w:rPr>
                <w:lang w:eastAsia="zh-CN"/>
              </w:rPr>
            </w:pPr>
            <w:r w:rsidRPr="00B20AE8">
              <w:rPr>
                <w:lang w:eastAsia="zh-CN"/>
              </w:rPr>
              <w:t>10</w:t>
            </w:r>
          </w:p>
        </w:tc>
        <w:tc>
          <w:tcPr>
            <w:tcW w:w="1140" w:type="dxa"/>
            <w:tcBorders>
              <w:top w:val="single" w:sz="4" w:space="0" w:color="auto"/>
              <w:left w:val="single" w:sz="4" w:space="0" w:color="auto"/>
              <w:bottom w:val="single" w:sz="4" w:space="0" w:color="auto"/>
              <w:right w:val="single" w:sz="4" w:space="0" w:color="auto"/>
            </w:tcBorders>
          </w:tcPr>
          <w:p w14:paraId="676FB814" w14:textId="77777777" w:rsidR="007C7A8F" w:rsidRPr="00B20AE8" w:rsidRDefault="007C7A8F" w:rsidP="007C7A8F">
            <w:pPr>
              <w:pStyle w:val="TAC"/>
              <w:rPr>
                <w:lang w:eastAsia="zh-CN"/>
              </w:rPr>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43F5C88F" w14:textId="77777777" w:rsidR="007C7A8F" w:rsidRPr="00B20AE8" w:rsidRDefault="007C7A8F" w:rsidP="007C7A8F">
            <w:pPr>
              <w:pStyle w:val="TAC"/>
            </w:pPr>
            <w:r w:rsidRPr="00B20AE8">
              <w:t>G-FR1-A2-1</w:t>
            </w:r>
          </w:p>
        </w:tc>
        <w:tc>
          <w:tcPr>
            <w:tcW w:w="1418" w:type="dxa"/>
            <w:tcBorders>
              <w:top w:val="single" w:sz="4" w:space="0" w:color="auto"/>
              <w:left w:val="single" w:sz="4" w:space="0" w:color="auto"/>
              <w:bottom w:val="single" w:sz="4" w:space="0" w:color="auto"/>
              <w:right w:val="single" w:sz="4" w:space="0" w:color="auto"/>
            </w:tcBorders>
          </w:tcPr>
          <w:p w14:paraId="471BE200" w14:textId="77777777" w:rsidR="007C7A8F" w:rsidRPr="00B20AE8" w:rsidRDefault="007C7A8F" w:rsidP="007C7A8F">
            <w:pPr>
              <w:pStyle w:val="TAC"/>
            </w:pPr>
            <w:r w:rsidRPr="00B20AE8">
              <w:t>-65.4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3BA01DB" w14:textId="77777777" w:rsidR="007C7A8F" w:rsidRPr="00B20AE8" w:rsidRDefault="007C7A8F" w:rsidP="007C7A8F">
            <w:pPr>
              <w:pStyle w:val="TAC"/>
              <w:rPr>
                <w:lang w:eastAsia="zh-CN"/>
              </w:rPr>
            </w:pPr>
            <w:r w:rsidRPr="00B20AE8">
              <w:t>-65.4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1E5D897" w14:textId="45B4409C" w:rsidR="007C7A8F" w:rsidRPr="00B20AE8" w:rsidRDefault="007C7A8F" w:rsidP="007C7A8F">
            <w:pPr>
              <w:pStyle w:val="TAC"/>
              <w:rPr>
                <w:lang w:eastAsia="zh-CN"/>
              </w:rPr>
            </w:pPr>
            <w:del w:id="563" w:author="Huawei-RKy" w:date="2021-01-14T15:42:00Z">
              <w:r w:rsidRPr="00B20AE8" w:rsidDel="00E31279">
                <w:delText>-65.4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49B3153C" w14:textId="77777777" w:rsidR="007C7A8F" w:rsidRPr="00B20AE8" w:rsidRDefault="007C7A8F" w:rsidP="007C7A8F">
            <w:pPr>
              <w:pStyle w:val="TAC"/>
              <w:rPr>
                <w:lang w:eastAsia="zh-CN"/>
              </w:rPr>
            </w:pPr>
            <w:r w:rsidRPr="00B20AE8">
              <w:rPr>
                <w:lang w:eastAsia="zh-CN"/>
              </w:rPr>
              <w:t>-74.3</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76428CB7" w14:textId="77777777" w:rsidR="007C7A8F" w:rsidRPr="00B20AE8" w:rsidRDefault="007C7A8F" w:rsidP="007C7A8F">
            <w:pPr>
              <w:pStyle w:val="TAC"/>
            </w:pPr>
            <w:r w:rsidRPr="00B20AE8">
              <w:rPr>
                <w:lang w:eastAsia="zh-CN"/>
              </w:rPr>
              <w:t>AWGN</w:t>
            </w:r>
          </w:p>
        </w:tc>
      </w:tr>
      <w:tr w:rsidR="007C7A8F" w:rsidRPr="00B20AE8" w14:paraId="21BC24DC" w14:textId="77777777" w:rsidTr="007C7A8F">
        <w:trPr>
          <w:cantSplit/>
          <w:jc w:val="center"/>
        </w:trPr>
        <w:tc>
          <w:tcPr>
            <w:tcW w:w="1129" w:type="dxa"/>
            <w:tcBorders>
              <w:top w:val="nil"/>
              <w:left w:val="single" w:sz="4" w:space="0" w:color="auto"/>
              <w:bottom w:val="nil"/>
              <w:right w:val="single" w:sz="4" w:space="0" w:color="auto"/>
            </w:tcBorders>
            <w:shd w:val="clear" w:color="auto" w:fill="auto"/>
          </w:tcPr>
          <w:p w14:paraId="656976B3"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19FBA4F2" w14:textId="77777777" w:rsidR="007C7A8F" w:rsidRPr="00B20AE8" w:rsidRDefault="007C7A8F" w:rsidP="007C7A8F">
            <w:pPr>
              <w:pStyle w:val="TAC"/>
              <w:rPr>
                <w:lang w:eastAsia="zh-CN"/>
              </w:rPr>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65F38B50" w14:textId="77777777" w:rsidR="007C7A8F" w:rsidRPr="00B20AE8" w:rsidRDefault="007C7A8F" w:rsidP="007C7A8F">
            <w:pPr>
              <w:pStyle w:val="TAC"/>
            </w:pPr>
            <w:r w:rsidRPr="00B20AE8">
              <w:t>G-FR1-A2-2</w:t>
            </w:r>
          </w:p>
        </w:tc>
        <w:tc>
          <w:tcPr>
            <w:tcW w:w="1418" w:type="dxa"/>
            <w:tcBorders>
              <w:top w:val="single" w:sz="4" w:space="0" w:color="auto"/>
              <w:left w:val="single" w:sz="4" w:space="0" w:color="auto"/>
              <w:bottom w:val="single" w:sz="4" w:space="0" w:color="auto"/>
              <w:right w:val="single" w:sz="4" w:space="0" w:color="auto"/>
            </w:tcBorders>
          </w:tcPr>
          <w:p w14:paraId="4B346D21" w14:textId="77777777" w:rsidR="007C7A8F" w:rsidRPr="00B20AE8" w:rsidRDefault="007C7A8F" w:rsidP="007C7A8F">
            <w:pPr>
              <w:pStyle w:val="TAC"/>
            </w:pPr>
            <w:r w:rsidRPr="00B20AE8">
              <w:t>-66.1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54B6880" w14:textId="77777777" w:rsidR="007C7A8F" w:rsidRPr="00B20AE8" w:rsidRDefault="007C7A8F" w:rsidP="007C7A8F">
            <w:pPr>
              <w:pStyle w:val="TAC"/>
            </w:pPr>
            <w:r w:rsidRPr="00B20AE8">
              <w:t>-66.1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8F4C45A" w14:textId="64C8AF7A" w:rsidR="007C7A8F" w:rsidRPr="00B20AE8" w:rsidRDefault="007C7A8F" w:rsidP="007C7A8F">
            <w:pPr>
              <w:pStyle w:val="TAC"/>
            </w:pPr>
            <w:del w:id="564" w:author="Huawei-RKy" w:date="2021-01-14T15:42:00Z">
              <w:r w:rsidRPr="00B20AE8" w:rsidDel="00E31279">
                <w:delText>-66.1 – Δ</w:delText>
              </w:r>
              <w:r w:rsidRPr="00B20AE8" w:rsidDel="00E31279">
                <w:rPr>
                  <w:vertAlign w:val="subscript"/>
                </w:rPr>
                <w:delText>OTAREFSENS</w:delText>
              </w:r>
            </w:del>
          </w:p>
        </w:tc>
        <w:tc>
          <w:tcPr>
            <w:tcW w:w="1266" w:type="dxa"/>
            <w:tcBorders>
              <w:top w:val="nil"/>
              <w:left w:val="single" w:sz="4" w:space="0" w:color="auto"/>
              <w:bottom w:val="nil"/>
              <w:right w:val="single" w:sz="4" w:space="0" w:color="auto"/>
            </w:tcBorders>
            <w:shd w:val="clear" w:color="auto" w:fill="auto"/>
          </w:tcPr>
          <w:p w14:paraId="511D7FF8" w14:textId="77777777" w:rsidR="007C7A8F" w:rsidRPr="00B20AE8" w:rsidRDefault="007C7A8F" w:rsidP="007C7A8F">
            <w:pPr>
              <w:pStyle w:val="TAC"/>
            </w:pPr>
          </w:p>
        </w:tc>
        <w:tc>
          <w:tcPr>
            <w:tcW w:w="1135" w:type="dxa"/>
            <w:tcBorders>
              <w:top w:val="nil"/>
              <w:left w:val="single" w:sz="4" w:space="0" w:color="auto"/>
              <w:bottom w:val="nil"/>
              <w:right w:val="single" w:sz="4" w:space="0" w:color="auto"/>
            </w:tcBorders>
            <w:shd w:val="clear" w:color="auto" w:fill="auto"/>
          </w:tcPr>
          <w:p w14:paraId="73C32DAC" w14:textId="77777777" w:rsidR="007C7A8F" w:rsidRPr="00B20AE8" w:rsidRDefault="007C7A8F" w:rsidP="007C7A8F">
            <w:pPr>
              <w:pStyle w:val="TAC"/>
            </w:pPr>
          </w:p>
        </w:tc>
      </w:tr>
      <w:tr w:rsidR="007C7A8F" w:rsidRPr="00B20AE8" w14:paraId="3C59BAFF"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49DECBB0"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0338E885" w14:textId="77777777" w:rsidR="007C7A8F" w:rsidRPr="00B20AE8" w:rsidRDefault="007C7A8F" w:rsidP="007C7A8F">
            <w:pPr>
              <w:pStyle w:val="TAC"/>
              <w:rPr>
                <w:lang w:eastAsia="zh-CN"/>
              </w:rPr>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393CF807" w14:textId="77777777" w:rsidR="007C7A8F" w:rsidRPr="00B20AE8" w:rsidRDefault="007C7A8F" w:rsidP="007C7A8F">
            <w:pPr>
              <w:pStyle w:val="TAC"/>
            </w:pPr>
            <w:r w:rsidRPr="00B20AE8">
              <w:t>G-FR1-A2-3</w:t>
            </w:r>
          </w:p>
        </w:tc>
        <w:tc>
          <w:tcPr>
            <w:tcW w:w="1418" w:type="dxa"/>
            <w:tcBorders>
              <w:top w:val="single" w:sz="4" w:space="0" w:color="auto"/>
              <w:left w:val="single" w:sz="4" w:space="0" w:color="auto"/>
              <w:bottom w:val="single" w:sz="4" w:space="0" w:color="auto"/>
              <w:right w:val="single" w:sz="4" w:space="0" w:color="auto"/>
            </w:tcBorders>
          </w:tcPr>
          <w:p w14:paraId="730409D8" w14:textId="77777777" w:rsidR="007C7A8F" w:rsidRPr="00B20AE8" w:rsidRDefault="007C7A8F" w:rsidP="007C7A8F">
            <w:pPr>
              <w:pStyle w:val="TAC"/>
            </w:pPr>
            <w:r w:rsidRPr="00B20AE8">
              <w:t>-63.1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CFAAA7C" w14:textId="77777777" w:rsidR="007C7A8F" w:rsidRPr="00B20AE8" w:rsidRDefault="007C7A8F" w:rsidP="007C7A8F">
            <w:pPr>
              <w:pStyle w:val="TAC"/>
            </w:pPr>
            <w:r w:rsidRPr="00B20AE8">
              <w:t>-63.1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76B638A" w14:textId="72ED3823" w:rsidR="007C7A8F" w:rsidRPr="00B20AE8" w:rsidRDefault="007C7A8F" w:rsidP="007C7A8F">
            <w:pPr>
              <w:pStyle w:val="TAC"/>
            </w:pPr>
            <w:del w:id="565" w:author="Huawei-RKy" w:date="2021-01-14T15:42:00Z">
              <w:r w:rsidRPr="00B20AE8" w:rsidDel="00E31279">
                <w:delText>-63.1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2DD66ECA"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16650411" w14:textId="77777777" w:rsidR="007C7A8F" w:rsidRPr="00B20AE8" w:rsidRDefault="007C7A8F" w:rsidP="007C7A8F">
            <w:pPr>
              <w:pStyle w:val="TAC"/>
            </w:pPr>
          </w:p>
        </w:tc>
      </w:tr>
      <w:tr w:rsidR="007C7A8F" w:rsidRPr="00B20AE8" w14:paraId="5E8CA207"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596792AA" w14:textId="77777777" w:rsidR="007C7A8F" w:rsidRPr="00B20AE8" w:rsidRDefault="007C7A8F" w:rsidP="007C7A8F">
            <w:pPr>
              <w:pStyle w:val="TAC"/>
              <w:rPr>
                <w:lang w:eastAsia="zh-CN"/>
              </w:rPr>
            </w:pPr>
            <w:r w:rsidRPr="00B20AE8">
              <w:rPr>
                <w:lang w:eastAsia="zh-CN"/>
              </w:rPr>
              <w:t>15</w:t>
            </w:r>
          </w:p>
        </w:tc>
        <w:tc>
          <w:tcPr>
            <w:tcW w:w="1140" w:type="dxa"/>
            <w:tcBorders>
              <w:top w:val="single" w:sz="4" w:space="0" w:color="auto"/>
              <w:left w:val="single" w:sz="4" w:space="0" w:color="auto"/>
              <w:bottom w:val="single" w:sz="4" w:space="0" w:color="auto"/>
              <w:right w:val="single" w:sz="4" w:space="0" w:color="auto"/>
            </w:tcBorders>
          </w:tcPr>
          <w:p w14:paraId="75726F47" w14:textId="77777777" w:rsidR="007C7A8F" w:rsidRPr="00B20AE8" w:rsidRDefault="007C7A8F" w:rsidP="007C7A8F">
            <w:pPr>
              <w:pStyle w:val="TAC"/>
              <w:rPr>
                <w:lang w:eastAsia="zh-CN"/>
              </w:rPr>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4223E9BC" w14:textId="77777777" w:rsidR="007C7A8F" w:rsidRPr="00B20AE8" w:rsidRDefault="007C7A8F" w:rsidP="007C7A8F">
            <w:pPr>
              <w:pStyle w:val="TAC"/>
            </w:pPr>
            <w:r w:rsidRPr="00B20AE8">
              <w:t>G-FR1-A2-1</w:t>
            </w:r>
          </w:p>
        </w:tc>
        <w:tc>
          <w:tcPr>
            <w:tcW w:w="1418" w:type="dxa"/>
            <w:tcBorders>
              <w:top w:val="single" w:sz="4" w:space="0" w:color="auto"/>
              <w:left w:val="single" w:sz="4" w:space="0" w:color="auto"/>
              <w:bottom w:val="single" w:sz="4" w:space="0" w:color="auto"/>
              <w:right w:val="single" w:sz="4" w:space="0" w:color="auto"/>
            </w:tcBorders>
          </w:tcPr>
          <w:p w14:paraId="76CA9D59" w14:textId="77777777" w:rsidR="007C7A8F" w:rsidRPr="00B20AE8" w:rsidRDefault="007C7A8F" w:rsidP="007C7A8F">
            <w:pPr>
              <w:pStyle w:val="TAC"/>
            </w:pPr>
            <w:r w:rsidRPr="00B20AE8">
              <w:t>-65.4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603472E" w14:textId="77777777" w:rsidR="007C7A8F" w:rsidRPr="00B20AE8" w:rsidRDefault="007C7A8F" w:rsidP="007C7A8F">
            <w:pPr>
              <w:pStyle w:val="TAC"/>
              <w:rPr>
                <w:lang w:eastAsia="zh-CN"/>
              </w:rPr>
            </w:pPr>
            <w:r w:rsidRPr="00B20AE8">
              <w:t>-65.4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6CEA69F" w14:textId="4BF405C0" w:rsidR="007C7A8F" w:rsidRPr="00B20AE8" w:rsidRDefault="007C7A8F" w:rsidP="007C7A8F">
            <w:pPr>
              <w:pStyle w:val="TAC"/>
              <w:rPr>
                <w:lang w:eastAsia="zh-CN"/>
              </w:rPr>
            </w:pPr>
            <w:del w:id="566" w:author="Huawei-RKy" w:date="2021-01-14T15:42:00Z">
              <w:r w:rsidRPr="00B20AE8" w:rsidDel="00E31279">
                <w:delText>-65.4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50DB05B7" w14:textId="77777777" w:rsidR="007C7A8F" w:rsidRPr="00B20AE8" w:rsidRDefault="007C7A8F" w:rsidP="007C7A8F">
            <w:pPr>
              <w:pStyle w:val="TAC"/>
              <w:rPr>
                <w:lang w:eastAsia="zh-CN"/>
              </w:rPr>
            </w:pPr>
            <w:r w:rsidRPr="00B20AE8">
              <w:rPr>
                <w:lang w:eastAsia="zh-CN"/>
              </w:rPr>
              <w:t>-72.5</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7D772328" w14:textId="77777777" w:rsidR="007C7A8F" w:rsidRPr="00B20AE8" w:rsidRDefault="007C7A8F" w:rsidP="007C7A8F">
            <w:pPr>
              <w:pStyle w:val="TAC"/>
            </w:pPr>
            <w:r w:rsidRPr="00B20AE8">
              <w:rPr>
                <w:lang w:eastAsia="zh-CN"/>
              </w:rPr>
              <w:t>AWGN</w:t>
            </w:r>
          </w:p>
        </w:tc>
      </w:tr>
      <w:tr w:rsidR="007C7A8F" w:rsidRPr="00B20AE8" w14:paraId="4E6BA316" w14:textId="77777777" w:rsidTr="007C7A8F">
        <w:trPr>
          <w:cantSplit/>
          <w:jc w:val="center"/>
        </w:trPr>
        <w:tc>
          <w:tcPr>
            <w:tcW w:w="1129" w:type="dxa"/>
            <w:tcBorders>
              <w:top w:val="nil"/>
              <w:left w:val="single" w:sz="4" w:space="0" w:color="auto"/>
              <w:bottom w:val="nil"/>
              <w:right w:val="single" w:sz="4" w:space="0" w:color="auto"/>
            </w:tcBorders>
            <w:shd w:val="clear" w:color="auto" w:fill="auto"/>
          </w:tcPr>
          <w:p w14:paraId="5430C0FB"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6D68403D" w14:textId="77777777" w:rsidR="007C7A8F" w:rsidRPr="00B20AE8" w:rsidRDefault="007C7A8F" w:rsidP="007C7A8F">
            <w:pPr>
              <w:pStyle w:val="TAC"/>
              <w:rPr>
                <w:lang w:eastAsia="zh-CN"/>
              </w:rPr>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537542F2" w14:textId="77777777" w:rsidR="007C7A8F" w:rsidRPr="00B20AE8" w:rsidRDefault="007C7A8F" w:rsidP="007C7A8F">
            <w:pPr>
              <w:pStyle w:val="TAC"/>
            </w:pPr>
            <w:r w:rsidRPr="00B20AE8">
              <w:t>G-FR1-A2-2</w:t>
            </w:r>
          </w:p>
        </w:tc>
        <w:tc>
          <w:tcPr>
            <w:tcW w:w="1418" w:type="dxa"/>
            <w:tcBorders>
              <w:top w:val="single" w:sz="4" w:space="0" w:color="auto"/>
              <w:left w:val="single" w:sz="4" w:space="0" w:color="auto"/>
              <w:bottom w:val="single" w:sz="4" w:space="0" w:color="auto"/>
              <w:right w:val="single" w:sz="4" w:space="0" w:color="auto"/>
            </w:tcBorders>
          </w:tcPr>
          <w:p w14:paraId="54960F36" w14:textId="77777777" w:rsidR="007C7A8F" w:rsidRPr="00B20AE8" w:rsidRDefault="007C7A8F" w:rsidP="007C7A8F">
            <w:pPr>
              <w:pStyle w:val="TAC"/>
            </w:pPr>
            <w:r w:rsidRPr="00B20AE8">
              <w:t>-66.1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BD26788" w14:textId="77777777" w:rsidR="007C7A8F" w:rsidRPr="00B20AE8" w:rsidRDefault="007C7A8F" w:rsidP="007C7A8F">
            <w:pPr>
              <w:pStyle w:val="TAC"/>
            </w:pPr>
            <w:r w:rsidRPr="00B20AE8">
              <w:t>-66.1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1DA88DF" w14:textId="2DB4B08D" w:rsidR="007C7A8F" w:rsidRPr="00B20AE8" w:rsidRDefault="007C7A8F" w:rsidP="007C7A8F">
            <w:pPr>
              <w:pStyle w:val="TAC"/>
            </w:pPr>
            <w:del w:id="567" w:author="Huawei-RKy" w:date="2021-01-14T15:42:00Z">
              <w:r w:rsidRPr="00B20AE8" w:rsidDel="00E31279">
                <w:delText>-66.1 – Δ</w:delText>
              </w:r>
              <w:r w:rsidRPr="00B20AE8" w:rsidDel="00E31279">
                <w:rPr>
                  <w:vertAlign w:val="subscript"/>
                </w:rPr>
                <w:delText>OTAREFSENS</w:delText>
              </w:r>
            </w:del>
          </w:p>
        </w:tc>
        <w:tc>
          <w:tcPr>
            <w:tcW w:w="1266" w:type="dxa"/>
            <w:tcBorders>
              <w:top w:val="nil"/>
              <w:left w:val="single" w:sz="4" w:space="0" w:color="auto"/>
              <w:bottom w:val="nil"/>
              <w:right w:val="single" w:sz="4" w:space="0" w:color="auto"/>
            </w:tcBorders>
            <w:shd w:val="clear" w:color="auto" w:fill="auto"/>
          </w:tcPr>
          <w:p w14:paraId="67C1C341" w14:textId="77777777" w:rsidR="007C7A8F" w:rsidRPr="00B20AE8" w:rsidRDefault="007C7A8F" w:rsidP="007C7A8F">
            <w:pPr>
              <w:pStyle w:val="TAC"/>
            </w:pPr>
          </w:p>
        </w:tc>
        <w:tc>
          <w:tcPr>
            <w:tcW w:w="1135" w:type="dxa"/>
            <w:tcBorders>
              <w:top w:val="nil"/>
              <w:left w:val="single" w:sz="4" w:space="0" w:color="auto"/>
              <w:bottom w:val="nil"/>
              <w:right w:val="single" w:sz="4" w:space="0" w:color="auto"/>
            </w:tcBorders>
            <w:shd w:val="clear" w:color="auto" w:fill="auto"/>
          </w:tcPr>
          <w:p w14:paraId="0F6C725A" w14:textId="77777777" w:rsidR="007C7A8F" w:rsidRPr="00B20AE8" w:rsidRDefault="007C7A8F" w:rsidP="007C7A8F">
            <w:pPr>
              <w:pStyle w:val="TAC"/>
            </w:pPr>
          </w:p>
        </w:tc>
      </w:tr>
      <w:tr w:rsidR="007C7A8F" w:rsidRPr="00B20AE8" w14:paraId="7BE189DB"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125C6C45"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7EB24E68" w14:textId="77777777" w:rsidR="007C7A8F" w:rsidRPr="00B20AE8" w:rsidRDefault="007C7A8F" w:rsidP="007C7A8F">
            <w:pPr>
              <w:pStyle w:val="TAC"/>
              <w:rPr>
                <w:lang w:eastAsia="zh-CN"/>
              </w:rPr>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1976E697" w14:textId="77777777" w:rsidR="007C7A8F" w:rsidRPr="00B20AE8" w:rsidRDefault="007C7A8F" w:rsidP="007C7A8F">
            <w:pPr>
              <w:pStyle w:val="TAC"/>
            </w:pPr>
            <w:r w:rsidRPr="00B20AE8">
              <w:t>G-FR1-A2-3</w:t>
            </w:r>
          </w:p>
        </w:tc>
        <w:tc>
          <w:tcPr>
            <w:tcW w:w="1418" w:type="dxa"/>
            <w:tcBorders>
              <w:top w:val="single" w:sz="4" w:space="0" w:color="auto"/>
              <w:left w:val="single" w:sz="4" w:space="0" w:color="auto"/>
              <w:bottom w:val="single" w:sz="4" w:space="0" w:color="auto"/>
              <w:right w:val="single" w:sz="4" w:space="0" w:color="auto"/>
            </w:tcBorders>
          </w:tcPr>
          <w:p w14:paraId="0178FD9C" w14:textId="77777777" w:rsidR="007C7A8F" w:rsidRPr="00B20AE8" w:rsidRDefault="007C7A8F" w:rsidP="007C7A8F">
            <w:pPr>
              <w:pStyle w:val="TAC"/>
            </w:pPr>
            <w:r w:rsidRPr="00B20AE8">
              <w:t>-63.1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9A5F97B" w14:textId="77777777" w:rsidR="007C7A8F" w:rsidRPr="00B20AE8" w:rsidRDefault="007C7A8F" w:rsidP="007C7A8F">
            <w:pPr>
              <w:pStyle w:val="TAC"/>
            </w:pPr>
            <w:r w:rsidRPr="00B20AE8">
              <w:t>-63.1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0F6092D1" w14:textId="65155527" w:rsidR="007C7A8F" w:rsidRPr="00B20AE8" w:rsidRDefault="007C7A8F" w:rsidP="007C7A8F">
            <w:pPr>
              <w:pStyle w:val="TAC"/>
            </w:pPr>
            <w:del w:id="568" w:author="Huawei-RKy" w:date="2021-01-14T15:42:00Z">
              <w:r w:rsidRPr="00B20AE8" w:rsidDel="00E31279">
                <w:delText>-63.1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06ED2493"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52A0BF8E" w14:textId="77777777" w:rsidR="007C7A8F" w:rsidRPr="00B20AE8" w:rsidRDefault="007C7A8F" w:rsidP="007C7A8F">
            <w:pPr>
              <w:pStyle w:val="TAC"/>
            </w:pPr>
          </w:p>
        </w:tc>
      </w:tr>
      <w:tr w:rsidR="007C7A8F" w:rsidRPr="00B20AE8" w14:paraId="34DCAB78"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167281DC" w14:textId="77777777" w:rsidR="007C7A8F" w:rsidRPr="00B20AE8" w:rsidRDefault="007C7A8F" w:rsidP="007C7A8F">
            <w:pPr>
              <w:pStyle w:val="TAC"/>
              <w:rPr>
                <w:lang w:eastAsia="zh-CN"/>
              </w:rPr>
            </w:pPr>
            <w:r w:rsidRPr="00B20AE8">
              <w:rPr>
                <w:lang w:eastAsia="zh-CN"/>
              </w:rPr>
              <w:t>20</w:t>
            </w:r>
          </w:p>
        </w:tc>
        <w:tc>
          <w:tcPr>
            <w:tcW w:w="1140" w:type="dxa"/>
            <w:tcBorders>
              <w:top w:val="single" w:sz="4" w:space="0" w:color="auto"/>
              <w:left w:val="single" w:sz="4" w:space="0" w:color="auto"/>
              <w:bottom w:val="single" w:sz="4" w:space="0" w:color="auto"/>
              <w:right w:val="single" w:sz="4" w:space="0" w:color="auto"/>
            </w:tcBorders>
          </w:tcPr>
          <w:p w14:paraId="41EC8C98" w14:textId="77777777" w:rsidR="007C7A8F" w:rsidRPr="00B20AE8" w:rsidRDefault="007C7A8F" w:rsidP="007C7A8F">
            <w:pPr>
              <w:pStyle w:val="TAC"/>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2ADA7B7C" w14:textId="77777777" w:rsidR="007C7A8F" w:rsidRPr="00B20AE8" w:rsidRDefault="007C7A8F" w:rsidP="007C7A8F">
            <w:pPr>
              <w:pStyle w:val="TAC"/>
            </w:pPr>
            <w:r w:rsidRPr="00B20AE8">
              <w:t>G-FR1-A2-4</w:t>
            </w:r>
          </w:p>
        </w:tc>
        <w:tc>
          <w:tcPr>
            <w:tcW w:w="1418" w:type="dxa"/>
            <w:tcBorders>
              <w:top w:val="single" w:sz="4" w:space="0" w:color="auto"/>
              <w:left w:val="single" w:sz="4" w:space="0" w:color="auto"/>
              <w:bottom w:val="single" w:sz="4" w:space="0" w:color="auto"/>
              <w:right w:val="single" w:sz="4" w:space="0" w:color="auto"/>
            </w:tcBorders>
          </w:tcPr>
          <w:p w14:paraId="1AC01CD7" w14:textId="77777777" w:rsidR="007C7A8F" w:rsidRPr="00B20AE8" w:rsidRDefault="007C7A8F" w:rsidP="007C7A8F">
            <w:pPr>
              <w:pStyle w:val="TAC"/>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71F20F2" w14:textId="77777777" w:rsidR="007C7A8F" w:rsidRPr="00B20AE8" w:rsidRDefault="007C7A8F" w:rsidP="007C7A8F">
            <w:pPr>
              <w:pStyle w:val="TAC"/>
              <w:rPr>
                <w:lang w:eastAsia="zh-CN"/>
              </w:rPr>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03FD0A2" w14:textId="4575E3D5" w:rsidR="007C7A8F" w:rsidRPr="00B20AE8" w:rsidRDefault="007C7A8F" w:rsidP="007C7A8F">
            <w:pPr>
              <w:pStyle w:val="TAC"/>
              <w:rPr>
                <w:lang w:eastAsia="zh-CN"/>
              </w:rPr>
            </w:pPr>
            <w:del w:id="569" w:author="Huawei-RKy" w:date="2021-01-14T15:42:00Z">
              <w:r w:rsidRPr="00B20AE8" w:rsidDel="00E31279">
                <w:delText>-59.2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0B33C633" w14:textId="77777777" w:rsidR="007C7A8F" w:rsidRPr="00B20AE8" w:rsidRDefault="007C7A8F" w:rsidP="007C7A8F">
            <w:pPr>
              <w:pStyle w:val="TAC"/>
              <w:rPr>
                <w:lang w:eastAsia="zh-CN"/>
              </w:rPr>
            </w:pPr>
            <w:r w:rsidRPr="00B20AE8">
              <w:rPr>
                <w:lang w:eastAsia="zh-CN"/>
              </w:rPr>
              <w:t>-71.2</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5C4742DB" w14:textId="77777777" w:rsidR="007C7A8F" w:rsidRPr="00B20AE8" w:rsidRDefault="007C7A8F" w:rsidP="007C7A8F">
            <w:pPr>
              <w:pStyle w:val="TAC"/>
            </w:pPr>
            <w:r w:rsidRPr="00B20AE8">
              <w:rPr>
                <w:lang w:eastAsia="zh-CN"/>
              </w:rPr>
              <w:t>AWGN</w:t>
            </w:r>
          </w:p>
        </w:tc>
      </w:tr>
      <w:tr w:rsidR="007C7A8F" w:rsidRPr="00B20AE8" w14:paraId="367D59FD" w14:textId="77777777" w:rsidTr="007C7A8F">
        <w:trPr>
          <w:cantSplit/>
          <w:jc w:val="center"/>
        </w:trPr>
        <w:tc>
          <w:tcPr>
            <w:tcW w:w="1129" w:type="dxa"/>
            <w:tcBorders>
              <w:top w:val="nil"/>
              <w:left w:val="single" w:sz="4" w:space="0" w:color="auto"/>
              <w:bottom w:val="nil"/>
              <w:right w:val="single" w:sz="4" w:space="0" w:color="auto"/>
            </w:tcBorders>
            <w:shd w:val="clear" w:color="auto" w:fill="auto"/>
          </w:tcPr>
          <w:p w14:paraId="10AAE141"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0690391B"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65EB8704"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17A785DD" w14:textId="77777777" w:rsidR="007C7A8F" w:rsidRPr="00B20AE8" w:rsidRDefault="007C7A8F" w:rsidP="007C7A8F">
            <w:pPr>
              <w:pStyle w:val="TAC"/>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0C727DC" w14:textId="77777777" w:rsidR="007C7A8F" w:rsidRPr="00B20AE8" w:rsidRDefault="007C7A8F" w:rsidP="007C7A8F">
            <w:pPr>
              <w:pStyle w:val="TAC"/>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350DBB8" w14:textId="0C056151" w:rsidR="007C7A8F" w:rsidRPr="00B20AE8" w:rsidRDefault="007C7A8F" w:rsidP="007C7A8F">
            <w:pPr>
              <w:pStyle w:val="TAC"/>
            </w:pPr>
            <w:del w:id="570" w:author="Huawei-RKy" w:date="2021-01-14T15:42:00Z">
              <w:r w:rsidRPr="00B20AE8" w:rsidDel="00E31279">
                <w:delText>-59.2 – Δ</w:delText>
              </w:r>
              <w:r w:rsidRPr="00B20AE8" w:rsidDel="00E31279">
                <w:rPr>
                  <w:vertAlign w:val="subscript"/>
                </w:rPr>
                <w:delText>OTAREFSENS</w:delText>
              </w:r>
            </w:del>
          </w:p>
        </w:tc>
        <w:tc>
          <w:tcPr>
            <w:tcW w:w="1266" w:type="dxa"/>
            <w:tcBorders>
              <w:top w:val="nil"/>
              <w:left w:val="single" w:sz="4" w:space="0" w:color="auto"/>
              <w:bottom w:val="nil"/>
              <w:right w:val="single" w:sz="4" w:space="0" w:color="auto"/>
            </w:tcBorders>
            <w:shd w:val="clear" w:color="auto" w:fill="auto"/>
          </w:tcPr>
          <w:p w14:paraId="1009EF8C" w14:textId="77777777" w:rsidR="007C7A8F" w:rsidRPr="00B20AE8" w:rsidRDefault="007C7A8F" w:rsidP="007C7A8F">
            <w:pPr>
              <w:pStyle w:val="TAC"/>
            </w:pPr>
          </w:p>
        </w:tc>
        <w:tc>
          <w:tcPr>
            <w:tcW w:w="1135" w:type="dxa"/>
            <w:tcBorders>
              <w:top w:val="nil"/>
              <w:left w:val="single" w:sz="4" w:space="0" w:color="auto"/>
              <w:bottom w:val="nil"/>
              <w:right w:val="single" w:sz="4" w:space="0" w:color="auto"/>
            </w:tcBorders>
            <w:shd w:val="clear" w:color="auto" w:fill="auto"/>
          </w:tcPr>
          <w:p w14:paraId="68378F32" w14:textId="77777777" w:rsidR="007C7A8F" w:rsidRPr="00B20AE8" w:rsidRDefault="007C7A8F" w:rsidP="007C7A8F">
            <w:pPr>
              <w:pStyle w:val="TAC"/>
            </w:pPr>
          </w:p>
        </w:tc>
      </w:tr>
      <w:tr w:rsidR="007C7A8F" w:rsidRPr="00B20AE8" w14:paraId="36FC6765"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01F21D2D"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4055E7CB"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3AAA232D"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2C144A51" w14:textId="77777777" w:rsidR="007C7A8F" w:rsidRPr="00B20AE8" w:rsidRDefault="007C7A8F" w:rsidP="007C7A8F">
            <w:pPr>
              <w:pStyle w:val="TAC"/>
            </w:pPr>
            <w:r w:rsidRPr="00B20AE8">
              <w:t>-59.5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173DE85" w14:textId="77777777" w:rsidR="007C7A8F" w:rsidRPr="00B20AE8" w:rsidRDefault="007C7A8F" w:rsidP="007C7A8F">
            <w:pPr>
              <w:pStyle w:val="TAC"/>
            </w:pPr>
            <w:r w:rsidRPr="00B20AE8">
              <w:t>-59.5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52C46AA" w14:textId="3D06691F" w:rsidR="007C7A8F" w:rsidRPr="00B20AE8" w:rsidRDefault="007C7A8F" w:rsidP="007C7A8F">
            <w:pPr>
              <w:pStyle w:val="TAC"/>
            </w:pPr>
            <w:del w:id="571" w:author="Huawei-RKy" w:date="2021-01-14T15:42:00Z">
              <w:r w:rsidRPr="00B20AE8" w:rsidDel="00E31279">
                <w:delText>-59.5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3E9FEA5C"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17EE95FA" w14:textId="77777777" w:rsidR="007C7A8F" w:rsidRPr="00B20AE8" w:rsidRDefault="007C7A8F" w:rsidP="007C7A8F">
            <w:pPr>
              <w:pStyle w:val="TAC"/>
            </w:pPr>
          </w:p>
        </w:tc>
      </w:tr>
      <w:tr w:rsidR="007C7A8F" w:rsidRPr="00B20AE8" w14:paraId="4E99E95C"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0C1763CA" w14:textId="77777777" w:rsidR="007C7A8F" w:rsidRPr="00B20AE8" w:rsidRDefault="007C7A8F" w:rsidP="007C7A8F">
            <w:pPr>
              <w:pStyle w:val="TAC"/>
              <w:rPr>
                <w:lang w:eastAsia="zh-CN"/>
              </w:rPr>
            </w:pPr>
            <w:r w:rsidRPr="00B20AE8">
              <w:rPr>
                <w:lang w:eastAsia="zh-CN"/>
              </w:rPr>
              <w:t>25</w:t>
            </w:r>
          </w:p>
        </w:tc>
        <w:tc>
          <w:tcPr>
            <w:tcW w:w="1140" w:type="dxa"/>
            <w:tcBorders>
              <w:top w:val="single" w:sz="4" w:space="0" w:color="auto"/>
              <w:left w:val="single" w:sz="4" w:space="0" w:color="auto"/>
              <w:bottom w:val="single" w:sz="4" w:space="0" w:color="auto"/>
              <w:right w:val="single" w:sz="4" w:space="0" w:color="auto"/>
            </w:tcBorders>
          </w:tcPr>
          <w:p w14:paraId="785BE48B" w14:textId="77777777" w:rsidR="007C7A8F" w:rsidRPr="00B20AE8" w:rsidRDefault="007C7A8F" w:rsidP="007C7A8F">
            <w:pPr>
              <w:pStyle w:val="TAC"/>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785B901E" w14:textId="77777777" w:rsidR="007C7A8F" w:rsidRPr="00B20AE8" w:rsidRDefault="007C7A8F" w:rsidP="007C7A8F">
            <w:pPr>
              <w:pStyle w:val="TAC"/>
            </w:pPr>
            <w:r w:rsidRPr="00B20AE8">
              <w:t>G-FR1-A2-4</w:t>
            </w:r>
          </w:p>
        </w:tc>
        <w:tc>
          <w:tcPr>
            <w:tcW w:w="1418" w:type="dxa"/>
            <w:tcBorders>
              <w:top w:val="single" w:sz="4" w:space="0" w:color="auto"/>
              <w:left w:val="single" w:sz="4" w:space="0" w:color="auto"/>
              <w:bottom w:val="single" w:sz="4" w:space="0" w:color="auto"/>
              <w:right w:val="single" w:sz="4" w:space="0" w:color="auto"/>
            </w:tcBorders>
          </w:tcPr>
          <w:p w14:paraId="6BB4D731" w14:textId="77777777" w:rsidR="007C7A8F" w:rsidRPr="00B20AE8" w:rsidRDefault="007C7A8F" w:rsidP="007C7A8F">
            <w:pPr>
              <w:pStyle w:val="TAC"/>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3B05C3A" w14:textId="77777777" w:rsidR="007C7A8F" w:rsidRPr="00B20AE8" w:rsidRDefault="007C7A8F" w:rsidP="007C7A8F">
            <w:pPr>
              <w:pStyle w:val="TAC"/>
              <w:rPr>
                <w:lang w:eastAsia="zh-CN"/>
              </w:rPr>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FCEE66C" w14:textId="03A2C457" w:rsidR="007C7A8F" w:rsidRPr="00B20AE8" w:rsidRDefault="007C7A8F" w:rsidP="007C7A8F">
            <w:pPr>
              <w:pStyle w:val="TAC"/>
              <w:rPr>
                <w:lang w:eastAsia="zh-CN"/>
              </w:rPr>
            </w:pPr>
            <w:del w:id="572" w:author="Huawei-RKy" w:date="2021-01-14T15:42:00Z">
              <w:r w:rsidRPr="00B20AE8" w:rsidDel="00E31279">
                <w:delText>-59.2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6F6AB6C4" w14:textId="77777777" w:rsidR="007C7A8F" w:rsidRPr="00B20AE8" w:rsidRDefault="007C7A8F" w:rsidP="007C7A8F">
            <w:pPr>
              <w:pStyle w:val="TAC"/>
              <w:rPr>
                <w:lang w:eastAsia="zh-CN"/>
              </w:rPr>
            </w:pPr>
            <w:r w:rsidRPr="00B20AE8">
              <w:rPr>
                <w:lang w:eastAsia="zh-CN"/>
              </w:rPr>
              <w:t>-70.2</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6BF26F04" w14:textId="77777777" w:rsidR="007C7A8F" w:rsidRPr="00B20AE8" w:rsidRDefault="007C7A8F" w:rsidP="007C7A8F">
            <w:pPr>
              <w:pStyle w:val="TAC"/>
            </w:pPr>
            <w:r w:rsidRPr="00B20AE8">
              <w:rPr>
                <w:lang w:eastAsia="zh-CN"/>
              </w:rPr>
              <w:t>AWGN</w:t>
            </w:r>
          </w:p>
        </w:tc>
      </w:tr>
      <w:tr w:rsidR="007C7A8F" w:rsidRPr="00B20AE8" w14:paraId="603CCD47" w14:textId="77777777" w:rsidTr="007C7A8F">
        <w:trPr>
          <w:cantSplit/>
          <w:jc w:val="center"/>
        </w:trPr>
        <w:tc>
          <w:tcPr>
            <w:tcW w:w="1129" w:type="dxa"/>
            <w:tcBorders>
              <w:top w:val="nil"/>
              <w:left w:val="single" w:sz="4" w:space="0" w:color="auto"/>
              <w:bottom w:val="nil"/>
              <w:right w:val="single" w:sz="4" w:space="0" w:color="auto"/>
            </w:tcBorders>
            <w:shd w:val="clear" w:color="auto" w:fill="auto"/>
          </w:tcPr>
          <w:p w14:paraId="019A4079"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15A81177"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6BB2BBD9"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42DD7353" w14:textId="77777777" w:rsidR="007C7A8F" w:rsidRPr="00B20AE8" w:rsidRDefault="007C7A8F" w:rsidP="007C7A8F">
            <w:pPr>
              <w:pStyle w:val="TAC"/>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49E0035" w14:textId="77777777" w:rsidR="007C7A8F" w:rsidRPr="00B20AE8" w:rsidRDefault="007C7A8F" w:rsidP="007C7A8F">
            <w:pPr>
              <w:pStyle w:val="TAC"/>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C7ACEE9" w14:textId="0698A893" w:rsidR="007C7A8F" w:rsidRPr="00B20AE8" w:rsidRDefault="007C7A8F" w:rsidP="007C7A8F">
            <w:pPr>
              <w:pStyle w:val="TAC"/>
            </w:pPr>
            <w:del w:id="573" w:author="Huawei-RKy" w:date="2021-01-14T15:42:00Z">
              <w:r w:rsidRPr="00B20AE8" w:rsidDel="00E31279">
                <w:delText>-59.2 – Δ</w:delText>
              </w:r>
              <w:r w:rsidRPr="00B20AE8" w:rsidDel="00E31279">
                <w:rPr>
                  <w:vertAlign w:val="subscript"/>
                </w:rPr>
                <w:delText>OTAREFSENS</w:delText>
              </w:r>
            </w:del>
          </w:p>
        </w:tc>
        <w:tc>
          <w:tcPr>
            <w:tcW w:w="1266" w:type="dxa"/>
            <w:tcBorders>
              <w:top w:val="nil"/>
              <w:left w:val="single" w:sz="4" w:space="0" w:color="auto"/>
              <w:bottom w:val="nil"/>
              <w:right w:val="single" w:sz="4" w:space="0" w:color="auto"/>
            </w:tcBorders>
            <w:shd w:val="clear" w:color="auto" w:fill="auto"/>
          </w:tcPr>
          <w:p w14:paraId="0E60C2CC" w14:textId="77777777" w:rsidR="007C7A8F" w:rsidRPr="00B20AE8" w:rsidRDefault="007C7A8F" w:rsidP="007C7A8F">
            <w:pPr>
              <w:pStyle w:val="TAC"/>
            </w:pPr>
          </w:p>
        </w:tc>
        <w:tc>
          <w:tcPr>
            <w:tcW w:w="1135" w:type="dxa"/>
            <w:tcBorders>
              <w:top w:val="nil"/>
              <w:left w:val="single" w:sz="4" w:space="0" w:color="auto"/>
              <w:bottom w:val="nil"/>
              <w:right w:val="single" w:sz="4" w:space="0" w:color="auto"/>
            </w:tcBorders>
            <w:shd w:val="clear" w:color="auto" w:fill="auto"/>
          </w:tcPr>
          <w:p w14:paraId="311DD338" w14:textId="77777777" w:rsidR="007C7A8F" w:rsidRPr="00B20AE8" w:rsidRDefault="007C7A8F" w:rsidP="007C7A8F">
            <w:pPr>
              <w:pStyle w:val="TAC"/>
            </w:pPr>
          </w:p>
        </w:tc>
      </w:tr>
      <w:tr w:rsidR="007C7A8F" w:rsidRPr="00B20AE8" w14:paraId="584F58F8"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179C1701"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5A2B3EA7"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480F7CD6"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1534F45D" w14:textId="77777777" w:rsidR="007C7A8F" w:rsidRPr="00B20AE8" w:rsidRDefault="007C7A8F" w:rsidP="007C7A8F">
            <w:pPr>
              <w:pStyle w:val="TAC"/>
            </w:pPr>
            <w:r w:rsidRPr="00B20AE8">
              <w:t>-59.5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B8F465D" w14:textId="77777777" w:rsidR="007C7A8F" w:rsidRPr="00B20AE8" w:rsidRDefault="007C7A8F" w:rsidP="007C7A8F">
            <w:pPr>
              <w:pStyle w:val="TAC"/>
            </w:pPr>
            <w:r w:rsidRPr="00B20AE8">
              <w:t>-59.5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28B2891" w14:textId="036ED0AB" w:rsidR="007C7A8F" w:rsidRPr="00B20AE8" w:rsidRDefault="007C7A8F" w:rsidP="007C7A8F">
            <w:pPr>
              <w:pStyle w:val="TAC"/>
            </w:pPr>
            <w:del w:id="574" w:author="Huawei-RKy" w:date="2021-01-14T15:42:00Z">
              <w:r w:rsidRPr="00B20AE8" w:rsidDel="00E31279">
                <w:delText>-59.5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1FA000CB"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584B3579" w14:textId="77777777" w:rsidR="007C7A8F" w:rsidRPr="00B20AE8" w:rsidRDefault="007C7A8F" w:rsidP="007C7A8F">
            <w:pPr>
              <w:pStyle w:val="TAC"/>
            </w:pPr>
          </w:p>
        </w:tc>
      </w:tr>
      <w:tr w:rsidR="007C7A8F" w:rsidRPr="00B20AE8" w14:paraId="72E8A1AB"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7714FF27" w14:textId="77777777" w:rsidR="007C7A8F" w:rsidRPr="00B20AE8" w:rsidRDefault="007C7A8F" w:rsidP="007C7A8F">
            <w:pPr>
              <w:pStyle w:val="TAC"/>
              <w:rPr>
                <w:lang w:eastAsia="zh-CN"/>
              </w:rPr>
            </w:pPr>
            <w:r w:rsidRPr="00B20AE8">
              <w:rPr>
                <w:lang w:eastAsia="zh-CN"/>
              </w:rPr>
              <w:t>30</w:t>
            </w:r>
          </w:p>
        </w:tc>
        <w:tc>
          <w:tcPr>
            <w:tcW w:w="1140" w:type="dxa"/>
            <w:tcBorders>
              <w:top w:val="single" w:sz="4" w:space="0" w:color="auto"/>
              <w:left w:val="single" w:sz="4" w:space="0" w:color="auto"/>
              <w:bottom w:val="single" w:sz="4" w:space="0" w:color="auto"/>
              <w:right w:val="single" w:sz="4" w:space="0" w:color="auto"/>
            </w:tcBorders>
          </w:tcPr>
          <w:p w14:paraId="7B8D6BEF" w14:textId="77777777" w:rsidR="007C7A8F" w:rsidRPr="00B20AE8" w:rsidRDefault="007C7A8F" w:rsidP="007C7A8F">
            <w:pPr>
              <w:pStyle w:val="TAC"/>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7B7297E5" w14:textId="77777777" w:rsidR="007C7A8F" w:rsidRPr="00B20AE8" w:rsidRDefault="007C7A8F" w:rsidP="007C7A8F">
            <w:pPr>
              <w:pStyle w:val="TAC"/>
            </w:pPr>
            <w:r w:rsidRPr="00B20AE8">
              <w:t>G-FR1-A2-4</w:t>
            </w:r>
          </w:p>
        </w:tc>
        <w:tc>
          <w:tcPr>
            <w:tcW w:w="1418" w:type="dxa"/>
            <w:tcBorders>
              <w:top w:val="single" w:sz="4" w:space="0" w:color="auto"/>
              <w:left w:val="single" w:sz="4" w:space="0" w:color="auto"/>
              <w:bottom w:val="single" w:sz="4" w:space="0" w:color="auto"/>
              <w:right w:val="single" w:sz="4" w:space="0" w:color="auto"/>
            </w:tcBorders>
          </w:tcPr>
          <w:p w14:paraId="763A37EE" w14:textId="77777777" w:rsidR="007C7A8F" w:rsidRPr="00B20AE8" w:rsidRDefault="007C7A8F" w:rsidP="007C7A8F">
            <w:pPr>
              <w:pStyle w:val="TAC"/>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2809C86" w14:textId="77777777" w:rsidR="007C7A8F" w:rsidRPr="00B20AE8" w:rsidRDefault="007C7A8F" w:rsidP="007C7A8F">
            <w:pPr>
              <w:pStyle w:val="TAC"/>
              <w:rPr>
                <w:lang w:eastAsia="zh-CN"/>
              </w:rPr>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0B018C49" w14:textId="5C09DE33" w:rsidR="007C7A8F" w:rsidRPr="00B20AE8" w:rsidRDefault="007C7A8F" w:rsidP="007C7A8F">
            <w:pPr>
              <w:pStyle w:val="TAC"/>
              <w:rPr>
                <w:lang w:eastAsia="zh-CN"/>
              </w:rPr>
            </w:pPr>
            <w:del w:id="575" w:author="Huawei-RKy" w:date="2021-01-14T15:42:00Z">
              <w:r w:rsidRPr="00B20AE8" w:rsidDel="00E31279">
                <w:delText>-59.2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556F8A8F" w14:textId="77777777" w:rsidR="007C7A8F" w:rsidRPr="00B20AE8" w:rsidRDefault="007C7A8F" w:rsidP="007C7A8F">
            <w:pPr>
              <w:pStyle w:val="TAC"/>
              <w:rPr>
                <w:lang w:eastAsia="zh-CN"/>
              </w:rPr>
            </w:pPr>
            <w:r w:rsidRPr="00B20AE8">
              <w:rPr>
                <w:lang w:eastAsia="zh-CN"/>
              </w:rPr>
              <w:t>-69.4</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33237913" w14:textId="77777777" w:rsidR="007C7A8F" w:rsidRPr="00B20AE8" w:rsidRDefault="007C7A8F" w:rsidP="007C7A8F">
            <w:pPr>
              <w:pStyle w:val="TAC"/>
            </w:pPr>
            <w:r w:rsidRPr="00B20AE8">
              <w:rPr>
                <w:lang w:eastAsia="zh-CN"/>
              </w:rPr>
              <w:t>AWGN</w:t>
            </w:r>
          </w:p>
        </w:tc>
      </w:tr>
      <w:tr w:rsidR="007C7A8F" w:rsidRPr="00B20AE8" w14:paraId="14ACB204" w14:textId="77777777" w:rsidTr="007C7A8F">
        <w:trPr>
          <w:cantSplit/>
          <w:jc w:val="center"/>
        </w:trPr>
        <w:tc>
          <w:tcPr>
            <w:tcW w:w="1129" w:type="dxa"/>
            <w:tcBorders>
              <w:top w:val="nil"/>
              <w:left w:val="single" w:sz="4" w:space="0" w:color="auto"/>
              <w:bottom w:val="nil"/>
              <w:right w:val="single" w:sz="4" w:space="0" w:color="auto"/>
            </w:tcBorders>
            <w:shd w:val="clear" w:color="auto" w:fill="auto"/>
          </w:tcPr>
          <w:p w14:paraId="618F202B"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4AD205FC"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763C71C1"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07E4F7D2" w14:textId="77777777" w:rsidR="007C7A8F" w:rsidRPr="00B20AE8" w:rsidRDefault="007C7A8F" w:rsidP="007C7A8F">
            <w:pPr>
              <w:pStyle w:val="TAC"/>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603ECC2" w14:textId="77777777" w:rsidR="007C7A8F" w:rsidRPr="00B20AE8" w:rsidRDefault="007C7A8F" w:rsidP="007C7A8F">
            <w:pPr>
              <w:pStyle w:val="TAC"/>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0F9EB488" w14:textId="2AF17B4E" w:rsidR="007C7A8F" w:rsidRPr="00B20AE8" w:rsidRDefault="007C7A8F" w:rsidP="007C7A8F">
            <w:pPr>
              <w:pStyle w:val="TAC"/>
            </w:pPr>
            <w:del w:id="576" w:author="Huawei-RKy" w:date="2021-01-14T15:42:00Z">
              <w:r w:rsidRPr="00B20AE8" w:rsidDel="00E31279">
                <w:delText>-59.2 – Δ</w:delText>
              </w:r>
              <w:r w:rsidRPr="00B20AE8" w:rsidDel="00E31279">
                <w:rPr>
                  <w:vertAlign w:val="subscript"/>
                </w:rPr>
                <w:delText>OTAREFSENS</w:delText>
              </w:r>
            </w:del>
          </w:p>
        </w:tc>
        <w:tc>
          <w:tcPr>
            <w:tcW w:w="1266" w:type="dxa"/>
            <w:tcBorders>
              <w:top w:val="nil"/>
              <w:left w:val="single" w:sz="4" w:space="0" w:color="auto"/>
              <w:bottom w:val="nil"/>
              <w:right w:val="single" w:sz="4" w:space="0" w:color="auto"/>
            </w:tcBorders>
            <w:shd w:val="clear" w:color="auto" w:fill="auto"/>
          </w:tcPr>
          <w:p w14:paraId="5680882B" w14:textId="77777777" w:rsidR="007C7A8F" w:rsidRPr="00B20AE8" w:rsidRDefault="007C7A8F" w:rsidP="007C7A8F">
            <w:pPr>
              <w:pStyle w:val="TAC"/>
            </w:pPr>
          </w:p>
        </w:tc>
        <w:tc>
          <w:tcPr>
            <w:tcW w:w="1135" w:type="dxa"/>
            <w:tcBorders>
              <w:top w:val="nil"/>
              <w:left w:val="single" w:sz="4" w:space="0" w:color="auto"/>
              <w:bottom w:val="nil"/>
              <w:right w:val="single" w:sz="4" w:space="0" w:color="auto"/>
            </w:tcBorders>
            <w:shd w:val="clear" w:color="auto" w:fill="auto"/>
          </w:tcPr>
          <w:p w14:paraId="1BF4AD65" w14:textId="77777777" w:rsidR="007C7A8F" w:rsidRPr="00B20AE8" w:rsidRDefault="007C7A8F" w:rsidP="007C7A8F">
            <w:pPr>
              <w:pStyle w:val="TAC"/>
            </w:pPr>
          </w:p>
        </w:tc>
      </w:tr>
      <w:tr w:rsidR="007C7A8F" w:rsidRPr="00B20AE8" w14:paraId="328FE508"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40361161"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75458C7A"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082B2726"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7A8995F9" w14:textId="77777777" w:rsidR="007C7A8F" w:rsidRPr="00B20AE8" w:rsidRDefault="007C7A8F" w:rsidP="007C7A8F">
            <w:pPr>
              <w:pStyle w:val="TAC"/>
            </w:pPr>
            <w:r w:rsidRPr="00B20AE8">
              <w:t>-59.5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0B4B6201" w14:textId="77777777" w:rsidR="007C7A8F" w:rsidRPr="00B20AE8" w:rsidRDefault="007C7A8F" w:rsidP="007C7A8F">
            <w:pPr>
              <w:pStyle w:val="TAC"/>
            </w:pPr>
            <w:r w:rsidRPr="00B20AE8">
              <w:t>-59.5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5FB6D3E" w14:textId="5958ADBF" w:rsidR="007C7A8F" w:rsidRPr="00B20AE8" w:rsidRDefault="007C7A8F" w:rsidP="007C7A8F">
            <w:pPr>
              <w:pStyle w:val="TAC"/>
            </w:pPr>
            <w:del w:id="577" w:author="Huawei-RKy" w:date="2021-01-14T15:42:00Z">
              <w:r w:rsidRPr="00B20AE8" w:rsidDel="00E31279">
                <w:delText>-59.5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799ADC28"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44FCD54E" w14:textId="77777777" w:rsidR="007C7A8F" w:rsidRPr="00B20AE8" w:rsidRDefault="007C7A8F" w:rsidP="007C7A8F">
            <w:pPr>
              <w:pStyle w:val="TAC"/>
            </w:pPr>
          </w:p>
        </w:tc>
      </w:tr>
      <w:tr w:rsidR="007C7A8F" w:rsidRPr="00B20AE8" w14:paraId="4594CC8E"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555239A0" w14:textId="77777777" w:rsidR="007C7A8F" w:rsidRPr="00B20AE8" w:rsidRDefault="007C7A8F" w:rsidP="007C7A8F">
            <w:pPr>
              <w:pStyle w:val="TAC"/>
              <w:rPr>
                <w:lang w:eastAsia="zh-CN"/>
              </w:rPr>
            </w:pPr>
            <w:r w:rsidRPr="00B20AE8">
              <w:rPr>
                <w:lang w:eastAsia="zh-CN"/>
              </w:rPr>
              <w:t>40</w:t>
            </w:r>
          </w:p>
        </w:tc>
        <w:tc>
          <w:tcPr>
            <w:tcW w:w="1140" w:type="dxa"/>
            <w:tcBorders>
              <w:top w:val="single" w:sz="4" w:space="0" w:color="auto"/>
              <w:left w:val="single" w:sz="4" w:space="0" w:color="auto"/>
              <w:bottom w:val="single" w:sz="4" w:space="0" w:color="auto"/>
              <w:right w:val="single" w:sz="4" w:space="0" w:color="auto"/>
            </w:tcBorders>
          </w:tcPr>
          <w:p w14:paraId="4E79812C" w14:textId="77777777" w:rsidR="007C7A8F" w:rsidRPr="00B20AE8" w:rsidRDefault="007C7A8F" w:rsidP="007C7A8F">
            <w:pPr>
              <w:pStyle w:val="TAC"/>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265D4ADB" w14:textId="77777777" w:rsidR="007C7A8F" w:rsidRPr="00B20AE8" w:rsidRDefault="007C7A8F" w:rsidP="007C7A8F">
            <w:pPr>
              <w:pStyle w:val="TAC"/>
            </w:pPr>
            <w:r w:rsidRPr="00B20AE8">
              <w:t>G-FR1-A2-4</w:t>
            </w:r>
          </w:p>
        </w:tc>
        <w:tc>
          <w:tcPr>
            <w:tcW w:w="1418" w:type="dxa"/>
            <w:tcBorders>
              <w:top w:val="single" w:sz="4" w:space="0" w:color="auto"/>
              <w:left w:val="single" w:sz="4" w:space="0" w:color="auto"/>
              <w:bottom w:val="single" w:sz="4" w:space="0" w:color="auto"/>
              <w:right w:val="single" w:sz="4" w:space="0" w:color="auto"/>
            </w:tcBorders>
          </w:tcPr>
          <w:p w14:paraId="640D6D2D" w14:textId="77777777" w:rsidR="007C7A8F" w:rsidRPr="00B20AE8" w:rsidRDefault="007C7A8F" w:rsidP="007C7A8F">
            <w:pPr>
              <w:pStyle w:val="TAC"/>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2224B55" w14:textId="77777777" w:rsidR="007C7A8F" w:rsidRPr="00B20AE8" w:rsidRDefault="007C7A8F" w:rsidP="007C7A8F">
            <w:pPr>
              <w:pStyle w:val="TAC"/>
              <w:rPr>
                <w:lang w:eastAsia="zh-CN"/>
              </w:rPr>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8B102FA" w14:textId="562E31E8" w:rsidR="007C7A8F" w:rsidRPr="00B20AE8" w:rsidRDefault="007C7A8F" w:rsidP="007C7A8F">
            <w:pPr>
              <w:pStyle w:val="TAC"/>
              <w:rPr>
                <w:lang w:eastAsia="zh-CN"/>
              </w:rPr>
            </w:pPr>
            <w:del w:id="578" w:author="Huawei-RKy" w:date="2021-01-14T15:42:00Z">
              <w:r w:rsidRPr="00B20AE8" w:rsidDel="00E31279">
                <w:delText>-59.2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29CBF77B" w14:textId="77777777" w:rsidR="007C7A8F" w:rsidRPr="00B20AE8" w:rsidRDefault="007C7A8F" w:rsidP="007C7A8F">
            <w:pPr>
              <w:pStyle w:val="TAC"/>
              <w:rPr>
                <w:lang w:eastAsia="zh-CN"/>
              </w:rPr>
            </w:pPr>
            <w:r w:rsidRPr="00B20AE8">
              <w:rPr>
                <w:lang w:eastAsia="zh-CN"/>
              </w:rPr>
              <w:t>-68.1</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10E1E82D" w14:textId="77777777" w:rsidR="007C7A8F" w:rsidRPr="00B20AE8" w:rsidRDefault="007C7A8F" w:rsidP="007C7A8F">
            <w:pPr>
              <w:pStyle w:val="TAC"/>
            </w:pPr>
            <w:r w:rsidRPr="00B20AE8">
              <w:rPr>
                <w:lang w:eastAsia="zh-CN"/>
              </w:rPr>
              <w:t>AWGN</w:t>
            </w:r>
          </w:p>
        </w:tc>
      </w:tr>
      <w:tr w:rsidR="007C7A8F" w:rsidRPr="00B20AE8" w14:paraId="4E904015" w14:textId="77777777" w:rsidTr="007C7A8F">
        <w:trPr>
          <w:cantSplit/>
          <w:jc w:val="center"/>
        </w:trPr>
        <w:tc>
          <w:tcPr>
            <w:tcW w:w="1129" w:type="dxa"/>
            <w:tcBorders>
              <w:top w:val="nil"/>
              <w:left w:val="single" w:sz="4" w:space="0" w:color="auto"/>
              <w:bottom w:val="nil"/>
              <w:right w:val="single" w:sz="4" w:space="0" w:color="auto"/>
            </w:tcBorders>
            <w:shd w:val="clear" w:color="auto" w:fill="auto"/>
          </w:tcPr>
          <w:p w14:paraId="787844FD"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38FBA335"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28B1077D"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2A791B15" w14:textId="77777777" w:rsidR="007C7A8F" w:rsidRPr="00B20AE8" w:rsidRDefault="007C7A8F" w:rsidP="007C7A8F">
            <w:pPr>
              <w:pStyle w:val="TAC"/>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0310B1D9" w14:textId="77777777" w:rsidR="007C7A8F" w:rsidRPr="00B20AE8" w:rsidRDefault="007C7A8F" w:rsidP="007C7A8F">
            <w:pPr>
              <w:pStyle w:val="TAC"/>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28394AB" w14:textId="62F536E5" w:rsidR="007C7A8F" w:rsidRPr="00B20AE8" w:rsidRDefault="007C7A8F" w:rsidP="007C7A8F">
            <w:pPr>
              <w:pStyle w:val="TAC"/>
            </w:pPr>
            <w:del w:id="579" w:author="Huawei-RKy" w:date="2021-01-14T15:42:00Z">
              <w:r w:rsidRPr="00B20AE8" w:rsidDel="00E31279">
                <w:delText>-59.2 – Δ</w:delText>
              </w:r>
              <w:r w:rsidRPr="00B20AE8" w:rsidDel="00E31279">
                <w:rPr>
                  <w:vertAlign w:val="subscript"/>
                </w:rPr>
                <w:delText>OTAREFSENS</w:delText>
              </w:r>
            </w:del>
          </w:p>
        </w:tc>
        <w:tc>
          <w:tcPr>
            <w:tcW w:w="1266" w:type="dxa"/>
            <w:tcBorders>
              <w:top w:val="nil"/>
              <w:left w:val="single" w:sz="4" w:space="0" w:color="auto"/>
              <w:bottom w:val="nil"/>
              <w:right w:val="single" w:sz="4" w:space="0" w:color="auto"/>
            </w:tcBorders>
            <w:shd w:val="clear" w:color="auto" w:fill="auto"/>
          </w:tcPr>
          <w:p w14:paraId="7CEB3EDC" w14:textId="77777777" w:rsidR="007C7A8F" w:rsidRPr="00B20AE8" w:rsidRDefault="007C7A8F" w:rsidP="007C7A8F">
            <w:pPr>
              <w:pStyle w:val="TAC"/>
            </w:pPr>
          </w:p>
        </w:tc>
        <w:tc>
          <w:tcPr>
            <w:tcW w:w="1135" w:type="dxa"/>
            <w:tcBorders>
              <w:top w:val="nil"/>
              <w:left w:val="single" w:sz="4" w:space="0" w:color="auto"/>
              <w:bottom w:val="nil"/>
              <w:right w:val="single" w:sz="4" w:space="0" w:color="auto"/>
            </w:tcBorders>
            <w:shd w:val="clear" w:color="auto" w:fill="auto"/>
          </w:tcPr>
          <w:p w14:paraId="67D76D7D" w14:textId="77777777" w:rsidR="007C7A8F" w:rsidRPr="00B20AE8" w:rsidRDefault="007C7A8F" w:rsidP="007C7A8F">
            <w:pPr>
              <w:pStyle w:val="TAC"/>
            </w:pPr>
          </w:p>
        </w:tc>
      </w:tr>
      <w:tr w:rsidR="007C7A8F" w:rsidRPr="00B20AE8" w14:paraId="575C4CE9"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0EF74025"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3E648F1A"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32D2B31C"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582E0AC5" w14:textId="77777777" w:rsidR="007C7A8F" w:rsidRPr="00B20AE8" w:rsidRDefault="007C7A8F" w:rsidP="007C7A8F">
            <w:pPr>
              <w:pStyle w:val="TAC"/>
            </w:pPr>
            <w:r w:rsidRPr="00B20AE8">
              <w:t>-59.5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95FF9FC" w14:textId="77777777" w:rsidR="007C7A8F" w:rsidRPr="00B20AE8" w:rsidRDefault="007C7A8F" w:rsidP="007C7A8F">
            <w:pPr>
              <w:pStyle w:val="TAC"/>
            </w:pPr>
            <w:r w:rsidRPr="00B20AE8">
              <w:t>-59.5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2063141" w14:textId="6FBC2490" w:rsidR="007C7A8F" w:rsidRPr="00B20AE8" w:rsidRDefault="007C7A8F" w:rsidP="007C7A8F">
            <w:pPr>
              <w:pStyle w:val="TAC"/>
            </w:pPr>
            <w:del w:id="580" w:author="Huawei-RKy" w:date="2021-01-14T15:42:00Z">
              <w:r w:rsidRPr="00B20AE8" w:rsidDel="00E31279">
                <w:delText>-59.5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729C7C6D"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785E5E80" w14:textId="77777777" w:rsidR="007C7A8F" w:rsidRPr="00B20AE8" w:rsidRDefault="007C7A8F" w:rsidP="007C7A8F">
            <w:pPr>
              <w:pStyle w:val="TAC"/>
            </w:pPr>
          </w:p>
        </w:tc>
      </w:tr>
      <w:tr w:rsidR="007C7A8F" w:rsidRPr="00B20AE8" w14:paraId="405E3389"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0AFF5C97" w14:textId="77777777" w:rsidR="007C7A8F" w:rsidRPr="00B20AE8" w:rsidRDefault="007C7A8F" w:rsidP="007C7A8F">
            <w:pPr>
              <w:pStyle w:val="TAC"/>
              <w:rPr>
                <w:lang w:eastAsia="zh-CN"/>
              </w:rPr>
            </w:pPr>
            <w:r w:rsidRPr="00B20AE8">
              <w:rPr>
                <w:lang w:eastAsia="zh-CN"/>
              </w:rPr>
              <w:t>50</w:t>
            </w:r>
          </w:p>
        </w:tc>
        <w:tc>
          <w:tcPr>
            <w:tcW w:w="1140" w:type="dxa"/>
            <w:tcBorders>
              <w:top w:val="single" w:sz="4" w:space="0" w:color="auto"/>
              <w:left w:val="single" w:sz="4" w:space="0" w:color="auto"/>
              <w:bottom w:val="single" w:sz="4" w:space="0" w:color="auto"/>
              <w:right w:val="single" w:sz="4" w:space="0" w:color="auto"/>
            </w:tcBorders>
          </w:tcPr>
          <w:p w14:paraId="018FCD73" w14:textId="77777777" w:rsidR="007C7A8F" w:rsidRPr="00B20AE8" w:rsidRDefault="007C7A8F" w:rsidP="007C7A8F">
            <w:pPr>
              <w:pStyle w:val="TAC"/>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04C957EC" w14:textId="77777777" w:rsidR="007C7A8F" w:rsidRPr="00B20AE8" w:rsidRDefault="007C7A8F" w:rsidP="007C7A8F">
            <w:pPr>
              <w:pStyle w:val="TAC"/>
            </w:pPr>
            <w:r w:rsidRPr="00B20AE8">
              <w:t>G-FR1-A2-4</w:t>
            </w:r>
          </w:p>
        </w:tc>
        <w:tc>
          <w:tcPr>
            <w:tcW w:w="1418" w:type="dxa"/>
            <w:tcBorders>
              <w:top w:val="single" w:sz="4" w:space="0" w:color="auto"/>
              <w:left w:val="single" w:sz="4" w:space="0" w:color="auto"/>
              <w:bottom w:val="single" w:sz="4" w:space="0" w:color="auto"/>
              <w:right w:val="single" w:sz="4" w:space="0" w:color="auto"/>
            </w:tcBorders>
          </w:tcPr>
          <w:p w14:paraId="3B3EB37B" w14:textId="77777777" w:rsidR="007C7A8F" w:rsidRPr="00B20AE8" w:rsidRDefault="007C7A8F" w:rsidP="007C7A8F">
            <w:pPr>
              <w:pStyle w:val="TAC"/>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F78443D" w14:textId="77777777" w:rsidR="007C7A8F" w:rsidRPr="00B20AE8" w:rsidRDefault="007C7A8F" w:rsidP="007C7A8F">
            <w:pPr>
              <w:pStyle w:val="TAC"/>
              <w:rPr>
                <w:lang w:eastAsia="zh-CN"/>
              </w:rPr>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3DECED8" w14:textId="146AEA6C" w:rsidR="007C7A8F" w:rsidRPr="00B20AE8" w:rsidRDefault="007C7A8F" w:rsidP="007C7A8F">
            <w:pPr>
              <w:pStyle w:val="TAC"/>
              <w:rPr>
                <w:lang w:eastAsia="zh-CN"/>
              </w:rPr>
            </w:pPr>
            <w:del w:id="581" w:author="Huawei-RKy" w:date="2021-01-14T15:42:00Z">
              <w:r w:rsidRPr="00B20AE8" w:rsidDel="00E31279">
                <w:delText>-59.2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45B229E2" w14:textId="77777777" w:rsidR="007C7A8F" w:rsidRPr="00B20AE8" w:rsidRDefault="007C7A8F" w:rsidP="007C7A8F">
            <w:pPr>
              <w:pStyle w:val="TAC"/>
              <w:rPr>
                <w:lang w:eastAsia="zh-CN"/>
              </w:rPr>
            </w:pPr>
            <w:r w:rsidRPr="00B20AE8">
              <w:rPr>
                <w:lang w:eastAsia="zh-CN"/>
              </w:rPr>
              <w:t>-67.</w:t>
            </w:r>
            <w:r>
              <w:rPr>
                <w:lang w:eastAsia="zh-CN"/>
              </w:rPr>
              <w:t>1</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5EFD8EDA" w14:textId="77777777" w:rsidR="007C7A8F" w:rsidRPr="00B20AE8" w:rsidRDefault="007C7A8F" w:rsidP="007C7A8F">
            <w:pPr>
              <w:pStyle w:val="TAC"/>
            </w:pPr>
            <w:r w:rsidRPr="00B20AE8">
              <w:rPr>
                <w:lang w:eastAsia="zh-CN"/>
              </w:rPr>
              <w:t>AWGN</w:t>
            </w:r>
          </w:p>
        </w:tc>
      </w:tr>
      <w:tr w:rsidR="007C7A8F" w:rsidRPr="00B20AE8" w14:paraId="3B040F88" w14:textId="77777777" w:rsidTr="007C7A8F">
        <w:trPr>
          <w:cantSplit/>
          <w:jc w:val="center"/>
        </w:trPr>
        <w:tc>
          <w:tcPr>
            <w:tcW w:w="1129" w:type="dxa"/>
            <w:tcBorders>
              <w:top w:val="nil"/>
              <w:left w:val="single" w:sz="4" w:space="0" w:color="auto"/>
              <w:bottom w:val="nil"/>
              <w:right w:val="single" w:sz="4" w:space="0" w:color="auto"/>
            </w:tcBorders>
            <w:shd w:val="clear" w:color="auto" w:fill="auto"/>
          </w:tcPr>
          <w:p w14:paraId="78EBEFA6"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0E55AE31"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08083D16"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3F1C19B5" w14:textId="77777777" w:rsidR="007C7A8F" w:rsidRPr="00B20AE8" w:rsidRDefault="007C7A8F" w:rsidP="007C7A8F">
            <w:pPr>
              <w:pStyle w:val="TAC"/>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4130EBE" w14:textId="77777777" w:rsidR="007C7A8F" w:rsidRPr="00B20AE8" w:rsidRDefault="007C7A8F" w:rsidP="007C7A8F">
            <w:pPr>
              <w:pStyle w:val="TAC"/>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A296EA1" w14:textId="4EA320B9" w:rsidR="007C7A8F" w:rsidRPr="00B20AE8" w:rsidRDefault="007C7A8F" w:rsidP="007C7A8F">
            <w:pPr>
              <w:pStyle w:val="TAC"/>
            </w:pPr>
            <w:del w:id="582" w:author="Huawei-RKy" w:date="2021-01-14T15:42:00Z">
              <w:r w:rsidRPr="00B20AE8" w:rsidDel="00E31279">
                <w:delText>--59.2 – Δ</w:delText>
              </w:r>
              <w:r w:rsidRPr="00B20AE8" w:rsidDel="00E31279">
                <w:rPr>
                  <w:vertAlign w:val="subscript"/>
                </w:rPr>
                <w:delText>OTAREFSENS</w:delText>
              </w:r>
            </w:del>
          </w:p>
        </w:tc>
        <w:tc>
          <w:tcPr>
            <w:tcW w:w="1266" w:type="dxa"/>
            <w:tcBorders>
              <w:top w:val="nil"/>
              <w:left w:val="single" w:sz="4" w:space="0" w:color="auto"/>
              <w:bottom w:val="nil"/>
              <w:right w:val="single" w:sz="4" w:space="0" w:color="auto"/>
            </w:tcBorders>
            <w:shd w:val="clear" w:color="auto" w:fill="auto"/>
          </w:tcPr>
          <w:p w14:paraId="02860E01" w14:textId="77777777" w:rsidR="007C7A8F" w:rsidRPr="00B20AE8" w:rsidRDefault="007C7A8F" w:rsidP="007C7A8F">
            <w:pPr>
              <w:pStyle w:val="TAC"/>
            </w:pPr>
          </w:p>
        </w:tc>
        <w:tc>
          <w:tcPr>
            <w:tcW w:w="1135" w:type="dxa"/>
            <w:tcBorders>
              <w:top w:val="nil"/>
              <w:left w:val="single" w:sz="4" w:space="0" w:color="auto"/>
              <w:bottom w:val="nil"/>
              <w:right w:val="single" w:sz="4" w:space="0" w:color="auto"/>
            </w:tcBorders>
            <w:shd w:val="clear" w:color="auto" w:fill="auto"/>
          </w:tcPr>
          <w:p w14:paraId="6BD3E4F9" w14:textId="77777777" w:rsidR="007C7A8F" w:rsidRPr="00B20AE8" w:rsidRDefault="007C7A8F" w:rsidP="007C7A8F">
            <w:pPr>
              <w:pStyle w:val="TAC"/>
            </w:pPr>
          </w:p>
        </w:tc>
      </w:tr>
      <w:tr w:rsidR="007C7A8F" w:rsidRPr="00B20AE8" w14:paraId="2E3B0357"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25D4B48B"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6C1EEDB1"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79919E27"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626D2BF0" w14:textId="77777777" w:rsidR="007C7A8F" w:rsidRPr="00B20AE8" w:rsidRDefault="007C7A8F" w:rsidP="007C7A8F">
            <w:pPr>
              <w:pStyle w:val="TAC"/>
            </w:pPr>
            <w:r w:rsidRPr="00B20AE8">
              <w:t>-59.5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13B7413" w14:textId="77777777" w:rsidR="007C7A8F" w:rsidRPr="00B20AE8" w:rsidRDefault="007C7A8F" w:rsidP="007C7A8F">
            <w:pPr>
              <w:pStyle w:val="TAC"/>
            </w:pPr>
            <w:r w:rsidRPr="00B20AE8">
              <w:t>-59.5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0E0C73C" w14:textId="0C9136AE" w:rsidR="007C7A8F" w:rsidRPr="00B20AE8" w:rsidRDefault="007C7A8F" w:rsidP="007C7A8F">
            <w:pPr>
              <w:pStyle w:val="TAC"/>
            </w:pPr>
            <w:del w:id="583" w:author="Huawei-RKy" w:date="2021-01-14T15:42:00Z">
              <w:r w:rsidRPr="00B20AE8" w:rsidDel="00E31279">
                <w:delText>-59.5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3A480377"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77B9CEAF" w14:textId="77777777" w:rsidR="007C7A8F" w:rsidRPr="00B20AE8" w:rsidRDefault="007C7A8F" w:rsidP="007C7A8F">
            <w:pPr>
              <w:pStyle w:val="TAC"/>
            </w:pPr>
          </w:p>
        </w:tc>
      </w:tr>
      <w:tr w:rsidR="007C7A8F" w:rsidRPr="00B20AE8" w14:paraId="74926ED2"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28FBEC82" w14:textId="77777777" w:rsidR="007C7A8F" w:rsidRPr="00B20AE8" w:rsidRDefault="007C7A8F" w:rsidP="007C7A8F">
            <w:pPr>
              <w:pStyle w:val="TAC"/>
              <w:rPr>
                <w:lang w:eastAsia="zh-CN"/>
              </w:rPr>
            </w:pPr>
            <w:r w:rsidRPr="00B20AE8">
              <w:rPr>
                <w:lang w:eastAsia="zh-CN"/>
              </w:rPr>
              <w:t>60</w:t>
            </w:r>
          </w:p>
        </w:tc>
        <w:tc>
          <w:tcPr>
            <w:tcW w:w="1140" w:type="dxa"/>
            <w:tcBorders>
              <w:top w:val="single" w:sz="4" w:space="0" w:color="auto"/>
              <w:left w:val="single" w:sz="4" w:space="0" w:color="auto"/>
              <w:bottom w:val="single" w:sz="4" w:space="0" w:color="auto"/>
              <w:right w:val="single" w:sz="4" w:space="0" w:color="auto"/>
            </w:tcBorders>
          </w:tcPr>
          <w:p w14:paraId="63AD1123"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01776AB9"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5D45EA1C" w14:textId="77777777" w:rsidR="007C7A8F" w:rsidRPr="00B20AE8" w:rsidRDefault="007C7A8F" w:rsidP="007C7A8F">
            <w:pPr>
              <w:pStyle w:val="TAC"/>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E332922" w14:textId="77777777" w:rsidR="007C7A8F" w:rsidRPr="00B20AE8" w:rsidRDefault="007C7A8F" w:rsidP="007C7A8F">
            <w:pPr>
              <w:pStyle w:val="TAC"/>
              <w:rPr>
                <w:lang w:eastAsia="zh-CN"/>
              </w:rPr>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BBDF768" w14:textId="16E16158" w:rsidR="007C7A8F" w:rsidRPr="00B20AE8" w:rsidRDefault="007C7A8F" w:rsidP="007C7A8F">
            <w:pPr>
              <w:pStyle w:val="TAC"/>
              <w:rPr>
                <w:lang w:eastAsia="zh-CN"/>
              </w:rPr>
            </w:pPr>
            <w:del w:id="584" w:author="Huawei-RKy" w:date="2021-01-14T15:42:00Z">
              <w:r w:rsidRPr="00B20AE8" w:rsidDel="00E31279">
                <w:delText>-59.2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71C94CDC" w14:textId="77777777" w:rsidR="007C7A8F" w:rsidRPr="00B20AE8" w:rsidRDefault="007C7A8F" w:rsidP="007C7A8F">
            <w:pPr>
              <w:pStyle w:val="TAC"/>
              <w:rPr>
                <w:lang w:eastAsia="zh-CN"/>
              </w:rPr>
            </w:pPr>
            <w:r w:rsidRPr="00B20AE8">
              <w:rPr>
                <w:lang w:eastAsia="zh-CN"/>
              </w:rPr>
              <w:t>-66.</w:t>
            </w:r>
            <w:r>
              <w:rPr>
                <w:lang w:eastAsia="zh-CN"/>
              </w:rPr>
              <w:t>3</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52968C55" w14:textId="77777777" w:rsidR="007C7A8F" w:rsidRPr="00B20AE8" w:rsidRDefault="007C7A8F" w:rsidP="007C7A8F">
            <w:pPr>
              <w:pStyle w:val="TAC"/>
              <w:rPr>
                <w:lang w:eastAsia="zh-CN"/>
              </w:rPr>
            </w:pPr>
            <w:r w:rsidRPr="00B20AE8">
              <w:rPr>
                <w:lang w:eastAsia="zh-CN"/>
              </w:rPr>
              <w:t>AWGN</w:t>
            </w:r>
          </w:p>
        </w:tc>
      </w:tr>
      <w:tr w:rsidR="007C7A8F" w:rsidRPr="00B20AE8" w14:paraId="4B1F69A5"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30B2553E"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447CF52E"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08D6AE65"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2EED1383" w14:textId="77777777" w:rsidR="007C7A8F" w:rsidRPr="00B20AE8" w:rsidRDefault="007C7A8F" w:rsidP="007C7A8F">
            <w:pPr>
              <w:pStyle w:val="TAC"/>
            </w:pPr>
            <w:r w:rsidRPr="00B20AE8">
              <w:t>-59.5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812529E" w14:textId="77777777" w:rsidR="007C7A8F" w:rsidRPr="00B20AE8" w:rsidRDefault="007C7A8F" w:rsidP="007C7A8F">
            <w:pPr>
              <w:pStyle w:val="TAC"/>
            </w:pPr>
            <w:r w:rsidRPr="00B20AE8">
              <w:t>-59.5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1F862EB" w14:textId="085609BC" w:rsidR="007C7A8F" w:rsidRPr="00B20AE8" w:rsidRDefault="007C7A8F" w:rsidP="007C7A8F">
            <w:pPr>
              <w:pStyle w:val="TAC"/>
            </w:pPr>
            <w:del w:id="585" w:author="Huawei-RKy" w:date="2021-01-14T15:42:00Z">
              <w:r w:rsidRPr="00B20AE8" w:rsidDel="00E31279">
                <w:delText>-59.5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40F7C450"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7C32FCF6" w14:textId="77777777" w:rsidR="007C7A8F" w:rsidRPr="00B20AE8" w:rsidRDefault="007C7A8F" w:rsidP="007C7A8F">
            <w:pPr>
              <w:pStyle w:val="TAC"/>
            </w:pPr>
          </w:p>
        </w:tc>
      </w:tr>
      <w:tr w:rsidR="007C7A8F" w:rsidRPr="00B20AE8" w14:paraId="5FC55D70"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0F24B796" w14:textId="77777777" w:rsidR="007C7A8F" w:rsidRPr="00B20AE8" w:rsidRDefault="007C7A8F" w:rsidP="007C7A8F">
            <w:pPr>
              <w:pStyle w:val="TAC"/>
              <w:rPr>
                <w:lang w:eastAsia="zh-CN"/>
              </w:rPr>
            </w:pPr>
            <w:r w:rsidRPr="00B20AE8">
              <w:rPr>
                <w:lang w:eastAsia="zh-CN"/>
              </w:rPr>
              <w:t>70</w:t>
            </w:r>
          </w:p>
        </w:tc>
        <w:tc>
          <w:tcPr>
            <w:tcW w:w="1140" w:type="dxa"/>
            <w:tcBorders>
              <w:top w:val="single" w:sz="4" w:space="0" w:color="auto"/>
              <w:left w:val="single" w:sz="4" w:space="0" w:color="auto"/>
              <w:bottom w:val="single" w:sz="4" w:space="0" w:color="auto"/>
              <w:right w:val="single" w:sz="4" w:space="0" w:color="auto"/>
            </w:tcBorders>
          </w:tcPr>
          <w:p w14:paraId="0EA3A467"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36E6ABA8"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4A541443" w14:textId="77777777" w:rsidR="007C7A8F" w:rsidRPr="00B20AE8" w:rsidRDefault="007C7A8F" w:rsidP="007C7A8F">
            <w:pPr>
              <w:pStyle w:val="TAC"/>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69A2C14" w14:textId="77777777" w:rsidR="007C7A8F" w:rsidRPr="00B20AE8" w:rsidRDefault="007C7A8F" w:rsidP="007C7A8F">
            <w:pPr>
              <w:pStyle w:val="TAC"/>
              <w:rPr>
                <w:lang w:eastAsia="zh-CN"/>
              </w:rPr>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399B7A9" w14:textId="4F080BDB" w:rsidR="007C7A8F" w:rsidRPr="00B20AE8" w:rsidRDefault="007C7A8F" w:rsidP="007C7A8F">
            <w:pPr>
              <w:pStyle w:val="TAC"/>
              <w:rPr>
                <w:lang w:eastAsia="zh-CN"/>
              </w:rPr>
            </w:pPr>
            <w:del w:id="586" w:author="Huawei-RKy" w:date="2021-01-14T15:42:00Z">
              <w:r w:rsidRPr="00B20AE8" w:rsidDel="00E31279">
                <w:delText>-59.2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2B27914F" w14:textId="77777777" w:rsidR="007C7A8F" w:rsidRPr="00B20AE8" w:rsidRDefault="007C7A8F" w:rsidP="007C7A8F">
            <w:pPr>
              <w:pStyle w:val="TAC"/>
              <w:rPr>
                <w:lang w:eastAsia="zh-CN"/>
              </w:rPr>
            </w:pPr>
            <w:r w:rsidRPr="00B20AE8">
              <w:rPr>
                <w:lang w:eastAsia="zh-CN"/>
              </w:rPr>
              <w:t>-65.</w:t>
            </w:r>
            <w:r>
              <w:rPr>
                <w:lang w:eastAsia="zh-CN"/>
              </w:rPr>
              <w:t>7</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27FE3F0B" w14:textId="77777777" w:rsidR="007C7A8F" w:rsidRPr="00B20AE8" w:rsidRDefault="007C7A8F" w:rsidP="007C7A8F">
            <w:pPr>
              <w:pStyle w:val="TAC"/>
              <w:rPr>
                <w:lang w:eastAsia="zh-CN"/>
              </w:rPr>
            </w:pPr>
            <w:r w:rsidRPr="00B20AE8">
              <w:rPr>
                <w:lang w:eastAsia="zh-CN"/>
              </w:rPr>
              <w:t>AWGN</w:t>
            </w:r>
          </w:p>
        </w:tc>
      </w:tr>
      <w:tr w:rsidR="007C7A8F" w:rsidRPr="00B20AE8" w14:paraId="1AAFFC4F"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319E86BA"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29A35CC5"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7B2ACB2D"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33C186D8" w14:textId="77777777" w:rsidR="007C7A8F" w:rsidRPr="00B20AE8" w:rsidRDefault="007C7A8F" w:rsidP="007C7A8F">
            <w:pPr>
              <w:pStyle w:val="TAC"/>
            </w:pPr>
            <w:r w:rsidRPr="00B20AE8">
              <w:t>-59.5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25ECBEF" w14:textId="77777777" w:rsidR="007C7A8F" w:rsidRPr="00B20AE8" w:rsidRDefault="007C7A8F" w:rsidP="007C7A8F">
            <w:pPr>
              <w:pStyle w:val="TAC"/>
            </w:pPr>
            <w:r w:rsidRPr="00B20AE8">
              <w:t>-59.5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9C263E5" w14:textId="73570A4E" w:rsidR="007C7A8F" w:rsidRPr="00B20AE8" w:rsidRDefault="007C7A8F" w:rsidP="007C7A8F">
            <w:pPr>
              <w:pStyle w:val="TAC"/>
            </w:pPr>
            <w:del w:id="587" w:author="Huawei-RKy" w:date="2021-01-14T15:42:00Z">
              <w:r w:rsidRPr="00B20AE8" w:rsidDel="00E31279">
                <w:delText>-59.5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217F1A64"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24242BC5" w14:textId="77777777" w:rsidR="007C7A8F" w:rsidRPr="00B20AE8" w:rsidRDefault="007C7A8F" w:rsidP="007C7A8F">
            <w:pPr>
              <w:pStyle w:val="TAC"/>
            </w:pPr>
          </w:p>
        </w:tc>
      </w:tr>
      <w:tr w:rsidR="007C7A8F" w:rsidRPr="00B20AE8" w14:paraId="63B4FB8A"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6C6F3112" w14:textId="77777777" w:rsidR="007C7A8F" w:rsidRPr="00B20AE8" w:rsidRDefault="007C7A8F" w:rsidP="007C7A8F">
            <w:pPr>
              <w:pStyle w:val="TAC"/>
              <w:rPr>
                <w:lang w:eastAsia="zh-CN"/>
              </w:rPr>
            </w:pPr>
            <w:r w:rsidRPr="00B20AE8">
              <w:rPr>
                <w:lang w:eastAsia="zh-CN"/>
              </w:rPr>
              <w:t>80</w:t>
            </w:r>
          </w:p>
        </w:tc>
        <w:tc>
          <w:tcPr>
            <w:tcW w:w="1140" w:type="dxa"/>
            <w:tcBorders>
              <w:top w:val="single" w:sz="4" w:space="0" w:color="auto"/>
              <w:left w:val="single" w:sz="4" w:space="0" w:color="auto"/>
              <w:bottom w:val="single" w:sz="4" w:space="0" w:color="auto"/>
              <w:right w:val="single" w:sz="4" w:space="0" w:color="auto"/>
            </w:tcBorders>
          </w:tcPr>
          <w:p w14:paraId="00BA7F99"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0DBDAE08"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40CA2B25" w14:textId="77777777" w:rsidR="007C7A8F" w:rsidRPr="00B20AE8" w:rsidRDefault="007C7A8F" w:rsidP="007C7A8F">
            <w:pPr>
              <w:pStyle w:val="TAC"/>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6E5FF4D" w14:textId="77777777" w:rsidR="007C7A8F" w:rsidRPr="00B20AE8" w:rsidRDefault="007C7A8F" w:rsidP="007C7A8F">
            <w:pPr>
              <w:pStyle w:val="TAC"/>
              <w:rPr>
                <w:lang w:eastAsia="zh-CN"/>
              </w:rPr>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07FE877" w14:textId="60BC7161" w:rsidR="007C7A8F" w:rsidRPr="00B20AE8" w:rsidRDefault="007C7A8F" w:rsidP="007C7A8F">
            <w:pPr>
              <w:pStyle w:val="TAC"/>
              <w:rPr>
                <w:lang w:eastAsia="zh-CN"/>
              </w:rPr>
            </w:pPr>
            <w:del w:id="588" w:author="Huawei-RKy" w:date="2021-01-14T15:42:00Z">
              <w:r w:rsidRPr="00B20AE8" w:rsidDel="00E31279">
                <w:delText>-59.2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2605FF9D" w14:textId="77777777" w:rsidR="007C7A8F" w:rsidRPr="00B20AE8" w:rsidRDefault="007C7A8F" w:rsidP="007C7A8F">
            <w:pPr>
              <w:pStyle w:val="TAC"/>
            </w:pPr>
            <w:r w:rsidRPr="00B20AE8">
              <w:rPr>
                <w:lang w:eastAsia="zh-CN"/>
              </w:rPr>
              <w:t>-65.1</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4F2BF078" w14:textId="77777777" w:rsidR="007C7A8F" w:rsidRPr="00B20AE8" w:rsidRDefault="007C7A8F" w:rsidP="007C7A8F">
            <w:pPr>
              <w:pStyle w:val="TAC"/>
              <w:rPr>
                <w:lang w:eastAsia="zh-CN"/>
              </w:rPr>
            </w:pPr>
            <w:r w:rsidRPr="00B20AE8">
              <w:rPr>
                <w:lang w:eastAsia="zh-CN"/>
              </w:rPr>
              <w:t>AWGN</w:t>
            </w:r>
          </w:p>
        </w:tc>
      </w:tr>
      <w:tr w:rsidR="007C7A8F" w:rsidRPr="00B20AE8" w14:paraId="616B751E"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3122D611"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207B2A76"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3018B401"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3EBE5A9D" w14:textId="77777777" w:rsidR="007C7A8F" w:rsidRPr="00B20AE8" w:rsidRDefault="007C7A8F" w:rsidP="007C7A8F">
            <w:pPr>
              <w:pStyle w:val="TAC"/>
            </w:pPr>
            <w:r w:rsidRPr="00B20AE8">
              <w:t>-59.5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7A7011E" w14:textId="77777777" w:rsidR="007C7A8F" w:rsidRPr="00B20AE8" w:rsidRDefault="007C7A8F" w:rsidP="007C7A8F">
            <w:pPr>
              <w:pStyle w:val="TAC"/>
            </w:pPr>
            <w:r w:rsidRPr="00B20AE8">
              <w:t>-59.5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CE2ABB2" w14:textId="68587273" w:rsidR="007C7A8F" w:rsidRPr="00B20AE8" w:rsidRDefault="007C7A8F" w:rsidP="007C7A8F">
            <w:pPr>
              <w:pStyle w:val="TAC"/>
            </w:pPr>
            <w:del w:id="589" w:author="Huawei-RKy" w:date="2021-01-14T15:42:00Z">
              <w:r w:rsidRPr="00B20AE8" w:rsidDel="00E31279">
                <w:delText>-59.5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2EE1B6AA"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242959EC" w14:textId="77777777" w:rsidR="007C7A8F" w:rsidRPr="00B20AE8" w:rsidRDefault="007C7A8F" w:rsidP="007C7A8F">
            <w:pPr>
              <w:pStyle w:val="TAC"/>
            </w:pPr>
          </w:p>
        </w:tc>
      </w:tr>
      <w:tr w:rsidR="007C7A8F" w:rsidRPr="00B20AE8" w14:paraId="077B3EAB"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7278FD8D" w14:textId="77777777" w:rsidR="007C7A8F" w:rsidRPr="00B20AE8" w:rsidRDefault="007C7A8F" w:rsidP="007C7A8F">
            <w:pPr>
              <w:pStyle w:val="TAC"/>
              <w:rPr>
                <w:lang w:eastAsia="zh-CN"/>
              </w:rPr>
            </w:pPr>
            <w:r w:rsidRPr="00B20AE8">
              <w:rPr>
                <w:lang w:eastAsia="zh-CN"/>
              </w:rPr>
              <w:t>90</w:t>
            </w:r>
          </w:p>
        </w:tc>
        <w:tc>
          <w:tcPr>
            <w:tcW w:w="1140" w:type="dxa"/>
            <w:tcBorders>
              <w:top w:val="single" w:sz="4" w:space="0" w:color="auto"/>
              <w:left w:val="single" w:sz="4" w:space="0" w:color="auto"/>
              <w:bottom w:val="single" w:sz="4" w:space="0" w:color="auto"/>
              <w:right w:val="single" w:sz="4" w:space="0" w:color="auto"/>
            </w:tcBorders>
          </w:tcPr>
          <w:p w14:paraId="26A3FB84"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7BF4C301"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77E9E536" w14:textId="77777777" w:rsidR="007C7A8F" w:rsidRPr="00B20AE8" w:rsidRDefault="007C7A8F" w:rsidP="007C7A8F">
            <w:pPr>
              <w:pStyle w:val="TAC"/>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30B3F87" w14:textId="77777777" w:rsidR="007C7A8F" w:rsidRPr="00B20AE8" w:rsidRDefault="007C7A8F" w:rsidP="007C7A8F">
            <w:pPr>
              <w:pStyle w:val="TAC"/>
              <w:rPr>
                <w:lang w:eastAsia="zh-CN"/>
              </w:rPr>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1910213" w14:textId="394C22B4" w:rsidR="007C7A8F" w:rsidRPr="00B20AE8" w:rsidRDefault="007C7A8F" w:rsidP="007C7A8F">
            <w:pPr>
              <w:pStyle w:val="TAC"/>
              <w:rPr>
                <w:lang w:eastAsia="zh-CN"/>
              </w:rPr>
            </w:pPr>
            <w:del w:id="590" w:author="Huawei-RKy" w:date="2021-01-14T15:42:00Z">
              <w:r w:rsidRPr="00B20AE8" w:rsidDel="00E31279">
                <w:delText>-59.2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7309592F" w14:textId="77777777" w:rsidR="007C7A8F" w:rsidRPr="00B20AE8" w:rsidRDefault="007C7A8F" w:rsidP="007C7A8F">
            <w:pPr>
              <w:pStyle w:val="TAC"/>
              <w:rPr>
                <w:lang w:eastAsia="zh-CN"/>
              </w:rPr>
            </w:pPr>
            <w:r w:rsidRPr="00B20AE8">
              <w:rPr>
                <w:lang w:eastAsia="zh-CN"/>
              </w:rPr>
              <w:t>-64.</w:t>
            </w:r>
            <w:r>
              <w:rPr>
                <w:lang w:eastAsia="zh-CN"/>
              </w:rPr>
              <w:t>5</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48AF4873" w14:textId="77777777" w:rsidR="007C7A8F" w:rsidRPr="00B20AE8" w:rsidRDefault="007C7A8F" w:rsidP="007C7A8F">
            <w:pPr>
              <w:pStyle w:val="TAC"/>
              <w:rPr>
                <w:lang w:eastAsia="zh-CN"/>
              </w:rPr>
            </w:pPr>
            <w:r w:rsidRPr="00B20AE8">
              <w:rPr>
                <w:lang w:eastAsia="zh-CN"/>
              </w:rPr>
              <w:t>AWGN</w:t>
            </w:r>
          </w:p>
        </w:tc>
      </w:tr>
      <w:tr w:rsidR="007C7A8F" w:rsidRPr="00B20AE8" w14:paraId="6A45B2C0"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1E1FE643"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48D15E66"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231F4287"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0147F5DC" w14:textId="77777777" w:rsidR="007C7A8F" w:rsidRPr="00B20AE8" w:rsidRDefault="007C7A8F" w:rsidP="007C7A8F">
            <w:pPr>
              <w:pStyle w:val="TAC"/>
            </w:pPr>
            <w:r w:rsidRPr="00B20AE8">
              <w:t>-59.5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0AFB0F8" w14:textId="77777777" w:rsidR="007C7A8F" w:rsidRPr="00B20AE8" w:rsidRDefault="007C7A8F" w:rsidP="007C7A8F">
            <w:pPr>
              <w:pStyle w:val="TAC"/>
            </w:pPr>
            <w:r w:rsidRPr="00B20AE8">
              <w:t>-59.5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F24EED7" w14:textId="6E05AD0A" w:rsidR="007C7A8F" w:rsidRPr="00B20AE8" w:rsidRDefault="007C7A8F" w:rsidP="007C7A8F">
            <w:pPr>
              <w:pStyle w:val="TAC"/>
            </w:pPr>
            <w:del w:id="591" w:author="Huawei-RKy" w:date="2021-01-14T15:42:00Z">
              <w:r w:rsidRPr="00B20AE8" w:rsidDel="00E31279">
                <w:delText>-59.5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36EB7DC1"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0344322E" w14:textId="77777777" w:rsidR="007C7A8F" w:rsidRPr="00B20AE8" w:rsidRDefault="007C7A8F" w:rsidP="007C7A8F">
            <w:pPr>
              <w:pStyle w:val="TAC"/>
            </w:pPr>
          </w:p>
        </w:tc>
      </w:tr>
      <w:tr w:rsidR="007C7A8F" w:rsidRPr="00B20AE8" w14:paraId="52787B92"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0EE757C2" w14:textId="77777777" w:rsidR="007C7A8F" w:rsidRPr="00B20AE8" w:rsidRDefault="007C7A8F" w:rsidP="007C7A8F">
            <w:pPr>
              <w:pStyle w:val="TAC"/>
              <w:rPr>
                <w:lang w:eastAsia="zh-CN"/>
              </w:rPr>
            </w:pPr>
            <w:r w:rsidRPr="00B20AE8">
              <w:rPr>
                <w:lang w:eastAsia="zh-CN"/>
              </w:rPr>
              <w:lastRenderedPageBreak/>
              <w:t>100</w:t>
            </w:r>
          </w:p>
        </w:tc>
        <w:tc>
          <w:tcPr>
            <w:tcW w:w="1140" w:type="dxa"/>
            <w:tcBorders>
              <w:top w:val="single" w:sz="4" w:space="0" w:color="auto"/>
              <w:left w:val="single" w:sz="4" w:space="0" w:color="auto"/>
              <w:bottom w:val="single" w:sz="4" w:space="0" w:color="auto"/>
              <w:right w:val="single" w:sz="4" w:space="0" w:color="auto"/>
            </w:tcBorders>
          </w:tcPr>
          <w:p w14:paraId="5C1E5616"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12D97511"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3B6CD64E" w14:textId="77777777" w:rsidR="007C7A8F" w:rsidRPr="00B20AE8" w:rsidRDefault="007C7A8F" w:rsidP="007C7A8F">
            <w:pPr>
              <w:pStyle w:val="TAC"/>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96652F7" w14:textId="77777777" w:rsidR="007C7A8F" w:rsidRPr="00B20AE8" w:rsidRDefault="007C7A8F" w:rsidP="007C7A8F">
            <w:pPr>
              <w:pStyle w:val="TAC"/>
              <w:rPr>
                <w:lang w:eastAsia="zh-CN"/>
              </w:rPr>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589A566" w14:textId="3A793282" w:rsidR="007C7A8F" w:rsidRPr="00B20AE8" w:rsidRDefault="007C7A8F" w:rsidP="007C7A8F">
            <w:pPr>
              <w:pStyle w:val="TAC"/>
              <w:rPr>
                <w:lang w:eastAsia="zh-CN"/>
              </w:rPr>
            </w:pPr>
            <w:del w:id="592" w:author="Huawei-RKy" w:date="2021-01-14T15:42:00Z">
              <w:r w:rsidRPr="00B20AE8" w:rsidDel="00E31279">
                <w:delText>-59.2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4C9B0176" w14:textId="77777777" w:rsidR="007C7A8F" w:rsidRPr="00B20AE8" w:rsidRDefault="007C7A8F" w:rsidP="007C7A8F">
            <w:pPr>
              <w:pStyle w:val="TAC"/>
              <w:rPr>
                <w:lang w:eastAsia="zh-CN"/>
              </w:rPr>
            </w:pPr>
            <w:r w:rsidRPr="00B20AE8">
              <w:rPr>
                <w:lang w:eastAsia="zh-CN"/>
              </w:rPr>
              <w:t>-64.1</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7193E9AD" w14:textId="77777777" w:rsidR="007C7A8F" w:rsidRPr="00B20AE8" w:rsidRDefault="007C7A8F" w:rsidP="007C7A8F">
            <w:pPr>
              <w:pStyle w:val="TAC"/>
              <w:rPr>
                <w:lang w:eastAsia="zh-CN"/>
              </w:rPr>
            </w:pPr>
            <w:r w:rsidRPr="00B20AE8">
              <w:rPr>
                <w:lang w:eastAsia="zh-CN"/>
              </w:rPr>
              <w:t>AWGN</w:t>
            </w:r>
          </w:p>
        </w:tc>
      </w:tr>
      <w:tr w:rsidR="007C7A8F" w:rsidRPr="00B20AE8" w14:paraId="47FA0461"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73297544"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18849AC1" w14:textId="77777777" w:rsidR="007C7A8F" w:rsidRPr="00B20AE8" w:rsidRDefault="007C7A8F" w:rsidP="007C7A8F">
            <w:pPr>
              <w:pStyle w:val="TAC"/>
              <w:rPr>
                <w:rFonts w:cs="Arial"/>
                <w:szCs w:val="18"/>
                <w:lang w:eastAsia="zh-CN"/>
              </w:rPr>
            </w:pPr>
            <w:r w:rsidRPr="00B20AE8">
              <w:rPr>
                <w:rFonts w:cs="Arial"/>
                <w:szCs w:val="18"/>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3231AB11" w14:textId="77777777" w:rsidR="007C7A8F" w:rsidRPr="00B20AE8" w:rsidRDefault="007C7A8F" w:rsidP="007C7A8F">
            <w:pPr>
              <w:pStyle w:val="TAC"/>
              <w:rPr>
                <w:rFonts w:cs="Arial"/>
                <w:szCs w:val="18"/>
              </w:rPr>
            </w:pPr>
            <w:r w:rsidRPr="00B20AE8">
              <w:rPr>
                <w:rFonts w:cs="Arial"/>
                <w:szCs w:val="18"/>
              </w:rPr>
              <w:t>G-FR1-A2-6</w:t>
            </w:r>
          </w:p>
        </w:tc>
        <w:tc>
          <w:tcPr>
            <w:tcW w:w="1418" w:type="dxa"/>
            <w:tcBorders>
              <w:top w:val="single" w:sz="4" w:space="0" w:color="auto"/>
              <w:left w:val="single" w:sz="4" w:space="0" w:color="auto"/>
              <w:bottom w:val="single" w:sz="4" w:space="0" w:color="auto"/>
              <w:right w:val="single" w:sz="4" w:space="0" w:color="auto"/>
            </w:tcBorders>
          </w:tcPr>
          <w:p w14:paraId="367C738F" w14:textId="77777777" w:rsidR="007C7A8F" w:rsidRPr="00B20AE8" w:rsidRDefault="007C7A8F" w:rsidP="007C7A8F">
            <w:pPr>
              <w:pStyle w:val="TAC"/>
              <w:rPr>
                <w:rFonts w:cs="Arial"/>
                <w:szCs w:val="18"/>
              </w:rPr>
            </w:pPr>
            <w:r w:rsidRPr="00B20AE8">
              <w:rPr>
                <w:rFonts w:cs="Arial"/>
                <w:szCs w:val="18"/>
              </w:rPr>
              <w:t>-59.5 – Δ</w:t>
            </w:r>
            <w:r w:rsidRPr="00B20AE8">
              <w:rPr>
                <w:rFonts w:cs="Arial"/>
                <w:szCs w:val="18"/>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F69FA42" w14:textId="77777777" w:rsidR="007C7A8F" w:rsidRPr="00B20AE8" w:rsidRDefault="007C7A8F" w:rsidP="007C7A8F">
            <w:pPr>
              <w:pStyle w:val="TAC"/>
              <w:rPr>
                <w:rFonts w:cs="Arial"/>
                <w:szCs w:val="18"/>
                <w:lang w:eastAsia="zh-CN"/>
              </w:rPr>
            </w:pPr>
            <w:r w:rsidRPr="00B20AE8">
              <w:rPr>
                <w:rFonts w:cs="Arial"/>
                <w:szCs w:val="18"/>
              </w:rPr>
              <w:t>-59.5 – Δ</w:t>
            </w:r>
            <w:r w:rsidRPr="00B20AE8">
              <w:rPr>
                <w:rFonts w:cs="Arial"/>
                <w:szCs w:val="18"/>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FB2907D" w14:textId="752DAD72" w:rsidR="007C7A8F" w:rsidRPr="00B20AE8" w:rsidRDefault="007C7A8F" w:rsidP="007C7A8F">
            <w:pPr>
              <w:pStyle w:val="TAC"/>
              <w:rPr>
                <w:rFonts w:cs="Arial"/>
                <w:szCs w:val="18"/>
                <w:lang w:eastAsia="zh-CN"/>
              </w:rPr>
            </w:pPr>
            <w:del w:id="593" w:author="Huawei-RKy" w:date="2021-01-14T15:42:00Z">
              <w:r w:rsidRPr="00B20AE8" w:rsidDel="00E31279">
                <w:rPr>
                  <w:rFonts w:cs="Arial"/>
                  <w:szCs w:val="18"/>
                </w:rPr>
                <w:delText>-59.5 – Δ</w:delText>
              </w:r>
              <w:r w:rsidRPr="00B20AE8" w:rsidDel="00E31279">
                <w:rPr>
                  <w:rFonts w:cs="Arial"/>
                  <w:szCs w:val="18"/>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005DF570"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2F9D7E10" w14:textId="77777777" w:rsidR="007C7A8F" w:rsidRPr="00B20AE8" w:rsidRDefault="007C7A8F" w:rsidP="007C7A8F">
            <w:pPr>
              <w:pStyle w:val="TAC"/>
            </w:pPr>
          </w:p>
        </w:tc>
      </w:tr>
      <w:tr w:rsidR="007C7A8F" w:rsidRPr="00B20AE8" w14:paraId="19632707" w14:textId="77777777" w:rsidTr="007C7A8F">
        <w:trPr>
          <w:cantSplit/>
          <w:jc w:val="center"/>
        </w:trPr>
        <w:tc>
          <w:tcPr>
            <w:tcW w:w="10350" w:type="dxa"/>
            <w:gridSpan w:val="8"/>
            <w:tcBorders>
              <w:top w:val="single" w:sz="4" w:space="0" w:color="auto"/>
              <w:left w:val="single" w:sz="4" w:space="0" w:color="auto"/>
              <w:bottom w:val="single" w:sz="4" w:space="0" w:color="auto"/>
              <w:right w:val="single" w:sz="4" w:space="0" w:color="auto"/>
            </w:tcBorders>
          </w:tcPr>
          <w:p w14:paraId="5D86D9EC" w14:textId="77777777" w:rsidR="007C7A8F" w:rsidRPr="00B20AE8" w:rsidRDefault="007C7A8F" w:rsidP="007C7A8F">
            <w:pPr>
              <w:pStyle w:val="TAN"/>
            </w:pPr>
            <w:r w:rsidRPr="00B20AE8">
              <w:t>NOTE:</w:t>
            </w:r>
            <w:r w:rsidRPr="00B20AE8">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B20AE8">
              <w:rPr>
                <w:lang w:eastAsia="ko-KR"/>
              </w:rPr>
              <w:t xml:space="preserve">, except for one instance that might overlap one other instance to cover the full </w:t>
            </w:r>
            <w:r w:rsidRPr="00B20AE8">
              <w:rPr>
                <w:i/>
                <w:lang w:eastAsia="ko-KR"/>
              </w:rPr>
              <w:t>BS channel bandwidth</w:t>
            </w:r>
            <w:r w:rsidRPr="00B20AE8">
              <w:rPr>
                <w:lang w:eastAsia="ko-KR"/>
              </w:rPr>
              <w:t>.</w:t>
            </w:r>
          </w:p>
        </w:tc>
      </w:tr>
    </w:tbl>
    <w:p w14:paraId="0BDCE76D" w14:textId="77777777" w:rsidR="007C7A8F" w:rsidRPr="00B20AE8" w:rsidRDefault="007C7A8F" w:rsidP="007C7A8F"/>
    <w:p w14:paraId="34A6F6B2" w14:textId="77777777" w:rsidR="007C7A8F" w:rsidRPr="00B20AE8" w:rsidRDefault="007C7A8F" w:rsidP="007C7A8F">
      <w:pPr>
        <w:pStyle w:val="TH"/>
      </w:pPr>
      <w:r w:rsidRPr="00B20AE8">
        <w:lastRenderedPageBreak/>
        <w:t>Table 7.4.5.3-3: Local Area BS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40"/>
        <w:gridCol w:w="1426"/>
        <w:gridCol w:w="1418"/>
        <w:gridCol w:w="1418"/>
        <w:gridCol w:w="1418"/>
        <w:gridCol w:w="1266"/>
        <w:gridCol w:w="1135"/>
      </w:tblGrid>
      <w:tr w:rsidR="007C7A8F" w:rsidRPr="00B20AE8" w14:paraId="0BE5047B"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0452EA0D" w14:textId="77777777" w:rsidR="007C7A8F" w:rsidRPr="00B20AE8" w:rsidRDefault="007C7A8F" w:rsidP="007C7A8F">
            <w:pPr>
              <w:pStyle w:val="TAH"/>
              <w:rPr>
                <w:lang w:eastAsia="zh-CN"/>
              </w:rPr>
            </w:pPr>
            <w:r w:rsidRPr="00B20AE8">
              <w:lastRenderedPageBreak/>
              <w:t>BS channel bandwidth</w:t>
            </w:r>
          </w:p>
        </w:tc>
        <w:tc>
          <w:tcPr>
            <w:tcW w:w="1140" w:type="dxa"/>
            <w:tcBorders>
              <w:top w:val="single" w:sz="4" w:space="0" w:color="auto"/>
              <w:left w:val="single" w:sz="4" w:space="0" w:color="auto"/>
              <w:bottom w:val="nil"/>
              <w:right w:val="single" w:sz="4" w:space="0" w:color="auto"/>
            </w:tcBorders>
            <w:shd w:val="clear" w:color="auto" w:fill="auto"/>
          </w:tcPr>
          <w:p w14:paraId="7BE9B0F6" w14:textId="77777777" w:rsidR="007C7A8F" w:rsidRPr="00B20AE8" w:rsidRDefault="007C7A8F" w:rsidP="007C7A8F">
            <w:pPr>
              <w:pStyle w:val="TAH"/>
              <w:rPr>
                <w:lang w:eastAsia="zh-CN"/>
              </w:rPr>
            </w:pPr>
            <w:r w:rsidRPr="00B20AE8">
              <w:rPr>
                <w:lang w:eastAsia="zh-CN"/>
              </w:rPr>
              <w:t xml:space="preserve">Subcarrier spacing </w:t>
            </w:r>
            <w:r w:rsidRPr="00B20AE8">
              <w:rPr>
                <w:rFonts w:hint="eastAsia"/>
                <w:lang w:val="en-US" w:eastAsia="zh-CN"/>
              </w:rPr>
              <w:t>(</w:t>
            </w:r>
            <w:r w:rsidRPr="00B20AE8">
              <w:rPr>
                <w:lang w:eastAsia="zh-CN"/>
              </w:rPr>
              <w:t>kHz</w:t>
            </w:r>
            <w:r w:rsidRPr="00B20AE8">
              <w:rPr>
                <w:rFonts w:hint="eastAsia"/>
                <w:lang w:val="en-US" w:eastAsia="zh-CN"/>
              </w:rPr>
              <w:t>)</w:t>
            </w:r>
          </w:p>
        </w:tc>
        <w:tc>
          <w:tcPr>
            <w:tcW w:w="1426" w:type="dxa"/>
            <w:tcBorders>
              <w:top w:val="single" w:sz="4" w:space="0" w:color="auto"/>
              <w:left w:val="single" w:sz="4" w:space="0" w:color="auto"/>
              <w:bottom w:val="nil"/>
              <w:right w:val="single" w:sz="4" w:space="0" w:color="auto"/>
            </w:tcBorders>
            <w:shd w:val="clear" w:color="auto" w:fill="auto"/>
          </w:tcPr>
          <w:p w14:paraId="4F36CF11" w14:textId="77777777" w:rsidR="007C7A8F" w:rsidRPr="00B20AE8" w:rsidRDefault="007C7A8F" w:rsidP="007C7A8F">
            <w:pPr>
              <w:pStyle w:val="TAH"/>
            </w:pPr>
            <w:r w:rsidRPr="00B20AE8">
              <w:t>Reference measurement channel</w:t>
            </w:r>
          </w:p>
        </w:tc>
        <w:tc>
          <w:tcPr>
            <w:tcW w:w="4254" w:type="dxa"/>
            <w:gridSpan w:val="3"/>
            <w:tcBorders>
              <w:top w:val="single" w:sz="4" w:space="0" w:color="auto"/>
              <w:left w:val="single" w:sz="4" w:space="0" w:color="auto"/>
              <w:bottom w:val="single" w:sz="4" w:space="0" w:color="auto"/>
              <w:right w:val="single" w:sz="4" w:space="0" w:color="auto"/>
            </w:tcBorders>
          </w:tcPr>
          <w:p w14:paraId="04B2A934" w14:textId="77777777" w:rsidR="007C7A8F" w:rsidRPr="00B20AE8" w:rsidRDefault="007C7A8F" w:rsidP="007C7A8F">
            <w:pPr>
              <w:pStyle w:val="TAH"/>
              <w:rPr>
                <w:lang w:eastAsia="zh-CN"/>
              </w:rPr>
            </w:pPr>
            <w:r w:rsidRPr="00B20AE8">
              <w:t xml:space="preserve">Wanted signal mean power </w:t>
            </w:r>
            <w:r w:rsidRPr="00B20AE8">
              <w:rPr>
                <w:rFonts w:hint="eastAsia"/>
                <w:lang w:val="en-US" w:eastAsia="zh-CN"/>
              </w:rPr>
              <w:t>(</w:t>
            </w:r>
            <w:proofErr w:type="spellStart"/>
            <w:r w:rsidRPr="00B20AE8">
              <w:t>dBm</w:t>
            </w:r>
            <w:proofErr w:type="spellEnd"/>
            <w:r w:rsidRPr="00B20AE8">
              <w:rPr>
                <w:rFonts w:hint="eastAsia"/>
                <w:lang w:val="en-US" w:eastAsia="zh-CN"/>
              </w:rPr>
              <w:t>)</w:t>
            </w:r>
          </w:p>
        </w:tc>
        <w:tc>
          <w:tcPr>
            <w:tcW w:w="1266" w:type="dxa"/>
            <w:tcBorders>
              <w:top w:val="single" w:sz="4" w:space="0" w:color="auto"/>
              <w:left w:val="single" w:sz="4" w:space="0" w:color="auto"/>
              <w:bottom w:val="nil"/>
              <w:right w:val="single" w:sz="4" w:space="0" w:color="auto"/>
            </w:tcBorders>
            <w:shd w:val="clear" w:color="auto" w:fill="auto"/>
          </w:tcPr>
          <w:p w14:paraId="5511E431" w14:textId="77777777" w:rsidR="007C7A8F" w:rsidRPr="00B20AE8" w:rsidRDefault="007C7A8F" w:rsidP="007C7A8F">
            <w:pPr>
              <w:pStyle w:val="TAH"/>
            </w:pPr>
            <w:r w:rsidRPr="00B20AE8">
              <w:t>Interfering signal mean power</w:t>
            </w:r>
          </w:p>
        </w:tc>
        <w:tc>
          <w:tcPr>
            <w:tcW w:w="1135" w:type="dxa"/>
            <w:tcBorders>
              <w:top w:val="single" w:sz="4" w:space="0" w:color="auto"/>
              <w:left w:val="single" w:sz="4" w:space="0" w:color="auto"/>
              <w:bottom w:val="nil"/>
              <w:right w:val="single" w:sz="4" w:space="0" w:color="auto"/>
            </w:tcBorders>
            <w:shd w:val="clear" w:color="auto" w:fill="auto"/>
          </w:tcPr>
          <w:p w14:paraId="2A6BFD66" w14:textId="77777777" w:rsidR="007C7A8F" w:rsidRPr="00B20AE8" w:rsidRDefault="007C7A8F" w:rsidP="007C7A8F">
            <w:pPr>
              <w:pStyle w:val="TAH"/>
            </w:pPr>
            <w:r w:rsidRPr="00B20AE8">
              <w:t>Type of interfering signal</w:t>
            </w:r>
          </w:p>
        </w:tc>
      </w:tr>
      <w:tr w:rsidR="007C7A8F" w:rsidRPr="00B20AE8" w14:paraId="482BCBA4"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6BE98EAA" w14:textId="77777777" w:rsidR="007C7A8F" w:rsidRPr="00B20AE8" w:rsidRDefault="007C7A8F" w:rsidP="007C7A8F">
            <w:pPr>
              <w:pStyle w:val="TAH"/>
            </w:pPr>
            <w:r w:rsidRPr="00B20AE8">
              <w:rPr>
                <w:rFonts w:hint="eastAsia"/>
                <w:lang w:val="en-US" w:eastAsia="zh-CN"/>
              </w:rPr>
              <w:t>(</w:t>
            </w:r>
            <w:r w:rsidRPr="00B20AE8">
              <w:t>MHz</w:t>
            </w:r>
            <w:r w:rsidRPr="00B20AE8">
              <w:rPr>
                <w:rFonts w:hint="eastAsia"/>
                <w:lang w:val="en-US" w:eastAsia="zh-CN"/>
              </w:rPr>
              <w:t>)</w:t>
            </w:r>
          </w:p>
        </w:tc>
        <w:tc>
          <w:tcPr>
            <w:tcW w:w="1140" w:type="dxa"/>
            <w:tcBorders>
              <w:top w:val="nil"/>
              <w:left w:val="single" w:sz="4" w:space="0" w:color="auto"/>
              <w:bottom w:val="single" w:sz="4" w:space="0" w:color="auto"/>
              <w:right w:val="single" w:sz="4" w:space="0" w:color="auto"/>
            </w:tcBorders>
            <w:shd w:val="clear" w:color="auto" w:fill="auto"/>
          </w:tcPr>
          <w:p w14:paraId="7A13017F" w14:textId="77777777" w:rsidR="007C7A8F" w:rsidRPr="00B20AE8" w:rsidRDefault="007C7A8F" w:rsidP="007C7A8F">
            <w:pPr>
              <w:pStyle w:val="TAH"/>
            </w:pPr>
          </w:p>
        </w:tc>
        <w:tc>
          <w:tcPr>
            <w:tcW w:w="1426" w:type="dxa"/>
            <w:tcBorders>
              <w:top w:val="nil"/>
              <w:left w:val="single" w:sz="4" w:space="0" w:color="auto"/>
              <w:bottom w:val="single" w:sz="4" w:space="0" w:color="auto"/>
              <w:right w:val="single" w:sz="4" w:space="0" w:color="auto"/>
            </w:tcBorders>
            <w:shd w:val="clear" w:color="auto" w:fill="auto"/>
          </w:tcPr>
          <w:p w14:paraId="462D5B26" w14:textId="77777777" w:rsidR="007C7A8F" w:rsidRPr="00B20AE8" w:rsidRDefault="007C7A8F" w:rsidP="007C7A8F">
            <w:pPr>
              <w:pStyle w:val="TAH"/>
            </w:pPr>
          </w:p>
        </w:tc>
        <w:tc>
          <w:tcPr>
            <w:tcW w:w="1418" w:type="dxa"/>
            <w:tcBorders>
              <w:top w:val="single" w:sz="4" w:space="0" w:color="auto"/>
              <w:left w:val="single" w:sz="4" w:space="0" w:color="auto"/>
              <w:bottom w:val="single" w:sz="4" w:space="0" w:color="auto"/>
              <w:right w:val="single" w:sz="4" w:space="0" w:color="auto"/>
            </w:tcBorders>
          </w:tcPr>
          <w:p w14:paraId="550E9DF1" w14:textId="77777777" w:rsidR="007C7A8F" w:rsidRPr="00B20AE8" w:rsidRDefault="007C7A8F" w:rsidP="007C7A8F">
            <w:pPr>
              <w:pStyle w:val="TAH"/>
            </w:pPr>
            <w:r w:rsidRPr="00B20AE8">
              <w:t>f ≤ 3.0 GHz</w:t>
            </w:r>
          </w:p>
        </w:tc>
        <w:tc>
          <w:tcPr>
            <w:tcW w:w="1418" w:type="dxa"/>
            <w:tcBorders>
              <w:top w:val="single" w:sz="4" w:space="0" w:color="auto"/>
              <w:left w:val="single" w:sz="4" w:space="0" w:color="auto"/>
              <w:bottom w:val="single" w:sz="4" w:space="0" w:color="auto"/>
              <w:right w:val="single" w:sz="4" w:space="0" w:color="auto"/>
            </w:tcBorders>
          </w:tcPr>
          <w:p w14:paraId="2CCDF7ED" w14:textId="77777777" w:rsidR="007C7A8F" w:rsidRPr="00B20AE8" w:rsidRDefault="007C7A8F" w:rsidP="007C7A8F">
            <w:pPr>
              <w:pStyle w:val="TAH"/>
            </w:pPr>
            <w:r w:rsidRPr="00B20AE8">
              <w:t>3.0 GHz &lt; f ≤ 4.2 GHz</w:t>
            </w:r>
          </w:p>
        </w:tc>
        <w:tc>
          <w:tcPr>
            <w:tcW w:w="1418" w:type="dxa"/>
            <w:tcBorders>
              <w:top w:val="single" w:sz="4" w:space="0" w:color="auto"/>
              <w:left w:val="single" w:sz="4" w:space="0" w:color="auto"/>
              <w:bottom w:val="single" w:sz="4" w:space="0" w:color="auto"/>
              <w:right w:val="single" w:sz="4" w:space="0" w:color="auto"/>
            </w:tcBorders>
          </w:tcPr>
          <w:p w14:paraId="74ACFC9C" w14:textId="7463E9D1" w:rsidR="007C7A8F" w:rsidRPr="00B20AE8" w:rsidRDefault="007C7A8F" w:rsidP="007C7A8F">
            <w:pPr>
              <w:pStyle w:val="TAH"/>
            </w:pPr>
            <w:del w:id="594" w:author="Huawei-RKy" w:date="2021-01-14T15:43:00Z">
              <w:r w:rsidRPr="00B20AE8" w:rsidDel="00E31279">
                <w:delText>4.2 GHz &lt; f ≤ 6.0 GHz</w:delText>
              </w:r>
            </w:del>
          </w:p>
        </w:tc>
        <w:tc>
          <w:tcPr>
            <w:tcW w:w="1266" w:type="dxa"/>
            <w:tcBorders>
              <w:top w:val="nil"/>
              <w:left w:val="single" w:sz="4" w:space="0" w:color="auto"/>
              <w:bottom w:val="single" w:sz="4" w:space="0" w:color="auto"/>
              <w:right w:val="single" w:sz="4" w:space="0" w:color="auto"/>
            </w:tcBorders>
            <w:shd w:val="clear" w:color="auto" w:fill="auto"/>
          </w:tcPr>
          <w:p w14:paraId="2B63F1BF" w14:textId="77777777" w:rsidR="007C7A8F" w:rsidRPr="00B20AE8" w:rsidRDefault="007C7A8F" w:rsidP="007C7A8F">
            <w:pPr>
              <w:pStyle w:val="TAH"/>
            </w:pPr>
            <w:r w:rsidRPr="00B20AE8">
              <w:rPr>
                <w:rFonts w:hint="eastAsia"/>
                <w:lang w:val="en-US" w:eastAsia="zh-CN"/>
              </w:rPr>
              <w:t>(</w:t>
            </w:r>
            <w:proofErr w:type="spellStart"/>
            <w:r w:rsidRPr="00B20AE8">
              <w:t>dBm</w:t>
            </w:r>
            <w:proofErr w:type="spellEnd"/>
            <w:r w:rsidRPr="00B20AE8">
              <w:rPr>
                <w:rFonts w:hint="eastAsia"/>
                <w:lang w:val="en-US" w:eastAsia="zh-CN"/>
              </w:rPr>
              <w:t>)</w:t>
            </w:r>
            <w:r w:rsidRPr="00B20AE8">
              <w:t xml:space="preserve"> / </w:t>
            </w:r>
            <w:proofErr w:type="spellStart"/>
            <w:r w:rsidRPr="00B20AE8">
              <w:t>BW</w:t>
            </w:r>
            <w:r w:rsidRPr="00B20AE8">
              <w:rPr>
                <w:vertAlign w:val="subscript"/>
              </w:rPr>
              <w:t>Config</w:t>
            </w:r>
            <w:proofErr w:type="spellEnd"/>
          </w:p>
        </w:tc>
        <w:tc>
          <w:tcPr>
            <w:tcW w:w="1135" w:type="dxa"/>
            <w:tcBorders>
              <w:top w:val="nil"/>
              <w:left w:val="single" w:sz="4" w:space="0" w:color="auto"/>
              <w:bottom w:val="single" w:sz="4" w:space="0" w:color="auto"/>
              <w:right w:val="single" w:sz="4" w:space="0" w:color="auto"/>
            </w:tcBorders>
            <w:shd w:val="clear" w:color="auto" w:fill="auto"/>
          </w:tcPr>
          <w:p w14:paraId="343DF6A4" w14:textId="77777777" w:rsidR="007C7A8F" w:rsidRPr="00B20AE8" w:rsidRDefault="007C7A8F" w:rsidP="007C7A8F">
            <w:pPr>
              <w:pStyle w:val="TAH"/>
            </w:pPr>
          </w:p>
        </w:tc>
      </w:tr>
      <w:tr w:rsidR="007C7A8F" w:rsidRPr="00B20AE8" w14:paraId="411AD841"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53303927" w14:textId="77777777" w:rsidR="007C7A8F" w:rsidRPr="00B20AE8" w:rsidRDefault="007C7A8F" w:rsidP="007C7A8F">
            <w:pPr>
              <w:pStyle w:val="TAC"/>
              <w:rPr>
                <w:lang w:eastAsia="zh-CN"/>
              </w:rPr>
            </w:pPr>
            <w:r w:rsidRPr="00B20AE8">
              <w:rPr>
                <w:lang w:eastAsia="zh-CN"/>
              </w:rPr>
              <w:t>5</w:t>
            </w:r>
          </w:p>
        </w:tc>
        <w:tc>
          <w:tcPr>
            <w:tcW w:w="1140" w:type="dxa"/>
            <w:tcBorders>
              <w:top w:val="single" w:sz="4" w:space="0" w:color="auto"/>
              <w:left w:val="single" w:sz="4" w:space="0" w:color="auto"/>
              <w:bottom w:val="single" w:sz="4" w:space="0" w:color="auto"/>
              <w:right w:val="single" w:sz="4" w:space="0" w:color="auto"/>
            </w:tcBorders>
          </w:tcPr>
          <w:p w14:paraId="7C0D808E" w14:textId="77777777" w:rsidR="007C7A8F" w:rsidRPr="00B20AE8" w:rsidRDefault="007C7A8F" w:rsidP="007C7A8F">
            <w:pPr>
              <w:pStyle w:val="TAC"/>
              <w:rPr>
                <w:lang w:eastAsia="zh-CN"/>
              </w:rPr>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2D09BD4D" w14:textId="77777777" w:rsidR="007C7A8F" w:rsidRPr="00B20AE8" w:rsidRDefault="007C7A8F" w:rsidP="007C7A8F">
            <w:pPr>
              <w:pStyle w:val="TAC"/>
            </w:pPr>
            <w:r w:rsidRPr="00B20AE8">
              <w:t>G-FR1-A2-1</w:t>
            </w:r>
          </w:p>
        </w:tc>
        <w:tc>
          <w:tcPr>
            <w:tcW w:w="1418" w:type="dxa"/>
            <w:tcBorders>
              <w:top w:val="single" w:sz="4" w:space="0" w:color="auto"/>
              <w:left w:val="single" w:sz="4" w:space="0" w:color="auto"/>
              <w:bottom w:val="single" w:sz="4" w:space="0" w:color="auto"/>
              <w:right w:val="single" w:sz="4" w:space="0" w:color="auto"/>
            </w:tcBorders>
          </w:tcPr>
          <w:p w14:paraId="69AFF43C" w14:textId="77777777" w:rsidR="007C7A8F" w:rsidRPr="00B20AE8" w:rsidRDefault="007C7A8F" w:rsidP="007C7A8F">
            <w:pPr>
              <w:pStyle w:val="TAC"/>
              <w:rPr>
                <w:vertAlign w:val="subscript"/>
                <w:lang w:eastAsia="zh-CN"/>
              </w:rPr>
            </w:pPr>
            <w:r w:rsidRPr="00B20AE8">
              <w:t>-62.4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E3983A8" w14:textId="77777777" w:rsidR="007C7A8F" w:rsidRPr="00B20AE8" w:rsidRDefault="007C7A8F" w:rsidP="007C7A8F">
            <w:pPr>
              <w:pStyle w:val="TAC"/>
              <w:rPr>
                <w:lang w:eastAsia="zh-CN"/>
              </w:rPr>
            </w:pPr>
            <w:r w:rsidRPr="00B20AE8">
              <w:t>-62.4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F7C800D" w14:textId="0BBFF3E0" w:rsidR="007C7A8F" w:rsidRPr="00B20AE8" w:rsidRDefault="007C7A8F" w:rsidP="007C7A8F">
            <w:pPr>
              <w:pStyle w:val="TAC"/>
              <w:rPr>
                <w:lang w:eastAsia="zh-CN"/>
              </w:rPr>
            </w:pPr>
            <w:del w:id="595" w:author="Huawei-RKy" w:date="2021-01-14T15:43:00Z">
              <w:r w:rsidRPr="00B20AE8" w:rsidDel="00E31279">
                <w:delText>-62.4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06493929" w14:textId="77777777" w:rsidR="007C7A8F" w:rsidRPr="00B20AE8" w:rsidRDefault="007C7A8F" w:rsidP="007C7A8F">
            <w:pPr>
              <w:pStyle w:val="TAC"/>
              <w:rPr>
                <w:lang w:eastAsia="zh-CN"/>
              </w:rPr>
            </w:pPr>
            <w:r w:rsidRPr="00B20AE8">
              <w:rPr>
                <w:lang w:eastAsia="zh-CN"/>
              </w:rPr>
              <w:t>-74.5</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4222837B" w14:textId="77777777" w:rsidR="007C7A8F" w:rsidRPr="00B20AE8" w:rsidRDefault="007C7A8F" w:rsidP="007C7A8F">
            <w:pPr>
              <w:pStyle w:val="TAC"/>
              <w:rPr>
                <w:lang w:eastAsia="zh-CN"/>
              </w:rPr>
            </w:pPr>
            <w:r w:rsidRPr="00B20AE8">
              <w:rPr>
                <w:lang w:eastAsia="zh-CN"/>
              </w:rPr>
              <w:t>AWGN</w:t>
            </w:r>
          </w:p>
        </w:tc>
      </w:tr>
      <w:tr w:rsidR="007C7A8F" w:rsidRPr="00B20AE8" w14:paraId="6BEE8EFD"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3DE715E6"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653FDBB0" w14:textId="77777777" w:rsidR="007C7A8F" w:rsidRPr="00B20AE8" w:rsidRDefault="007C7A8F" w:rsidP="007C7A8F">
            <w:pPr>
              <w:pStyle w:val="TAC"/>
              <w:rPr>
                <w:lang w:eastAsia="zh-CN"/>
              </w:rPr>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5DDBE58C" w14:textId="77777777" w:rsidR="007C7A8F" w:rsidRPr="00B20AE8" w:rsidRDefault="007C7A8F" w:rsidP="007C7A8F">
            <w:pPr>
              <w:pStyle w:val="TAC"/>
            </w:pPr>
            <w:r w:rsidRPr="00B20AE8">
              <w:t>G-FR1-A2-2</w:t>
            </w:r>
          </w:p>
        </w:tc>
        <w:tc>
          <w:tcPr>
            <w:tcW w:w="1418" w:type="dxa"/>
            <w:tcBorders>
              <w:top w:val="single" w:sz="4" w:space="0" w:color="auto"/>
              <w:left w:val="single" w:sz="4" w:space="0" w:color="auto"/>
              <w:bottom w:val="single" w:sz="4" w:space="0" w:color="auto"/>
              <w:right w:val="single" w:sz="4" w:space="0" w:color="auto"/>
            </w:tcBorders>
          </w:tcPr>
          <w:p w14:paraId="58021A4D" w14:textId="77777777" w:rsidR="007C7A8F" w:rsidRPr="00B20AE8" w:rsidRDefault="007C7A8F" w:rsidP="007C7A8F">
            <w:pPr>
              <w:pStyle w:val="TAC"/>
              <w:rPr>
                <w:vertAlign w:val="subscript"/>
                <w:lang w:eastAsia="zh-CN"/>
              </w:rPr>
            </w:pPr>
            <w:r w:rsidRPr="00B20AE8">
              <w:t>-63.1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3B7F222" w14:textId="77777777" w:rsidR="007C7A8F" w:rsidRPr="00B20AE8" w:rsidRDefault="007C7A8F" w:rsidP="007C7A8F">
            <w:pPr>
              <w:pStyle w:val="TAC"/>
            </w:pPr>
            <w:r w:rsidRPr="00B20AE8">
              <w:t>-63.1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2D0ED5A" w14:textId="1708922C" w:rsidR="007C7A8F" w:rsidRPr="00B20AE8" w:rsidRDefault="007C7A8F" w:rsidP="007C7A8F">
            <w:pPr>
              <w:pStyle w:val="TAC"/>
            </w:pPr>
            <w:del w:id="596" w:author="Huawei-RKy" w:date="2021-01-14T15:43:00Z">
              <w:r w:rsidRPr="00B20AE8" w:rsidDel="00E31279">
                <w:delText>-63.1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442E57DB"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40ED554F" w14:textId="77777777" w:rsidR="007C7A8F" w:rsidRPr="00B20AE8" w:rsidRDefault="007C7A8F" w:rsidP="007C7A8F">
            <w:pPr>
              <w:pStyle w:val="TAC"/>
            </w:pPr>
          </w:p>
        </w:tc>
      </w:tr>
      <w:tr w:rsidR="007C7A8F" w:rsidRPr="00B20AE8" w14:paraId="67422CE5"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39F07134" w14:textId="77777777" w:rsidR="007C7A8F" w:rsidRPr="00B20AE8" w:rsidRDefault="007C7A8F" w:rsidP="007C7A8F">
            <w:pPr>
              <w:pStyle w:val="TAC"/>
              <w:rPr>
                <w:lang w:eastAsia="zh-CN"/>
              </w:rPr>
            </w:pPr>
            <w:r w:rsidRPr="00B20AE8">
              <w:rPr>
                <w:lang w:eastAsia="zh-CN"/>
              </w:rPr>
              <w:t>10</w:t>
            </w:r>
          </w:p>
        </w:tc>
        <w:tc>
          <w:tcPr>
            <w:tcW w:w="1140" w:type="dxa"/>
            <w:tcBorders>
              <w:top w:val="single" w:sz="4" w:space="0" w:color="auto"/>
              <w:left w:val="single" w:sz="4" w:space="0" w:color="auto"/>
              <w:bottom w:val="single" w:sz="4" w:space="0" w:color="auto"/>
              <w:right w:val="single" w:sz="4" w:space="0" w:color="auto"/>
            </w:tcBorders>
          </w:tcPr>
          <w:p w14:paraId="5833A3F1" w14:textId="77777777" w:rsidR="007C7A8F" w:rsidRPr="00B20AE8" w:rsidRDefault="007C7A8F" w:rsidP="007C7A8F">
            <w:pPr>
              <w:pStyle w:val="TAC"/>
              <w:rPr>
                <w:lang w:eastAsia="zh-CN"/>
              </w:rPr>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50253C67" w14:textId="77777777" w:rsidR="007C7A8F" w:rsidRPr="00B20AE8" w:rsidRDefault="007C7A8F" w:rsidP="007C7A8F">
            <w:pPr>
              <w:pStyle w:val="TAC"/>
            </w:pPr>
            <w:r w:rsidRPr="00B20AE8">
              <w:t>G-FR1-A2-1</w:t>
            </w:r>
          </w:p>
        </w:tc>
        <w:tc>
          <w:tcPr>
            <w:tcW w:w="1418" w:type="dxa"/>
            <w:tcBorders>
              <w:top w:val="single" w:sz="4" w:space="0" w:color="auto"/>
              <w:left w:val="single" w:sz="4" w:space="0" w:color="auto"/>
              <w:bottom w:val="single" w:sz="4" w:space="0" w:color="auto"/>
              <w:right w:val="single" w:sz="4" w:space="0" w:color="auto"/>
            </w:tcBorders>
          </w:tcPr>
          <w:p w14:paraId="3F8B0BD1" w14:textId="77777777" w:rsidR="007C7A8F" w:rsidRPr="00B20AE8" w:rsidRDefault="007C7A8F" w:rsidP="007C7A8F">
            <w:pPr>
              <w:pStyle w:val="TAC"/>
            </w:pPr>
            <w:r w:rsidRPr="00B20AE8">
              <w:t>-62.4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45126F1" w14:textId="77777777" w:rsidR="007C7A8F" w:rsidRPr="00B20AE8" w:rsidRDefault="007C7A8F" w:rsidP="007C7A8F">
            <w:pPr>
              <w:pStyle w:val="TAC"/>
              <w:rPr>
                <w:lang w:eastAsia="zh-CN"/>
              </w:rPr>
            </w:pPr>
            <w:r w:rsidRPr="00B20AE8">
              <w:t>-62.4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84FD978" w14:textId="2562C611" w:rsidR="007C7A8F" w:rsidRPr="00B20AE8" w:rsidRDefault="007C7A8F" w:rsidP="007C7A8F">
            <w:pPr>
              <w:pStyle w:val="TAC"/>
              <w:rPr>
                <w:lang w:eastAsia="zh-CN"/>
              </w:rPr>
            </w:pPr>
            <w:del w:id="597" w:author="Huawei-RKy" w:date="2021-01-14T15:43:00Z">
              <w:r w:rsidRPr="00B20AE8" w:rsidDel="00E31279">
                <w:delText>-62.4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3A56BC57" w14:textId="77777777" w:rsidR="007C7A8F" w:rsidRPr="00B20AE8" w:rsidRDefault="007C7A8F" w:rsidP="007C7A8F">
            <w:pPr>
              <w:pStyle w:val="TAC"/>
              <w:rPr>
                <w:lang w:eastAsia="zh-CN"/>
              </w:rPr>
            </w:pPr>
            <w:r w:rsidRPr="00B20AE8">
              <w:rPr>
                <w:lang w:eastAsia="zh-CN"/>
              </w:rPr>
              <w:t>-71.3</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2C843717" w14:textId="77777777" w:rsidR="007C7A8F" w:rsidRPr="00B20AE8" w:rsidRDefault="007C7A8F" w:rsidP="007C7A8F">
            <w:pPr>
              <w:pStyle w:val="TAC"/>
            </w:pPr>
            <w:r w:rsidRPr="00B20AE8">
              <w:rPr>
                <w:lang w:eastAsia="zh-CN"/>
              </w:rPr>
              <w:t>AWGN</w:t>
            </w:r>
          </w:p>
        </w:tc>
      </w:tr>
      <w:tr w:rsidR="007C7A8F" w:rsidRPr="00B20AE8" w14:paraId="5632ED87" w14:textId="77777777" w:rsidTr="007C7A8F">
        <w:trPr>
          <w:cantSplit/>
          <w:jc w:val="center"/>
        </w:trPr>
        <w:tc>
          <w:tcPr>
            <w:tcW w:w="1129" w:type="dxa"/>
            <w:tcBorders>
              <w:top w:val="nil"/>
              <w:left w:val="single" w:sz="4" w:space="0" w:color="auto"/>
              <w:bottom w:val="nil"/>
              <w:right w:val="single" w:sz="4" w:space="0" w:color="auto"/>
            </w:tcBorders>
            <w:shd w:val="clear" w:color="auto" w:fill="auto"/>
          </w:tcPr>
          <w:p w14:paraId="70C1283A"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3D312D82" w14:textId="77777777" w:rsidR="007C7A8F" w:rsidRPr="00B20AE8" w:rsidRDefault="007C7A8F" w:rsidP="007C7A8F">
            <w:pPr>
              <w:pStyle w:val="TAC"/>
              <w:rPr>
                <w:lang w:eastAsia="zh-CN"/>
              </w:rPr>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22ABB88F" w14:textId="77777777" w:rsidR="007C7A8F" w:rsidRPr="00B20AE8" w:rsidRDefault="007C7A8F" w:rsidP="007C7A8F">
            <w:pPr>
              <w:pStyle w:val="TAC"/>
            </w:pPr>
            <w:r w:rsidRPr="00B20AE8">
              <w:t>G-FR1-A2-2</w:t>
            </w:r>
          </w:p>
        </w:tc>
        <w:tc>
          <w:tcPr>
            <w:tcW w:w="1418" w:type="dxa"/>
            <w:tcBorders>
              <w:top w:val="single" w:sz="4" w:space="0" w:color="auto"/>
              <w:left w:val="single" w:sz="4" w:space="0" w:color="auto"/>
              <w:bottom w:val="single" w:sz="4" w:space="0" w:color="auto"/>
              <w:right w:val="single" w:sz="4" w:space="0" w:color="auto"/>
            </w:tcBorders>
          </w:tcPr>
          <w:p w14:paraId="30D401BE" w14:textId="77777777" w:rsidR="007C7A8F" w:rsidRPr="00B20AE8" w:rsidRDefault="007C7A8F" w:rsidP="007C7A8F">
            <w:pPr>
              <w:pStyle w:val="TAC"/>
            </w:pPr>
            <w:r w:rsidRPr="00B20AE8">
              <w:t>-63.1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053ADEA" w14:textId="77777777" w:rsidR="007C7A8F" w:rsidRPr="00B20AE8" w:rsidRDefault="007C7A8F" w:rsidP="007C7A8F">
            <w:pPr>
              <w:pStyle w:val="TAC"/>
            </w:pPr>
            <w:r w:rsidRPr="00B20AE8">
              <w:t>-63.1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543C652" w14:textId="38121FCF" w:rsidR="007C7A8F" w:rsidRPr="00B20AE8" w:rsidRDefault="007C7A8F" w:rsidP="007C7A8F">
            <w:pPr>
              <w:pStyle w:val="TAC"/>
            </w:pPr>
            <w:del w:id="598" w:author="Huawei-RKy" w:date="2021-01-14T15:43:00Z">
              <w:r w:rsidRPr="00B20AE8" w:rsidDel="00E31279">
                <w:delText>-63.1 – Δ</w:delText>
              </w:r>
              <w:r w:rsidRPr="00B20AE8" w:rsidDel="00E31279">
                <w:rPr>
                  <w:vertAlign w:val="subscript"/>
                </w:rPr>
                <w:delText>OTAREFSENS</w:delText>
              </w:r>
            </w:del>
          </w:p>
        </w:tc>
        <w:tc>
          <w:tcPr>
            <w:tcW w:w="1266" w:type="dxa"/>
            <w:tcBorders>
              <w:top w:val="nil"/>
              <w:left w:val="single" w:sz="4" w:space="0" w:color="auto"/>
              <w:bottom w:val="nil"/>
              <w:right w:val="single" w:sz="4" w:space="0" w:color="auto"/>
            </w:tcBorders>
            <w:shd w:val="clear" w:color="auto" w:fill="auto"/>
          </w:tcPr>
          <w:p w14:paraId="041C093D" w14:textId="77777777" w:rsidR="007C7A8F" w:rsidRPr="00B20AE8" w:rsidRDefault="007C7A8F" w:rsidP="007C7A8F">
            <w:pPr>
              <w:pStyle w:val="TAC"/>
            </w:pPr>
          </w:p>
        </w:tc>
        <w:tc>
          <w:tcPr>
            <w:tcW w:w="1135" w:type="dxa"/>
            <w:tcBorders>
              <w:top w:val="nil"/>
              <w:left w:val="single" w:sz="4" w:space="0" w:color="auto"/>
              <w:bottom w:val="nil"/>
              <w:right w:val="single" w:sz="4" w:space="0" w:color="auto"/>
            </w:tcBorders>
            <w:shd w:val="clear" w:color="auto" w:fill="auto"/>
          </w:tcPr>
          <w:p w14:paraId="429B2DA5" w14:textId="77777777" w:rsidR="007C7A8F" w:rsidRPr="00B20AE8" w:rsidRDefault="007C7A8F" w:rsidP="007C7A8F">
            <w:pPr>
              <w:pStyle w:val="TAC"/>
            </w:pPr>
          </w:p>
        </w:tc>
      </w:tr>
      <w:tr w:rsidR="007C7A8F" w:rsidRPr="00B20AE8" w14:paraId="0028D9CC"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7ACF4508"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7C9840CF" w14:textId="77777777" w:rsidR="007C7A8F" w:rsidRPr="00B20AE8" w:rsidRDefault="007C7A8F" w:rsidP="007C7A8F">
            <w:pPr>
              <w:pStyle w:val="TAC"/>
              <w:rPr>
                <w:lang w:eastAsia="zh-CN"/>
              </w:rPr>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77FB3D9B" w14:textId="77777777" w:rsidR="007C7A8F" w:rsidRPr="00B20AE8" w:rsidRDefault="007C7A8F" w:rsidP="007C7A8F">
            <w:pPr>
              <w:pStyle w:val="TAC"/>
            </w:pPr>
            <w:r w:rsidRPr="00B20AE8">
              <w:t>G-FR1-A2-3</w:t>
            </w:r>
          </w:p>
        </w:tc>
        <w:tc>
          <w:tcPr>
            <w:tcW w:w="1418" w:type="dxa"/>
            <w:tcBorders>
              <w:top w:val="single" w:sz="4" w:space="0" w:color="auto"/>
              <w:left w:val="single" w:sz="4" w:space="0" w:color="auto"/>
              <w:bottom w:val="single" w:sz="4" w:space="0" w:color="auto"/>
              <w:right w:val="single" w:sz="4" w:space="0" w:color="auto"/>
            </w:tcBorders>
          </w:tcPr>
          <w:p w14:paraId="7C775F9C" w14:textId="77777777" w:rsidR="007C7A8F" w:rsidRPr="00B20AE8" w:rsidRDefault="007C7A8F" w:rsidP="007C7A8F">
            <w:pPr>
              <w:pStyle w:val="TAC"/>
            </w:pPr>
            <w:r w:rsidRPr="00B20AE8">
              <w:t>-60.1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0A9BF111" w14:textId="77777777" w:rsidR="007C7A8F" w:rsidRPr="00B20AE8" w:rsidRDefault="007C7A8F" w:rsidP="007C7A8F">
            <w:pPr>
              <w:pStyle w:val="TAC"/>
            </w:pPr>
            <w:r w:rsidRPr="00B20AE8">
              <w:t>-60.1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B7BC35D" w14:textId="04529586" w:rsidR="007C7A8F" w:rsidRPr="00B20AE8" w:rsidRDefault="007C7A8F" w:rsidP="007C7A8F">
            <w:pPr>
              <w:pStyle w:val="TAC"/>
            </w:pPr>
            <w:del w:id="599" w:author="Huawei-RKy" w:date="2021-01-14T15:43:00Z">
              <w:r w:rsidRPr="00B20AE8" w:rsidDel="00E31279">
                <w:delText>-60.1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76028460"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599D3C8D" w14:textId="77777777" w:rsidR="007C7A8F" w:rsidRPr="00B20AE8" w:rsidRDefault="007C7A8F" w:rsidP="007C7A8F">
            <w:pPr>
              <w:pStyle w:val="TAC"/>
            </w:pPr>
          </w:p>
        </w:tc>
      </w:tr>
      <w:tr w:rsidR="007C7A8F" w:rsidRPr="00B20AE8" w14:paraId="361ED3FF"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3A382227" w14:textId="77777777" w:rsidR="007C7A8F" w:rsidRPr="00B20AE8" w:rsidRDefault="007C7A8F" w:rsidP="007C7A8F">
            <w:pPr>
              <w:pStyle w:val="TAC"/>
              <w:rPr>
                <w:lang w:eastAsia="zh-CN"/>
              </w:rPr>
            </w:pPr>
            <w:r w:rsidRPr="00B20AE8">
              <w:rPr>
                <w:lang w:eastAsia="zh-CN"/>
              </w:rPr>
              <w:t>15</w:t>
            </w:r>
          </w:p>
        </w:tc>
        <w:tc>
          <w:tcPr>
            <w:tcW w:w="1140" w:type="dxa"/>
            <w:tcBorders>
              <w:top w:val="single" w:sz="4" w:space="0" w:color="auto"/>
              <w:left w:val="single" w:sz="4" w:space="0" w:color="auto"/>
              <w:bottom w:val="single" w:sz="4" w:space="0" w:color="auto"/>
              <w:right w:val="single" w:sz="4" w:space="0" w:color="auto"/>
            </w:tcBorders>
          </w:tcPr>
          <w:p w14:paraId="1683111B" w14:textId="77777777" w:rsidR="007C7A8F" w:rsidRPr="00B20AE8" w:rsidRDefault="007C7A8F" w:rsidP="007C7A8F">
            <w:pPr>
              <w:pStyle w:val="TAC"/>
              <w:rPr>
                <w:lang w:eastAsia="zh-CN"/>
              </w:rPr>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3D33FFFE" w14:textId="77777777" w:rsidR="007C7A8F" w:rsidRPr="00B20AE8" w:rsidRDefault="007C7A8F" w:rsidP="007C7A8F">
            <w:pPr>
              <w:pStyle w:val="TAC"/>
            </w:pPr>
            <w:r w:rsidRPr="00B20AE8">
              <w:t>G-FR1-A2-1</w:t>
            </w:r>
          </w:p>
        </w:tc>
        <w:tc>
          <w:tcPr>
            <w:tcW w:w="1418" w:type="dxa"/>
            <w:tcBorders>
              <w:top w:val="single" w:sz="4" w:space="0" w:color="auto"/>
              <w:left w:val="single" w:sz="4" w:space="0" w:color="auto"/>
              <w:bottom w:val="single" w:sz="4" w:space="0" w:color="auto"/>
              <w:right w:val="single" w:sz="4" w:space="0" w:color="auto"/>
            </w:tcBorders>
          </w:tcPr>
          <w:p w14:paraId="0EF07C2F" w14:textId="77777777" w:rsidR="007C7A8F" w:rsidRPr="00B20AE8" w:rsidRDefault="007C7A8F" w:rsidP="007C7A8F">
            <w:pPr>
              <w:pStyle w:val="TAC"/>
            </w:pPr>
            <w:r w:rsidRPr="00B20AE8">
              <w:t>-62.4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AD8C06F" w14:textId="77777777" w:rsidR="007C7A8F" w:rsidRPr="00B20AE8" w:rsidRDefault="007C7A8F" w:rsidP="007C7A8F">
            <w:pPr>
              <w:pStyle w:val="TAC"/>
              <w:rPr>
                <w:lang w:eastAsia="zh-CN"/>
              </w:rPr>
            </w:pPr>
            <w:r w:rsidRPr="00B20AE8">
              <w:t>-62.4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85B465B" w14:textId="5E3DF5C7" w:rsidR="007C7A8F" w:rsidRPr="00B20AE8" w:rsidRDefault="007C7A8F" w:rsidP="007C7A8F">
            <w:pPr>
              <w:pStyle w:val="TAC"/>
              <w:rPr>
                <w:lang w:eastAsia="zh-CN"/>
              </w:rPr>
            </w:pPr>
            <w:del w:id="600" w:author="Huawei-RKy" w:date="2021-01-14T15:43:00Z">
              <w:r w:rsidRPr="00B20AE8" w:rsidDel="00E31279">
                <w:delText>-62.4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50A6D757" w14:textId="77777777" w:rsidR="007C7A8F" w:rsidRPr="00B20AE8" w:rsidRDefault="007C7A8F" w:rsidP="007C7A8F">
            <w:pPr>
              <w:pStyle w:val="TAC"/>
              <w:rPr>
                <w:lang w:eastAsia="zh-CN"/>
              </w:rPr>
            </w:pPr>
            <w:r w:rsidRPr="00B20AE8">
              <w:rPr>
                <w:lang w:eastAsia="zh-CN"/>
              </w:rPr>
              <w:t>-69.5</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2BA00CFB" w14:textId="77777777" w:rsidR="007C7A8F" w:rsidRPr="00B20AE8" w:rsidRDefault="007C7A8F" w:rsidP="007C7A8F">
            <w:pPr>
              <w:pStyle w:val="TAC"/>
            </w:pPr>
            <w:r w:rsidRPr="00B20AE8">
              <w:rPr>
                <w:lang w:eastAsia="zh-CN"/>
              </w:rPr>
              <w:t>AWGN</w:t>
            </w:r>
          </w:p>
        </w:tc>
      </w:tr>
      <w:tr w:rsidR="007C7A8F" w:rsidRPr="00B20AE8" w14:paraId="1B31BBCC" w14:textId="77777777" w:rsidTr="007C7A8F">
        <w:trPr>
          <w:cantSplit/>
          <w:jc w:val="center"/>
        </w:trPr>
        <w:tc>
          <w:tcPr>
            <w:tcW w:w="1129" w:type="dxa"/>
            <w:tcBorders>
              <w:top w:val="nil"/>
              <w:left w:val="single" w:sz="4" w:space="0" w:color="auto"/>
              <w:bottom w:val="nil"/>
              <w:right w:val="single" w:sz="4" w:space="0" w:color="auto"/>
            </w:tcBorders>
            <w:shd w:val="clear" w:color="auto" w:fill="auto"/>
          </w:tcPr>
          <w:p w14:paraId="57B7BD2B"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3EE10B2A" w14:textId="77777777" w:rsidR="007C7A8F" w:rsidRPr="00B20AE8" w:rsidRDefault="007C7A8F" w:rsidP="007C7A8F">
            <w:pPr>
              <w:pStyle w:val="TAC"/>
              <w:rPr>
                <w:lang w:eastAsia="zh-CN"/>
              </w:rPr>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5A761D5A" w14:textId="77777777" w:rsidR="007C7A8F" w:rsidRPr="00B20AE8" w:rsidRDefault="007C7A8F" w:rsidP="007C7A8F">
            <w:pPr>
              <w:pStyle w:val="TAC"/>
            </w:pPr>
            <w:r w:rsidRPr="00B20AE8">
              <w:t>G-FR1-A2-2</w:t>
            </w:r>
          </w:p>
        </w:tc>
        <w:tc>
          <w:tcPr>
            <w:tcW w:w="1418" w:type="dxa"/>
            <w:tcBorders>
              <w:top w:val="single" w:sz="4" w:space="0" w:color="auto"/>
              <w:left w:val="single" w:sz="4" w:space="0" w:color="auto"/>
              <w:bottom w:val="single" w:sz="4" w:space="0" w:color="auto"/>
              <w:right w:val="single" w:sz="4" w:space="0" w:color="auto"/>
            </w:tcBorders>
          </w:tcPr>
          <w:p w14:paraId="0050F066" w14:textId="77777777" w:rsidR="007C7A8F" w:rsidRPr="00B20AE8" w:rsidRDefault="007C7A8F" w:rsidP="007C7A8F">
            <w:pPr>
              <w:pStyle w:val="TAC"/>
            </w:pPr>
            <w:r w:rsidRPr="00B20AE8">
              <w:t>-63.1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C231F58" w14:textId="77777777" w:rsidR="007C7A8F" w:rsidRPr="00B20AE8" w:rsidRDefault="007C7A8F" w:rsidP="007C7A8F">
            <w:pPr>
              <w:pStyle w:val="TAC"/>
            </w:pPr>
            <w:r w:rsidRPr="00B20AE8">
              <w:t>-63.1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A7645D8" w14:textId="55FA0A86" w:rsidR="007C7A8F" w:rsidRPr="00B20AE8" w:rsidRDefault="007C7A8F" w:rsidP="007C7A8F">
            <w:pPr>
              <w:pStyle w:val="TAC"/>
            </w:pPr>
            <w:del w:id="601" w:author="Huawei-RKy" w:date="2021-01-14T15:43:00Z">
              <w:r w:rsidRPr="00B20AE8" w:rsidDel="00E31279">
                <w:delText>-63.1 – Δ</w:delText>
              </w:r>
              <w:r w:rsidRPr="00B20AE8" w:rsidDel="00E31279">
                <w:rPr>
                  <w:vertAlign w:val="subscript"/>
                </w:rPr>
                <w:delText>OTAREFSENS</w:delText>
              </w:r>
            </w:del>
          </w:p>
        </w:tc>
        <w:tc>
          <w:tcPr>
            <w:tcW w:w="1266" w:type="dxa"/>
            <w:tcBorders>
              <w:top w:val="nil"/>
              <w:left w:val="single" w:sz="4" w:space="0" w:color="auto"/>
              <w:bottom w:val="nil"/>
              <w:right w:val="single" w:sz="4" w:space="0" w:color="auto"/>
            </w:tcBorders>
            <w:shd w:val="clear" w:color="auto" w:fill="auto"/>
          </w:tcPr>
          <w:p w14:paraId="16622D4A" w14:textId="77777777" w:rsidR="007C7A8F" w:rsidRPr="00B20AE8" w:rsidRDefault="007C7A8F" w:rsidP="007C7A8F">
            <w:pPr>
              <w:pStyle w:val="TAC"/>
            </w:pPr>
          </w:p>
        </w:tc>
        <w:tc>
          <w:tcPr>
            <w:tcW w:w="1135" w:type="dxa"/>
            <w:tcBorders>
              <w:top w:val="nil"/>
              <w:left w:val="single" w:sz="4" w:space="0" w:color="auto"/>
              <w:bottom w:val="nil"/>
              <w:right w:val="single" w:sz="4" w:space="0" w:color="auto"/>
            </w:tcBorders>
            <w:shd w:val="clear" w:color="auto" w:fill="auto"/>
          </w:tcPr>
          <w:p w14:paraId="4F701DBD" w14:textId="77777777" w:rsidR="007C7A8F" w:rsidRPr="00B20AE8" w:rsidRDefault="007C7A8F" w:rsidP="007C7A8F">
            <w:pPr>
              <w:pStyle w:val="TAC"/>
            </w:pPr>
          </w:p>
        </w:tc>
      </w:tr>
      <w:tr w:rsidR="007C7A8F" w:rsidRPr="00B20AE8" w14:paraId="305FAC84"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5DFE364F"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7C764D30" w14:textId="77777777" w:rsidR="007C7A8F" w:rsidRPr="00B20AE8" w:rsidRDefault="007C7A8F" w:rsidP="007C7A8F">
            <w:pPr>
              <w:pStyle w:val="TAC"/>
              <w:rPr>
                <w:lang w:eastAsia="zh-CN"/>
              </w:rPr>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617C1821" w14:textId="77777777" w:rsidR="007C7A8F" w:rsidRPr="00B20AE8" w:rsidRDefault="007C7A8F" w:rsidP="007C7A8F">
            <w:pPr>
              <w:pStyle w:val="TAC"/>
            </w:pPr>
            <w:r w:rsidRPr="00B20AE8">
              <w:t>G-FR1-A2-3</w:t>
            </w:r>
          </w:p>
        </w:tc>
        <w:tc>
          <w:tcPr>
            <w:tcW w:w="1418" w:type="dxa"/>
            <w:tcBorders>
              <w:top w:val="single" w:sz="4" w:space="0" w:color="auto"/>
              <w:left w:val="single" w:sz="4" w:space="0" w:color="auto"/>
              <w:bottom w:val="single" w:sz="4" w:space="0" w:color="auto"/>
              <w:right w:val="single" w:sz="4" w:space="0" w:color="auto"/>
            </w:tcBorders>
          </w:tcPr>
          <w:p w14:paraId="70B6A731" w14:textId="77777777" w:rsidR="007C7A8F" w:rsidRPr="00B20AE8" w:rsidRDefault="007C7A8F" w:rsidP="007C7A8F">
            <w:pPr>
              <w:pStyle w:val="TAC"/>
            </w:pPr>
            <w:r w:rsidRPr="00B20AE8">
              <w:t>-60.1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A38F0A6" w14:textId="77777777" w:rsidR="007C7A8F" w:rsidRPr="00B20AE8" w:rsidRDefault="007C7A8F" w:rsidP="007C7A8F">
            <w:pPr>
              <w:pStyle w:val="TAC"/>
            </w:pPr>
            <w:r w:rsidRPr="00B20AE8">
              <w:t>-60.1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574CEDE" w14:textId="6B610180" w:rsidR="007C7A8F" w:rsidRPr="00B20AE8" w:rsidRDefault="007C7A8F" w:rsidP="007C7A8F">
            <w:pPr>
              <w:pStyle w:val="TAC"/>
            </w:pPr>
            <w:del w:id="602" w:author="Huawei-RKy" w:date="2021-01-14T15:43:00Z">
              <w:r w:rsidRPr="00B20AE8" w:rsidDel="00E31279">
                <w:delText>-60.1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4D310E30"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6DFA24B9" w14:textId="77777777" w:rsidR="007C7A8F" w:rsidRPr="00B20AE8" w:rsidRDefault="007C7A8F" w:rsidP="007C7A8F">
            <w:pPr>
              <w:pStyle w:val="TAC"/>
            </w:pPr>
          </w:p>
        </w:tc>
      </w:tr>
      <w:tr w:rsidR="007C7A8F" w:rsidRPr="00B20AE8" w14:paraId="7433543D"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616A1F97" w14:textId="77777777" w:rsidR="007C7A8F" w:rsidRPr="00B20AE8" w:rsidRDefault="007C7A8F" w:rsidP="007C7A8F">
            <w:pPr>
              <w:pStyle w:val="TAC"/>
              <w:rPr>
                <w:lang w:eastAsia="zh-CN"/>
              </w:rPr>
            </w:pPr>
            <w:r w:rsidRPr="00B20AE8">
              <w:rPr>
                <w:lang w:eastAsia="zh-CN"/>
              </w:rPr>
              <w:t>20</w:t>
            </w:r>
          </w:p>
        </w:tc>
        <w:tc>
          <w:tcPr>
            <w:tcW w:w="1140" w:type="dxa"/>
            <w:tcBorders>
              <w:top w:val="single" w:sz="4" w:space="0" w:color="auto"/>
              <w:left w:val="single" w:sz="4" w:space="0" w:color="auto"/>
              <w:bottom w:val="single" w:sz="4" w:space="0" w:color="auto"/>
              <w:right w:val="single" w:sz="4" w:space="0" w:color="auto"/>
            </w:tcBorders>
          </w:tcPr>
          <w:p w14:paraId="3F4AC351" w14:textId="77777777" w:rsidR="007C7A8F" w:rsidRPr="00B20AE8" w:rsidRDefault="007C7A8F" w:rsidP="007C7A8F">
            <w:pPr>
              <w:pStyle w:val="TAC"/>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3233BDA3" w14:textId="77777777" w:rsidR="007C7A8F" w:rsidRPr="00B20AE8" w:rsidRDefault="007C7A8F" w:rsidP="007C7A8F">
            <w:pPr>
              <w:pStyle w:val="TAC"/>
            </w:pPr>
            <w:r w:rsidRPr="00B20AE8">
              <w:t>G-FR1-A2-4</w:t>
            </w:r>
          </w:p>
        </w:tc>
        <w:tc>
          <w:tcPr>
            <w:tcW w:w="1418" w:type="dxa"/>
            <w:tcBorders>
              <w:top w:val="single" w:sz="4" w:space="0" w:color="auto"/>
              <w:left w:val="single" w:sz="4" w:space="0" w:color="auto"/>
              <w:bottom w:val="single" w:sz="4" w:space="0" w:color="auto"/>
              <w:right w:val="single" w:sz="4" w:space="0" w:color="auto"/>
            </w:tcBorders>
          </w:tcPr>
          <w:p w14:paraId="05FEED6F" w14:textId="77777777" w:rsidR="007C7A8F" w:rsidRPr="00B20AE8" w:rsidRDefault="007C7A8F" w:rsidP="007C7A8F">
            <w:pPr>
              <w:pStyle w:val="TAC"/>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FE77F49" w14:textId="77777777" w:rsidR="007C7A8F" w:rsidRPr="00B20AE8" w:rsidRDefault="007C7A8F" w:rsidP="007C7A8F">
            <w:pPr>
              <w:pStyle w:val="TAC"/>
              <w:rPr>
                <w:lang w:eastAsia="zh-CN"/>
              </w:rPr>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0F0AE3B2" w14:textId="6859CCB9" w:rsidR="007C7A8F" w:rsidRPr="00B20AE8" w:rsidRDefault="007C7A8F" w:rsidP="007C7A8F">
            <w:pPr>
              <w:pStyle w:val="TAC"/>
              <w:rPr>
                <w:lang w:eastAsia="zh-CN"/>
              </w:rPr>
            </w:pPr>
            <w:del w:id="603" w:author="Huawei-RKy" w:date="2021-01-14T15:43:00Z">
              <w:r w:rsidRPr="00B20AE8" w:rsidDel="00E31279">
                <w:delText>-56.2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2FCDE4C7" w14:textId="77777777" w:rsidR="007C7A8F" w:rsidRPr="00B20AE8" w:rsidRDefault="007C7A8F" w:rsidP="007C7A8F">
            <w:pPr>
              <w:pStyle w:val="TAC"/>
              <w:rPr>
                <w:lang w:eastAsia="zh-CN"/>
              </w:rPr>
            </w:pPr>
            <w:r w:rsidRPr="00B20AE8">
              <w:rPr>
                <w:lang w:eastAsia="zh-CN"/>
              </w:rPr>
              <w:t>-68.2</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08CE7A37" w14:textId="77777777" w:rsidR="007C7A8F" w:rsidRPr="00B20AE8" w:rsidRDefault="007C7A8F" w:rsidP="007C7A8F">
            <w:pPr>
              <w:pStyle w:val="TAC"/>
            </w:pPr>
            <w:r w:rsidRPr="00B20AE8">
              <w:rPr>
                <w:lang w:eastAsia="zh-CN"/>
              </w:rPr>
              <w:t>AWGN</w:t>
            </w:r>
          </w:p>
        </w:tc>
      </w:tr>
      <w:tr w:rsidR="007C7A8F" w:rsidRPr="00B20AE8" w14:paraId="5781C172" w14:textId="77777777" w:rsidTr="007C7A8F">
        <w:trPr>
          <w:cantSplit/>
          <w:jc w:val="center"/>
        </w:trPr>
        <w:tc>
          <w:tcPr>
            <w:tcW w:w="1129" w:type="dxa"/>
            <w:tcBorders>
              <w:top w:val="nil"/>
              <w:left w:val="single" w:sz="4" w:space="0" w:color="auto"/>
              <w:bottom w:val="nil"/>
              <w:right w:val="single" w:sz="4" w:space="0" w:color="auto"/>
            </w:tcBorders>
            <w:shd w:val="clear" w:color="auto" w:fill="auto"/>
          </w:tcPr>
          <w:p w14:paraId="70339434"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05C98C66"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201BE220"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68BE9A86" w14:textId="77777777" w:rsidR="007C7A8F" w:rsidRPr="00B20AE8" w:rsidRDefault="007C7A8F" w:rsidP="007C7A8F">
            <w:pPr>
              <w:pStyle w:val="TAC"/>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33AE9A8" w14:textId="77777777" w:rsidR="007C7A8F" w:rsidRPr="00B20AE8" w:rsidRDefault="007C7A8F" w:rsidP="007C7A8F">
            <w:pPr>
              <w:pStyle w:val="TAC"/>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622D036" w14:textId="6E8FBBF3" w:rsidR="007C7A8F" w:rsidRPr="00B20AE8" w:rsidRDefault="007C7A8F" w:rsidP="007C7A8F">
            <w:pPr>
              <w:pStyle w:val="TAC"/>
            </w:pPr>
            <w:del w:id="604" w:author="Huawei-RKy" w:date="2021-01-14T15:43:00Z">
              <w:r w:rsidRPr="00B20AE8" w:rsidDel="00E31279">
                <w:delText>-56.2 – Δ</w:delText>
              </w:r>
              <w:r w:rsidRPr="00B20AE8" w:rsidDel="00E31279">
                <w:rPr>
                  <w:vertAlign w:val="subscript"/>
                </w:rPr>
                <w:delText>OTAREFSENS</w:delText>
              </w:r>
            </w:del>
          </w:p>
        </w:tc>
        <w:tc>
          <w:tcPr>
            <w:tcW w:w="1266" w:type="dxa"/>
            <w:tcBorders>
              <w:top w:val="nil"/>
              <w:left w:val="single" w:sz="4" w:space="0" w:color="auto"/>
              <w:bottom w:val="nil"/>
              <w:right w:val="single" w:sz="4" w:space="0" w:color="auto"/>
            </w:tcBorders>
            <w:shd w:val="clear" w:color="auto" w:fill="auto"/>
          </w:tcPr>
          <w:p w14:paraId="709A7CF5" w14:textId="77777777" w:rsidR="007C7A8F" w:rsidRPr="00B20AE8" w:rsidRDefault="007C7A8F" w:rsidP="007C7A8F">
            <w:pPr>
              <w:pStyle w:val="TAC"/>
            </w:pPr>
          </w:p>
        </w:tc>
        <w:tc>
          <w:tcPr>
            <w:tcW w:w="1135" w:type="dxa"/>
            <w:tcBorders>
              <w:top w:val="nil"/>
              <w:left w:val="single" w:sz="4" w:space="0" w:color="auto"/>
              <w:bottom w:val="nil"/>
              <w:right w:val="single" w:sz="4" w:space="0" w:color="auto"/>
            </w:tcBorders>
            <w:shd w:val="clear" w:color="auto" w:fill="auto"/>
          </w:tcPr>
          <w:p w14:paraId="71B8BEEF" w14:textId="77777777" w:rsidR="007C7A8F" w:rsidRPr="00B20AE8" w:rsidRDefault="007C7A8F" w:rsidP="007C7A8F">
            <w:pPr>
              <w:pStyle w:val="TAC"/>
            </w:pPr>
          </w:p>
        </w:tc>
      </w:tr>
      <w:tr w:rsidR="007C7A8F" w:rsidRPr="00B20AE8" w14:paraId="52D457F9"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27E71E8A"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688B4BBA"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42E5163B"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6992B258" w14:textId="77777777" w:rsidR="007C7A8F" w:rsidRPr="00B20AE8" w:rsidRDefault="007C7A8F" w:rsidP="007C7A8F">
            <w:pPr>
              <w:pStyle w:val="TAC"/>
            </w:pPr>
            <w:r w:rsidRPr="00B20AE8">
              <w:t>-56.5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BD0BCCD" w14:textId="77777777" w:rsidR="007C7A8F" w:rsidRPr="00B20AE8" w:rsidRDefault="007C7A8F" w:rsidP="007C7A8F">
            <w:pPr>
              <w:pStyle w:val="TAC"/>
            </w:pPr>
            <w:r w:rsidRPr="00B20AE8">
              <w:t>-56.5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1E7CE5A" w14:textId="3FB817E3" w:rsidR="007C7A8F" w:rsidRPr="00B20AE8" w:rsidRDefault="007C7A8F" w:rsidP="007C7A8F">
            <w:pPr>
              <w:pStyle w:val="TAC"/>
            </w:pPr>
            <w:del w:id="605" w:author="Huawei-RKy" w:date="2021-01-14T15:43:00Z">
              <w:r w:rsidRPr="00B20AE8" w:rsidDel="00E31279">
                <w:delText>-56.5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44E43048"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011D0EFB" w14:textId="77777777" w:rsidR="007C7A8F" w:rsidRPr="00B20AE8" w:rsidRDefault="007C7A8F" w:rsidP="007C7A8F">
            <w:pPr>
              <w:pStyle w:val="TAC"/>
            </w:pPr>
          </w:p>
        </w:tc>
      </w:tr>
      <w:tr w:rsidR="007C7A8F" w:rsidRPr="00B20AE8" w14:paraId="2DE19940"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373FCC6B" w14:textId="77777777" w:rsidR="007C7A8F" w:rsidRPr="00B20AE8" w:rsidRDefault="007C7A8F" w:rsidP="007C7A8F">
            <w:pPr>
              <w:pStyle w:val="TAC"/>
              <w:rPr>
                <w:lang w:eastAsia="zh-CN"/>
              </w:rPr>
            </w:pPr>
            <w:r w:rsidRPr="00B20AE8">
              <w:rPr>
                <w:lang w:eastAsia="zh-CN"/>
              </w:rPr>
              <w:t>25</w:t>
            </w:r>
          </w:p>
        </w:tc>
        <w:tc>
          <w:tcPr>
            <w:tcW w:w="1140" w:type="dxa"/>
            <w:tcBorders>
              <w:top w:val="single" w:sz="4" w:space="0" w:color="auto"/>
              <w:left w:val="single" w:sz="4" w:space="0" w:color="auto"/>
              <w:bottom w:val="single" w:sz="4" w:space="0" w:color="auto"/>
              <w:right w:val="single" w:sz="4" w:space="0" w:color="auto"/>
            </w:tcBorders>
          </w:tcPr>
          <w:p w14:paraId="2591E576" w14:textId="77777777" w:rsidR="007C7A8F" w:rsidRPr="00B20AE8" w:rsidRDefault="007C7A8F" w:rsidP="007C7A8F">
            <w:pPr>
              <w:pStyle w:val="TAC"/>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691CA95F" w14:textId="77777777" w:rsidR="007C7A8F" w:rsidRPr="00B20AE8" w:rsidRDefault="007C7A8F" w:rsidP="007C7A8F">
            <w:pPr>
              <w:pStyle w:val="TAC"/>
            </w:pPr>
            <w:r w:rsidRPr="00B20AE8">
              <w:t>G-FR1-A2-4</w:t>
            </w:r>
          </w:p>
        </w:tc>
        <w:tc>
          <w:tcPr>
            <w:tcW w:w="1418" w:type="dxa"/>
            <w:tcBorders>
              <w:top w:val="single" w:sz="4" w:space="0" w:color="auto"/>
              <w:left w:val="single" w:sz="4" w:space="0" w:color="auto"/>
              <w:bottom w:val="single" w:sz="4" w:space="0" w:color="auto"/>
              <w:right w:val="single" w:sz="4" w:space="0" w:color="auto"/>
            </w:tcBorders>
          </w:tcPr>
          <w:p w14:paraId="0B9A829F" w14:textId="77777777" w:rsidR="007C7A8F" w:rsidRPr="00B20AE8" w:rsidRDefault="007C7A8F" w:rsidP="007C7A8F">
            <w:pPr>
              <w:pStyle w:val="TAC"/>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191D0D3" w14:textId="77777777" w:rsidR="007C7A8F" w:rsidRPr="00B20AE8" w:rsidRDefault="007C7A8F" w:rsidP="007C7A8F">
            <w:pPr>
              <w:pStyle w:val="TAC"/>
              <w:rPr>
                <w:lang w:eastAsia="zh-CN"/>
              </w:rPr>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204F7EF" w14:textId="07B26CDE" w:rsidR="007C7A8F" w:rsidRPr="00B20AE8" w:rsidRDefault="007C7A8F" w:rsidP="007C7A8F">
            <w:pPr>
              <w:pStyle w:val="TAC"/>
              <w:rPr>
                <w:lang w:eastAsia="zh-CN"/>
              </w:rPr>
            </w:pPr>
            <w:del w:id="606" w:author="Huawei-RKy" w:date="2021-01-14T15:43:00Z">
              <w:r w:rsidRPr="00B20AE8" w:rsidDel="00E31279">
                <w:delText>-56.2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63A85806" w14:textId="77777777" w:rsidR="007C7A8F" w:rsidRPr="00B20AE8" w:rsidRDefault="007C7A8F" w:rsidP="007C7A8F">
            <w:pPr>
              <w:pStyle w:val="TAC"/>
              <w:rPr>
                <w:lang w:eastAsia="zh-CN"/>
              </w:rPr>
            </w:pPr>
            <w:r w:rsidRPr="00B20AE8">
              <w:rPr>
                <w:lang w:eastAsia="zh-CN"/>
              </w:rPr>
              <w:t>-67.2</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4C45D3F7" w14:textId="77777777" w:rsidR="007C7A8F" w:rsidRPr="00B20AE8" w:rsidRDefault="007C7A8F" w:rsidP="007C7A8F">
            <w:pPr>
              <w:pStyle w:val="TAC"/>
            </w:pPr>
            <w:r w:rsidRPr="00B20AE8">
              <w:rPr>
                <w:lang w:eastAsia="zh-CN"/>
              </w:rPr>
              <w:t>AWGN</w:t>
            </w:r>
          </w:p>
        </w:tc>
      </w:tr>
      <w:tr w:rsidR="007C7A8F" w:rsidRPr="00B20AE8" w14:paraId="7E94C2D6" w14:textId="77777777" w:rsidTr="007C7A8F">
        <w:trPr>
          <w:cantSplit/>
          <w:jc w:val="center"/>
        </w:trPr>
        <w:tc>
          <w:tcPr>
            <w:tcW w:w="1129" w:type="dxa"/>
            <w:tcBorders>
              <w:top w:val="nil"/>
              <w:left w:val="single" w:sz="4" w:space="0" w:color="auto"/>
              <w:bottom w:val="nil"/>
              <w:right w:val="single" w:sz="4" w:space="0" w:color="auto"/>
            </w:tcBorders>
            <w:shd w:val="clear" w:color="auto" w:fill="auto"/>
          </w:tcPr>
          <w:p w14:paraId="42C10304"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019D9755"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15C35A6B"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027079BE" w14:textId="77777777" w:rsidR="007C7A8F" w:rsidRPr="00B20AE8" w:rsidRDefault="007C7A8F" w:rsidP="007C7A8F">
            <w:pPr>
              <w:pStyle w:val="TAC"/>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FFB15D9" w14:textId="77777777" w:rsidR="007C7A8F" w:rsidRPr="00B20AE8" w:rsidRDefault="007C7A8F" w:rsidP="007C7A8F">
            <w:pPr>
              <w:pStyle w:val="TAC"/>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E820149" w14:textId="273957DC" w:rsidR="007C7A8F" w:rsidRPr="00B20AE8" w:rsidRDefault="007C7A8F" w:rsidP="007C7A8F">
            <w:pPr>
              <w:pStyle w:val="TAC"/>
            </w:pPr>
            <w:del w:id="607" w:author="Huawei-RKy" w:date="2021-01-14T15:43:00Z">
              <w:r w:rsidRPr="00B20AE8" w:rsidDel="00E31279">
                <w:delText>-56.2 – Δ</w:delText>
              </w:r>
              <w:r w:rsidRPr="00B20AE8" w:rsidDel="00E31279">
                <w:rPr>
                  <w:vertAlign w:val="subscript"/>
                </w:rPr>
                <w:delText>OTAREFSENS</w:delText>
              </w:r>
            </w:del>
          </w:p>
        </w:tc>
        <w:tc>
          <w:tcPr>
            <w:tcW w:w="1266" w:type="dxa"/>
            <w:tcBorders>
              <w:top w:val="nil"/>
              <w:left w:val="single" w:sz="4" w:space="0" w:color="auto"/>
              <w:bottom w:val="nil"/>
              <w:right w:val="single" w:sz="4" w:space="0" w:color="auto"/>
            </w:tcBorders>
            <w:shd w:val="clear" w:color="auto" w:fill="auto"/>
          </w:tcPr>
          <w:p w14:paraId="6C781F60" w14:textId="77777777" w:rsidR="007C7A8F" w:rsidRPr="00B20AE8" w:rsidRDefault="007C7A8F" w:rsidP="007C7A8F">
            <w:pPr>
              <w:pStyle w:val="TAC"/>
            </w:pPr>
          </w:p>
        </w:tc>
        <w:tc>
          <w:tcPr>
            <w:tcW w:w="1135" w:type="dxa"/>
            <w:tcBorders>
              <w:top w:val="nil"/>
              <w:left w:val="single" w:sz="4" w:space="0" w:color="auto"/>
              <w:bottom w:val="nil"/>
              <w:right w:val="single" w:sz="4" w:space="0" w:color="auto"/>
            </w:tcBorders>
            <w:shd w:val="clear" w:color="auto" w:fill="auto"/>
          </w:tcPr>
          <w:p w14:paraId="5758A3E7" w14:textId="77777777" w:rsidR="007C7A8F" w:rsidRPr="00B20AE8" w:rsidRDefault="007C7A8F" w:rsidP="007C7A8F">
            <w:pPr>
              <w:pStyle w:val="TAC"/>
            </w:pPr>
          </w:p>
        </w:tc>
      </w:tr>
      <w:tr w:rsidR="007C7A8F" w:rsidRPr="00B20AE8" w14:paraId="43C8CB29"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2C03777E"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1C0BD80B"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0D6BEB7A"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003553C2" w14:textId="77777777" w:rsidR="007C7A8F" w:rsidRPr="00B20AE8" w:rsidRDefault="007C7A8F" w:rsidP="007C7A8F">
            <w:pPr>
              <w:pStyle w:val="TAC"/>
            </w:pPr>
            <w:r w:rsidRPr="00B20AE8">
              <w:t>-56.5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8DAE1F1" w14:textId="77777777" w:rsidR="007C7A8F" w:rsidRPr="00B20AE8" w:rsidRDefault="007C7A8F" w:rsidP="007C7A8F">
            <w:pPr>
              <w:pStyle w:val="TAC"/>
            </w:pPr>
            <w:r w:rsidRPr="00B20AE8">
              <w:t>-56.5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01A9154" w14:textId="4D2D1F07" w:rsidR="007C7A8F" w:rsidRPr="00B20AE8" w:rsidRDefault="007C7A8F" w:rsidP="007C7A8F">
            <w:pPr>
              <w:pStyle w:val="TAC"/>
            </w:pPr>
            <w:del w:id="608" w:author="Huawei-RKy" w:date="2021-01-14T15:43:00Z">
              <w:r w:rsidRPr="00B20AE8" w:rsidDel="00E31279">
                <w:delText>-56.5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3645FCE5"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36039DC8" w14:textId="77777777" w:rsidR="007C7A8F" w:rsidRPr="00B20AE8" w:rsidRDefault="007C7A8F" w:rsidP="007C7A8F">
            <w:pPr>
              <w:pStyle w:val="TAC"/>
            </w:pPr>
          </w:p>
        </w:tc>
      </w:tr>
      <w:tr w:rsidR="007C7A8F" w:rsidRPr="00B20AE8" w14:paraId="550DCA0C"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0926C501" w14:textId="77777777" w:rsidR="007C7A8F" w:rsidRPr="00B20AE8" w:rsidRDefault="007C7A8F" w:rsidP="007C7A8F">
            <w:pPr>
              <w:pStyle w:val="TAC"/>
              <w:rPr>
                <w:lang w:eastAsia="zh-CN"/>
              </w:rPr>
            </w:pPr>
            <w:r w:rsidRPr="00B20AE8">
              <w:rPr>
                <w:lang w:eastAsia="zh-CN"/>
              </w:rPr>
              <w:t>30</w:t>
            </w:r>
          </w:p>
        </w:tc>
        <w:tc>
          <w:tcPr>
            <w:tcW w:w="1140" w:type="dxa"/>
            <w:tcBorders>
              <w:top w:val="single" w:sz="4" w:space="0" w:color="auto"/>
              <w:left w:val="single" w:sz="4" w:space="0" w:color="auto"/>
              <w:bottom w:val="single" w:sz="4" w:space="0" w:color="auto"/>
              <w:right w:val="single" w:sz="4" w:space="0" w:color="auto"/>
            </w:tcBorders>
          </w:tcPr>
          <w:p w14:paraId="2F607A6D" w14:textId="77777777" w:rsidR="007C7A8F" w:rsidRPr="00B20AE8" w:rsidRDefault="007C7A8F" w:rsidP="007C7A8F">
            <w:pPr>
              <w:pStyle w:val="TAC"/>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234570E1" w14:textId="77777777" w:rsidR="007C7A8F" w:rsidRPr="00B20AE8" w:rsidRDefault="007C7A8F" w:rsidP="007C7A8F">
            <w:pPr>
              <w:pStyle w:val="TAC"/>
            </w:pPr>
            <w:r w:rsidRPr="00B20AE8">
              <w:t>G-FR1-A2-4</w:t>
            </w:r>
          </w:p>
        </w:tc>
        <w:tc>
          <w:tcPr>
            <w:tcW w:w="1418" w:type="dxa"/>
            <w:tcBorders>
              <w:top w:val="single" w:sz="4" w:space="0" w:color="auto"/>
              <w:left w:val="single" w:sz="4" w:space="0" w:color="auto"/>
              <w:bottom w:val="single" w:sz="4" w:space="0" w:color="auto"/>
              <w:right w:val="single" w:sz="4" w:space="0" w:color="auto"/>
            </w:tcBorders>
          </w:tcPr>
          <w:p w14:paraId="3A0833F1" w14:textId="77777777" w:rsidR="007C7A8F" w:rsidRPr="00B20AE8" w:rsidRDefault="007C7A8F" w:rsidP="007C7A8F">
            <w:pPr>
              <w:pStyle w:val="TAC"/>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7BD73F9" w14:textId="77777777" w:rsidR="007C7A8F" w:rsidRPr="00B20AE8" w:rsidRDefault="007C7A8F" w:rsidP="007C7A8F">
            <w:pPr>
              <w:pStyle w:val="TAC"/>
              <w:rPr>
                <w:lang w:eastAsia="zh-CN"/>
              </w:rPr>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A1705F9" w14:textId="0837CACE" w:rsidR="007C7A8F" w:rsidRPr="00B20AE8" w:rsidRDefault="007C7A8F" w:rsidP="007C7A8F">
            <w:pPr>
              <w:pStyle w:val="TAC"/>
              <w:rPr>
                <w:lang w:eastAsia="zh-CN"/>
              </w:rPr>
            </w:pPr>
            <w:del w:id="609" w:author="Huawei-RKy" w:date="2021-01-14T15:43:00Z">
              <w:r w:rsidRPr="00B20AE8" w:rsidDel="00E31279">
                <w:delText>-56.2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104D1E97" w14:textId="77777777" w:rsidR="007C7A8F" w:rsidRPr="00B20AE8" w:rsidRDefault="007C7A8F" w:rsidP="007C7A8F">
            <w:pPr>
              <w:pStyle w:val="TAC"/>
              <w:rPr>
                <w:lang w:eastAsia="zh-CN"/>
              </w:rPr>
            </w:pPr>
            <w:r w:rsidRPr="00B20AE8">
              <w:rPr>
                <w:lang w:eastAsia="zh-CN"/>
              </w:rPr>
              <w:t>-66.4</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799B475E" w14:textId="77777777" w:rsidR="007C7A8F" w:rsidRPr="00B20AE8" w:rsidRDefault="007C7A8F" w:rsidP="007C7A8F">
            <w:pPr>
              <w:pStyle w:val="TAC"/>
            </w:pPr>
            <w:r w:rsidRPr="00B20AE8">
              <w:rPr>
                <w:lang w:eastAsia="zh-CN"/>
              </w:rPr>
              <w:t>AWGN</w:t>
            </w:r>
          </w:p>
        </w:tc>
      </w:tr>
      <w:tr w:rsidR="007C7A8F" w:rsidRPr="00B20AE8" w14:paraId="200B65C5" w14:textId="77777777" w:rsidTr="007C7A8F">
        <w:trPr>
          <w:cantSplit/>
          <w:jc w:val="center"/>
        </w:trPr>
        <w:tc>
          <w:tcPr>
            <w:tcW w:w="1129" w:type="dxa"/>
            <w:tcBorders>
              <w:top w:val="nil"/>
              <w:left w:val="single" w:sz="4" w:space="0" w:color="auto"/>
              <w:bottom w:val="nil"/>
              <w:right w:val="single" w:sz="4" w:space="0" w:color="auto"/>
            </w:tcBorders>
            <w:shd w:val="clear" w:color="auto" w:fill="auto"/>
          </w:tcPr>
          <w:p w14:paraId="0D0D1397"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49B54A8B"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4AF9834C"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612EDB6A" w14:textId="77777777" w:rsidR="007C7A8F" w:rsidRPr="00B20AE8" w:rsidRDefault="007C7A8F" w:rsidP="007C7A8F">
            <w:pPr>
              <w:pStyle w:val="TAC"/>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DA4656C" w14:textId="77777777" w:rsidR="007C7A8F" w:rsidRPr="00B20AE8" w:rsidRDefault="007C7A8F" w:rsidP="007C7A8F">
            <w:pPr>
              <w:pStyle w:val="TAC"/>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06D3BA01" w14:textId="4A15A36B" w:rsidR="007C7A8F" w:rsidRPr="00B20AE8" w:rsidRDefault="007C7A8F" w:rsidP="007C7A8F">
            <w:pPr>
              <w:pStyle w:val="TAC"/>
            </w:pPr>
            <w:del w:id="610" w:author="Huawei-RKy" w:date="2021-01-14T15:43:00Z">
              <w:r w:rsidRPr="00B20AE8" w:rsidDel="00E31279">
                <w:delText>-56.2 – Δ</w:delText>
              </w:r>
              <w:r w:rsidRPr="00B20AE8" w:rsidDel="00E31279">
                <w:rPr>
                  <w:vertAlign w:val="subscript"/>
                </w:rPr>
                <w:delText>OTAREFSENS</w:delText>
              </w:r>
            </w:del>
          </w:p>
        </w:tc>
        <w:tc>
          <w:tcPr>
            <w:tcW w:w="1266" w:type="dxa"/>
            <w:tcBorders>
              <w:top w:val="nil"/>
              <w:left w:val="single" w:sz="4" w:space="0" w:color="auto"/>
              <w:bottom w:val="nil"/>
              <w:right w:val="single" w:sz="4" w:space="0" w:color="auto"/>
            </w:tcBorders>
            <w:shd w:val="clear" w:color="auto" w:fill="auto"/>
          </w:tcPr>
          <w:p w14:paraId="03935CB5" w14:textId="77777777" w:rsidR="007C7A8F" w:rsidRPr="00B20AE8" w:rsidRDefault="007C7A8F" w:rsidP="007C7A8F">
            <w:pPr>
              <w:pStyle w:val="TAC"/>
            </w:pPr>
          </w:p>
        </w:tc>
        <w:tc>
          <w:tcPr>
            <w:tcW w:w="1135" w:type="dxa"/>
            <w:tcBorders>
              <w:top w:val="nil"/>
              <w:left w:val="single" w:sz="4" w:space="0" w:color="auto"/>
              <w:bottom w:val="nil"/>
              <w:right w:val="single" w:sz="4" w:space="0" w:color="auto"/>
            </w:tcBorders>
            <w:shd w:val="clear" w:color="auto" w:fill="auto"/>
          </w:tcPr>
          <w:p w14:paraId="475842E7" w14:textId="77777777" w:rsidR="007C7A8F" w:rsidRPr="00B20AE8" w:rsidRDefault="007C7A8F" w:rsidP="007C7A8F">
            <w:pPr>
              <w:pStyle w:val="TAC"/>
            </w:pPr>
          </w:p>
        </w:tc>
      </w:tr>
      <w:tr w:rsidR="007C7A8F" w:rsidRPr="00B20AE8" w14:paraId="17CB047E"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704C05D7"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2F88E9B0"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3279E406"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092D80EA" w14:textId="77777777" w:rsidR="007C7A8F" w:rsidRPr="00B20AE8" w:rsidRDefault="007C7A8F" w:rsidP="007C7A8F">
            <w:pPr>
              <w:pStyle w:val="TAC"/>
            </w:pPr>
            <w:r w:rsidRPr="00B20AE8">
              <w:t>-56.5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1B75678" w14:textId="77777777" w:rsidR="007C7A8F" w:rsidRPr="00B20AE8" w:rsidRDefault="007C7A8F" w:rsidP="007C7A8F">
            <w:pPr>
              <w:pStyle w:val="TAC"/>
            </w:pPr>
            <w:r w:rsidRPr="00B20AE8">
              <w:t>-56.5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17CFBAE" w14:textId="7EA31701" w:rsidR="007C7A8F" w:rsidRPr="00B20AE8" w:rsidRDefault="007C7A8F" w:rsidP="007C7A8F">
            <w:pPr>
              <w:pStyle w:val="TAC"/>
            </w:pPr>
            <w:del w:id="611" w:author="Huawei-RKy" w:date="2021-01-14T15:43:00Z">
              <w:r w:rsidRPr="00B20AE8" w:rsidDel="00E31279">
                <w:delText>-56.5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12D023FF"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5601A2AF" w14:textId="77777777" w:rsidR="007C7A8F" w:rsidRPr="00B20AE8" w:rsidRDefault="007C7A8F" w:rsidP="007C7A8F">
            <w:pPr>
              <w:pStyle w:val="TAC"/>
            </w:pPr>
          </w:p>
        </w:tc>
      </w:tr>
      <w:tr w:rsidR="007C7A8F" w:rsidRPr="00B20AE8" w14:paraId="54985B6E"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62782558" w14:textId="77777777" w:rsidR="007C7A8F" w:rsidRPr="00B20AE8" w:rsidRDefault="007C7A8F" w:rsidP="007C7A8F">
            <w:pPr>
              <w:pStyle w:val="TAC"/>
              <w:rPr>
                <w:lang w:eastAsia="zh-CN"/>
              </w:rPr>
            </w:pPr>
            <w:r w:rsidRPr="00B20AE8">
              <w:rPr>
                <w:lang w:eastAsia="zh-CN"/>
              </w:rPr>
              <w:t>40</w:t>
            </w:r>
          </w:p>
        </w:tc>
        <w:tc>
          <w:tcPr>
            <w:tcW w:w="1140" w:type="dxa"/>
            <w:tcBorders>
              <w:top w:val="single" w:sz="4" w:space="0" w:color="auto"/>
              <w:left w:val="single" w:sz="4" w:space="0" w:color="auto"/>
              <w:bottom w:val="single" w:sz="4" w:space="0" w:color="auto"/>
              <w:right w:val="single" w:sz="4" w:space="0" w:color="auto"/>
            </w:tcBorders>
          </w:tcPr>
          <w:p w14:paraId="363D9D6D" w14:textId="77777777" w:rsidR="007C7A8F" w:rsidRPr="00B20AE8" w:rsidRDefault="007C7A8F" w:rsidP="007C7A8F">
            <w:pPr>
              <w:pStyle w:val="TAC"/>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74CD2D1F" w14:textId="77777777" w:rsidR="007C7A8F" w:rsidRPr="00B20AE8" w:rsidRDefault="007C7A8F" w:rsidP="007C7A8F">
            <w:pPr>
              <w:pStyle w:val="TAC"/>
            </w:pPr>
            <w:r w:rsidRPr="00B20AE8">
              <w:t>G-FR1-A2-4</w:t>
            </w:r>
          </w:p>
        </w:tc>
        <w:tc>
          <w:tcPr>
            <w:tcW w:w="1418" w:type="dxa"/>
            <w:tcBorders>
              <w:top w:val="single" w:sz="4" w:space="0" w:color="auto"/>
              <w:left w:val="single" w:sz="4" w:space="0" w:color="auto"/>
              <w:bottom w:val="single" w:sz="4" w:space="0" w:color="auto"/>
              <w:right w:val="single" w:sz="4" w:space="0" w:color="auto"/>
            </w:tcBorders>
          </w:tcPr>
          <w:p w14:paraId="7E48E5E2" w14:textId="77777777" w:rsidR="007C7A8F" w:rsidRPr="00B20AE8" w:rsidRDefault="007C7A8F" w:rsidP="007C7A8F">
            <w:pPr>
              <w:pStyle w:val="TAC"/>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DA81765" w14:textId="77777777" w:rsidR="007C7A8F" w:rsidRPr="00B20AE8" w:rsidRDefault="007C7A8F" w:rsidP="007C7A8F">
            <w:pPr>
              <w:pStyle w:val="TAC"/>
              <w:rPr>
                <w:lang w:eastAsia="zh-CN"/>
              </w:rPr>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496671E" w14:textId="5E902C49" w:rsidR="007C7A8F" w:rsidRPr="00B20AE8" w:rsidRDefault="007C7A8F" w:rsidP="007C7A8F">
            <w:pPr>
              <w:pStyle w:val="TAC"/>
              <w:rPr>
                <w:lang w:eastAsia="zh-CN"/>
              </w:rPr>
            </w:pPr>
            <w:del w:id="612" w:author="Huawei-RKy" w:date="2021-01-14T15:43:00Z">
              <w:r w:rsidRPr="00B20AE8" w:rsidDel="00E31279">
                <w:delText>-56.2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58FEB32D" w14:textId="77777777" w:rsidR="007C7A8F" w:rsidRPr="00B20AE8" w:rsidRDefault="007C7A8F" w:rsidP="007C7A8F">
            <w:pPr>
              <w:pStyle w:val="TAC"/>
              <w:rPr>
                <w:lang w:eastAsia="zh-CN"/>
              </w:rPr>
            </w:pPr>
            <w:r w:rsidRPr="00B20AE8">
              <w:rPr>
                <w:lang w:eastAsia="zh-CN"/>
              </w:rPr>
              <w:t>-65.1</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3E2CB7EA" w14:textId="77777777" w:rsidR="007C7A8F" w:rsidRPr="00B20AE8" w:rsidRDefault="007C7A8F" w:rsidP="007C7A8F">
            <w:pPr>
              <w:pStyle w:val="TAC"/>
            </w:pPr>
            <w:r w:rsidRPr="00B20AE8">
              <w:rPr>
                <w:lang w:eastAsia="zh-CN"/>
              </w:rPr>
              <w:t>AWGN</w:t>
            </w:r>
          </w:p>
        </w:tc>
      </w:tr>
      <w:tr w:rsidR="007C7A8F" w:rsidRPr="00B20AE8" w14:paraId="0AE561DD" w14:textId="77777777" w:rsidTr="007C7A8F">
        <w:trPr>
          <w:cantSplit/>
          <w:jc w:val="center"/>
        </w:trPr>
        <w:tc>
          <w:tcPr>
            <w:tcW w:w="1129" w:type="dxa"/>
            <w:tcBorders>
              <w:top w:val="nil"/>
              <w:left w:val="single" w:sz="4" w:space="0" w:color="auto"/>
              <w:bottom w:val="nil"/>
              <w:right w:val="single" w:sz="4" w:space="0" w:color="auto"/>
            </w:tcBorders>
            <w:shd w:val="clear" w:color="auto" w:fill="auto"/>
          </w:tcPr>
          <w:p w14:paraId="73F8797A"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1E593A74"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602434CD"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680A934F" w14:textId="77777777" w:rsidR="007C7A8F" w:rsidRPr="00B20AE8" w:rsidRDefault="007C7A8F" w:rsidP="007C7A8F">
            <w:pPr>
              <w:pStyle w:val="TAC"/>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8C21AAF" w14:textId="77777777" w:rsidR="007C7A8F" w:rsidRPr="00B20AE8" w:rsidRDefault="007C7A8F" w:rsidP="007C7A8F">
            <w:pPr>
              <w:pStyle w:val="TAC"/>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986955F" w14:textId="7FD698AA" w:rsidR="007C7A8F" w:rsidRPr="00B20AE8" w:rsidRDefault="007C7A8F" w:rsidP="007C7A8F">
            <w:pPr>
              <w:pStyle w:val="TAC"/>
            </w:pPr>
            <w:del w:id="613" w:author="Huawei-RKy" w:date="2021-01-14T15:43:00Z">
              <w:r w:rsidRPr="00B20AE8" w:rsidDel="00E31279">
                <w:delText>-56.2 – Δ</w:delText>
              </w:r>
              <w:r w:rsidRPr="00B20AE8" w:rsidDel="00E31279">
                <w:rPr>
                  <w:vertAlign w:val="subscript"/>
                </w:rPr>
                <w:delText>OTAREFSENS</w:delText>
              </w:r>
            </w:del>
          </w:p>
        </w:tc>
        <w:tc>
          <w:tcPr>
            <w:tcW w:w="1266" w:type="dxa"/>
            <w:tcBorders>
              <w:top w:val="nil"/>
              <w:left w:val="single" w:sz="4" w:space="0" w:color="auto"/>
              <w:bottom w:val="nil"/>
              <w:right w:val="single" w:sz="4" w:space="0" w:color="auto"/>
            </w:tcBorders>
            <w:shd w:val="clear" w:color="auto" w:fill="auto"/>
          </w:tcPr>
          <w:p w14:paraId="4B1D49A2" w14:textId="77777777" w:rsidR="007C7A8F" w:rsidRPr="00B20AE8" w:rsidRDefault="007C7A8F" w:rsidP="007C7A8F">
            <w:pPr>
              <w:pStyle w:val="TAC"/>
            </w:pPr>
          </w:p>
        </w:tc>
        <w:tc>
          <w:tcPr>
            <w:tcW w:w="1135" w:type="dxa"/>
            <w:tcBorders>
              <w:top w:val="nil"/>
              <w:left w:val="single" w:sz="4" w:space="0" w:color="auto"/>
              <w:bottom w:val="nil"/>
              <w:right w:val="single" w:sz="4" w:space="0" w:color="auto"/>
            </w:tcBorders>
            <w:shd w:val="clear" w:color="auto" w:fill="auto"/>
          </w:tcPr>
          <w:p w14:paraId="3D9EA9D0" w14:textId="77777777" w:rsidR="007C7A8F" w:rsidRPr="00B20AE8" w:rsidRDefault="007C7A8F" w:rsidP="007C7A8F">
            <w:pPr>
              <w:pStyle w:val="TAC"/>
            </w:pPr>
          </w:p>
        </w:tc>
      </w:tr>
      <w:tr w:rsidR="007C7A8F" w:rsidRPr="00B20AE8" w14:paraId="0E1C62C6"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1CE811D6"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0E00FB36"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56B2107F"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082FB5BA" w14:textId="77777777" w:rsidR="007C7A8F" w:rsidRPr="00B20AE8" w:rsidRDefault="007C7A8F" w:rsidP="007C7A8F">
            <w:pPr>
              <w:pStyle w:val="TAC"/>
            </w:pPr>
            <w:r w:rsidRPr="00B20AE8">
              <w:t>-56.5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95B4F07" w14:textId="77777777" w:rsidR="007C7A8F" w:rsidRPr="00B20AE8" w:rsidRDefault="007C7A8F" w:rsidP="007C7A8F">
            <w:pPr>
              <w:pStyle w:val="TAC"/>
            </w:pPr>
            <w:r w:rsidRPr="00B20AE8">
              <w:t>-56.5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EF38AB3" w14:textId="65D3C525" w:rsidR="007C7A8F" w:rsidRPr="00B20AE8" w:rsidRDefault="007C7A8F" w:rsidP="007C7A8F">
            <w:pPr>
              <w:pStyle w:val="TAC"/>
            </w:pPr>
            <w:del w:id="614" w:author="Huawei-RKy" w:date="2021-01-14T15:43:00Z">
              <w:r w:rsidRPr="00B20AE8" w:rsidDel="00E31279">
                <w:delText>-56.5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501CAF9F"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778A423F" w14:textId="77777777" w:rsidR="007C7A8F" w:rsidRPr="00B20AE8" w:rsidRDefault="007C7A8F" w:rsidP="007C7A8F">
            <w:pPr>
              <w:pStyle w:val="TAC"/>
            </w:pPr>
          </w:p>
        </w:tc>
      </w:tr>
      <w:tr w:rsidR="007C7A8F" w:rsidRPr="00B20AE8" w14:paraId="2E13615A"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72061161" w14:textId="77777777" w:rsidR="007C7A8F" w:rsidRPr="00B20AE8" w:rsidRDefault="007C7A8F" w:rsidP="007C7A8F">
            <w:pPr>
              <w:pStyle w:val="TAC"/>
              <w:rPr>
                <w:lang w:eastAsia="zh-CN"/>
              </w:rPr>
            </w:pPr>
            <w:r w:rsidRPr="00B20AE8">
              <w:rPr>
                <w:lang w:eastAsia="zh-CN"/>
              </w:rPr>
              <w:t>50</w:t>
            </w:r>
          </w:p>
        </w:tc>
        <w:tc>
          <w:tcPr>
            <w:tcW w:w="1140" w:type="dxa"/>
            <w:tcBorders>
              <w:top w:val="single" w:sz="4" w:space="0" w:color="auto"/>
              <w:left w:val="single" w:sz="4" w:space="0" w:color="auto"/>
              <w:bottom w:val="single" w:sz="4" w:space="0" w:color="auto"/>
              <w:right w:val="single" w:sz="4" w:space="0" w:color="auto"/>
            </w:tcBorders>
          </w:tcPr>
          <w:p w14:paraId="6DD5B311" w14:textId="77777777" w:rsidR="007C7A8F" w:rsidRPr="00B20AE8" w:rsidRDefault="007C7A8F" w:rsidP="007C7A8F">
            <w:pPr>
              <w:pStyle w:val="TAC"/>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3A4384B1" w14:textId="77777777" w:rsidR="007C7A8F" w:rsidRPr="00B20AE8" w:rsidRDefault="007C7A8F" w:rsidP="007C7A8F">
            <w:pPr>
              <w:pStyle w:val="TAC"/>
            </w:pPr>
            <w:r w:rsidRPr="00B20AE8">
              <w:t>G-FR1-A2-4</w:t>
            </w:r>
          </w:p>
        </w:tc>
        <w:tc>
          <w:tcPr>
            <w:tcW w:w="1418" w:type="dxa"/>
            <w:tcBorders>
              <w:top w:val="single" w:sz="4" w:space="0" w:color="auto"/>
              <w:left w:val="single" w:sz="4" w:space="0" w:color="auto"/>
              <w:bottom w:val="single" w:sz="4" w:space="0" w:color="auto"/>
              <w:right w:val="single" w:sz="4" w:space="0" w:color="auto"/>
            </w:tcBorders>
          </w:tcPr>
          <w:p w14:paraId="4B465B55" w14:textId="77777777" w:rsidR="007C7A8F" w:rsidRPr="00B20AE8" w:rsidRDefault="007C7A8F" w:rsidP="007C7A8F">
            <w:pPr>
              <w:pStyle w:val="TAC"/>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52AAE55" w14:textId="77777777" w:rsidR="007C7A8F" w:rsidRPr="00B20AE8" w:rsidRDefault="007C7A8F" w:rsidP="007C7A8F">
            <w:pPr>
              <w:pStyle w:val="TAC"/>
              <w:rPr>
                <w:lang w:eastAsia="zh-CN"/>
              </w:rPr>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16EE6A5" w14:textId="7815594B" w:rsidR="007C7A8F" w:rsidRPr="00B20AE8" w:rsidRDefault="007C7A8F" w:rsidP="007C7A8F">
            <w:pPr>
              <w:pStyle w:val="TAC"/>
              <w:rPr>
                <w:lang w:eastAsia="zh-CN"/>
              </w:rPr>
            </w:pPr>
            <w:del w:id="615" w:author="Huawei-RKy" w:date="2021-01-14T15:43:00Z">
              <w:r w:rsidRPr="00B20AE8" w:rsidDel="00E31279">
                <w:delText>-56.2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069313C6" w14:textId="77777777" w:rsidR="007C7A8F" w:rsidRPr="00B20AE8" w:rsidRDefault="007C7A8F" w:rsidP="007C7A8F">
            <w:pPr>
              <w:pStyle w:val="TAC"/>
              <w:rPr>
                <w:lang w:eastAsia="zh-CN"/>
              </w:rPr>
            </w:pPr>
            <w:r w:rsidRPr="00B20AE8">
              <w:rPr>
                <w:lang w:eastAsia="zh-CN"/>
              </w:rPr>
              <w:t>-64.</w:t>
            </w:r>
            <w:r>
              <w:rPr>
                <w:lang w:eastAsia="zh-CN"/>
              </w:rPr>
              <w:t>1</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536A3F83" w14:textId="77777777" w:rsidR="007C7A8F" w:rsidRPr="00B20AE8" w:rsidRDefault="007C7A8F" w:rsidP="007C7A8F">
            <w:pPr>
              <w:pStyle w:val="TAC"/>
            </w:pPr>
            <w:r w:rsidRPr="00B20AE8">
              <w:rPr>
                <w:lang w:eastAsia="zh-CN"/>
              </w:rPr>
              <w:t>AWGN</w:t>
            </w:r>
          </w:p>
        </w:tc>
      </w:tr>
      <w:tr w:rsidR="007C7A8F" w:rsidRPr="00B20AE8" w14:paraId="035AE6EF" w14:textId="77777777" w:rsidTr="007C7A8F">
        <w:trPr>
          <w:cantSplit/>
          <w:jc w:val="center"/>
        </w:trPr>
        <w:tc>
          <w:tcPr>
            <w:tcW w:w="1129" w:type="dxa"/>
            <w:tcBorders>
              <w:top w:val="nil"/>
              <w:left w:val="single" w:sz="4" w:space="0" w:color="auto"/>
              <w:bottom w:val="nil"/>
              <w:right w:val="single" w:sz="4" w:space="0" w:color="auto"/>
            </w:tcBorders>
            <w:shd w:val="clear" w:color="auto" w:fill="auto"/>
          </w:tcPr>
          <w:p w14:paraId="388A8E97"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368D08FA"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5B9E3BA8"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606377E4" w14:textId="77777777" w:rsidR="007C7A8F" w:rsidRPr="00B20AE8" w:rsidRDefault="007C7A8F" w:rsidP="007C7A8F">
            <w:pPr>
              <w:pStyle w:val="TAC"/>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2FB5A31" w14:textId="77777777" w:rsidR="007C7A8F" w:rsidRPr="00B20AE8" w:rsidRDefault="007C7A8F" w:rsidP="007C7A8F">
            <w:pPr>
              <w:pStyle w:val="TAC"/>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FBFE703" w14:textId="7AE8A02F" w:rsidR="007C7A8F" w:rsidRPr="00B20AE8" w:rsidRDefault="007C7A8F" w:rsidP="007C7A8F">
            <w:pPr>
              <w:pStyle w:val="TAC"/>
            </w:pPr>
            <w:del w:id="616" w:author="Huawei-RKy" w:date="2021-01-14T15:43:00Z">
              <w:r w:rsidRPr="00B20AE8" w:rsidDel="00E31279">
                <w:delText>-56.2 – Δ</w:delText>
              </w:r>
              <w:r w:rsidRPr="00B20AE8" w:rsidDel="00E31279">
                <w:rPr>
                  <w:vertAlign w:val="subscript"/>
                </w:rPr>
                <w:delText>OTAREFSENS</w:delText>
              </w:r>
            </w:del>
          </w:p>
        </w:tc>
        <w:tc>
          <w:tcPr>
            <w:tcW w:w="1266" w:type="dxa"/>
            <w:tcBorders>
              <w:top w:val="nil"/>
              <w:left w:val="single" w:sz="4" w:space="0" w:color="auto"/>
              <w:bottom w:val="nil"/>
              <w:right w:val="single" w:sz="4" w:space="0" w:color="auto"/>
            </w:tcBorders>
            <w:shd w:val="clear" w:color="auto" w:fill="auto"/>
          </w:tcPr>
          <w:p w14:paraId="600E366E" w14:textId="77777777" w:rsidR="007C7A8F" w:rsidRPr="00B20AE8" w:rsidRDefault="007C7A8F" w:rsidP="007C7A8F">
            <w:pPr>
              <w:pStyle w:val="TAC"/>
            </w:pPr>
          </w:p>
        </w:tc>
        <w:tc>
          <w:tcPr>
            <w:tcW w:w="1135" w:type="dxa"/>
            <w:tcBorders>
              <w:top w:val="nil"/>
              <w:left w:val="single" w:sz="4" w:space="0" w:color="auto"/>
              <w:bottom w:val="nil"/>
              <w:right w:val="single" w:sz="4" w:space="0" w:color="auto"/>
            </w:tcBorders>
            <w:shd w:val="clear" w:color="auto" w:fill="auto"/>
          </w:tcPr>
          <w:p w14:paraId="1C4AF9B9" w14:textId="77777777" w:rsidR="007C7A8F" w:rsidRPr="00B20AE8" w:rsidRDefault="007C7A8F" w:rsidP="007C7A8F">
            <w:pPr>
              <w:pStyle w:val="TAC"/>
            </w:pPr>
          </w:p>
        </w:tc>
      </w:tr>
      <w:tr w:rsidR="007C7A8F" w:rsidRPr="00B20AE8" w14:paraId="025D5868"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5159FF31"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049FE6A0"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055F4A37"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33AEDB66" w14:textId="77777777" w:rsidR="007C7A8F" w:rsidRPr="00B20AE8" w:rsidRDefault="007C7A8F" w:rsidP="007C7A8F">
            <w:pPr>
              <w:pStyle w:val="TAC"/>
            </w:pPr>
            <w:r w:rsidRPr="00B20AE8">
              <w:t>-56.5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623B377" w14:textId="77777777" w:rsidR="007C7A8F" w:rsidRPr="00B20AE8" w:rsidRDefault="007C7A8F" w:rsidP="007C7A8F">
            <w:pPr>
              <w:pStyle w:val="TAC"/>
            </w:pPr>
            <w:r w:rsidRPr="00B20AE8">
              <w:t>-56.5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2A8CD26" w14:textId="08C74021" w:rsidR="007C7A8F" w:rsidRPr="00B20AE8" w:rsidRDefault="007C7A8F" w:rsidP="007C7A8F">
            <w:pPr>
              <w:pStyle w:val="TAC"/>
            </w:pPr>
            <w:del w:id="617" w:author="Huawei-RKy" w:date="2021-01-14T15:43:00Z">
              <w:r w:rsidRPr="00B20AE8" w:rsidDel="00E31279">
                <w:delText>-56.5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10D2FA62"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08DC3156" w14:textId="77777777" w:rsidR="007C7A8F" w:rsidRPr="00B20AE8" w:rsidRDefault="007C7A8F" w:rsidP="007C7A8F">
            <w:pPr>
              <w:pStyle w:val="TAC"/>
            </w:pPr>
          </w:p>
        </w:tc>
      </w:tr>
      <w:tr w:rsidR="007C7A8F" w:rsidRPr="00B20AE8" w14:paraId="47121927"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52154F0B" w14:textId="77777777" w:rsidR="007C7A8F" w:rsidRPr="00B20AE8" w:rsidRDefault="007C7A8F" w:rsidP="007C7A8F">
            <w:pPr>
              <w:pStyle w:val="TAC"/>
              <w:rPr>
                <w:lang w:eastAsia="zh-CN"/>
              </w:rPr>
            </w:pPr>
            <w:r w:rsidRPr="00B20AE8">
              <w:rPr>
                <w:lang w:eastAsia="zh-CN"/>
              </w:rPr>
              <w:t>60</w:t>
            </w:r>
          </w:p>
        </w:tc>
        <w:tc>
          <w:tcPr>
            <w:tcW w:w="1140" w:type="dxa"/>
            <w:tcBorders>
              <w:top w:val="single" w:sz="4" w:space="0" w:color="auto"/>
              <w:left w:val="single" w:sz="4" w:space="0" w:color="auto"/>
              <w:bottom w:val="single" w:sz="4" w:space="0" w:color="auto"/>
              <w:right w:val="single" w:sz="4" w:space="0" w:color="auto"/>
            </w:tcBorders>
          </w:tcPr>
          <w:p w14:paraId="16863ADC"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368CB694"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4F452F7F" w14:textId="77777777" w:rsidR="007C7A8F" w:rsidRPr="00B20AE8" w:rsidRDefault="007C7A8F" w:rsidP="007C7A8F">
            <w:pPr>
              <w:pStyle w:val="TAC"/>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C3BEBE9" w14:textId="77777777" w:rsidR="007C7A8F" w:rsidRPr="00B20AE8" w:rsidRDefault="007C7A8F" w:rsidP="007C7A8F">
            <w:pPr>
              <w:pStyle w:val="TAC"/>
              <w:rPr>
                <w:lang w:eastAsia="zh-CN"/>
              </w:rPr>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1D61C25" w14:textId="4D357DB9" w:rsidR="007C7A8F" w:rsidRPr="00B20AE8" w:rsidRDefault="007C7A8F" w:rsidP="007C7A8F">
            <w:pPr>
              <w:pStyle w:val="TAC"/>
              <w:rPr>
                <w:lang w:eastAsia="zh-CN"/>
              </w:rPr>
            </w:pPr>
            <w:del w:id="618" w:author="Huawei-RKy" w:date="2021-01-14T15:43:00Z">
              <w:r w:rsidRPr="00B20AE8" w:rsidDel="00E31279">
                <w:delText>-56.2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5E026A64" w14:textId="77777777" w:rsidR="007C7A8F" w:rsidRPr="00B20AE8" w:rsidRDefault="007C7A8F" w:rsidP="007C7A8F">
            <w:pPr>
              <w:pStyle w:val="TAC"/>
              <w:rPr>
                <w:lang w:eastAsia="zh-CN"/>
              </w:rPr>
            </w:pPr>
            <w:r w:rsidRPr="00B20AE8">
              <w:rPr>
                <w:lang w:eastAsia="zh-CN"/>
              </w:rPr>
              <w:t>-63.</w:t>
            </w:r>
            <w:r>
              <w:rPr>
                <w:lang w:eastAsia="zh-CN"/>
              </w:rPr>
              <w:t>3</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1DB86BF3" w14:textId="77777777" w:rsidR="007C7A8F" w:rsidRPr="00B20AE8" w:rsidRDefault="007C7A8F" w:rsidP="007C7A8F">
            <w:pPr>
              <w:pStyle w:val="TAC"/>
              <w:rPr>
                <w:lang w:eastAsia="zh-CN"/>
              </w:rPr>
            </w:pPr>
            <w:r w:rsidRPr="00B20AE8">
              <w:rPr>
                <w:lang w:eastAsia="zh-CN"/>
              </w:rPr>
              <w:t>AWGN</w:t>
            </w:r>
          </w:p>
        </w:tc>
      </w:tr>
      <w:tr w:rsidR="007C7A8F" w:rsidRPr="00B20AE8" w14:paraId="0C6C0F19"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1C5BB8C6"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05CC41F9"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080BB039"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4374281D" w14:textId="77777777" w:rsidR="007C7A8F" w:rsidRPr="00B20AE8" w:rsidRDefault="007C7A8F" w:rsidP="007C7A8F">
            <w:pPr>
              <w:pStyle w:val="TAC"/>
            </w:pPr>
            <w:r w:rsidRPr="00B20AE8">
              <w:t>-56.5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A33BD38" w14:textId="77777777" w:rsidR="007C7A8F" w:rsidRPr="00B20AE8" w:rsidRDefault="007C7A8F" w:rsidP="007C7A8F">
            <w:pPr>
              <w:pStyle w:val="TAC"/>
            </w:pPr>
            <w:r w:rsidRPr="00B20AE8">
              <w:t>-56.5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0DEF01A3" w14:textId="5CE095CC" w:rsidR="007C7A8F" w:rsidRPr="00B20AE8" w:rsidRDefault="007C7A8F" w:rsidP="007C7A8F">
            <w:pPr>
              <w:pStyle w:val="TAC"/>
            </w:pPr>
            <w:del w:id="619" w:author="Huawei-RKy" w:date="2021-01-14T15:43:00Z">
              <w:r w:rsidRPr="00B20AE8" w:rsidDel="00E31279">
                <w:delText>-56.5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251E7A19"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1D3EC72F" w14:textId="77777777" w:rsidR="007C7A8F" w:rsidRPr="00B20AE8" w:rsidRDefault="007C7A8F" w:rsidP="007C7A8F">
            <w:pPr>
              <w:pStyle w:val="TAC"/>
            </w:pPr>
          </w:p>
        </w:tc>
      </w:tr>
      <w:tr w:rsidR="007C7A8F" w:rsidRPr="00B20AE8" w14:paraId="4083A913"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288BEE53" w14:textId="77777777" w:rsidR="007C7A8F" w:rsidRPr="00B20AE8" w:rsidRDefault="007C7A8F" w:rsidP="007C7A8F">
            <w:pPr>
              <w:pStyle w:val="TAC"/>
              <w:rPr>
                <w:lang w:eastAsia="zh-CN"/>
              </w:rPr>
            </w:pPr>
            <w:r w:rsidRPr="00B20AE8">
              <w:rPr>
                <w:lang w:eastAsia="zh-CN"/>
              </w:rPr>
              <w:t>70</w:t>
            </w:r>
          </w:p>
        </w:tc>
        <w:tc>
          <w:tcPr>
            <w:tcW w:w="1140" w:type="dxa"/>
            <w:tcBorders>
              <w:top w:val="single" w:sz="4" w:space="0" w:color="auto"/>
              <w:left w:val="single" w:sz="4" w:space="0" w:color="auto"/>
              <w:bottom w:val="single" w:sz="4" w:space="0" w:color="auto"/>
              <w:right w:val="single" w:sz="4" w:space="0" w:color="auto"/>
            </w:tcBorders>
          </w:tcPr>
          <w:p w14:paraId="1B42C17E"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6B05C25B"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56FE171E" w14:textId="77777777" w:rsidR="007C7A8F" w:rsidRPr="00B20AE8" w:rsidRDefault="007C7A8F" w:rsidP="007C7A8F">
            <w:pPr>
              <w:pStyle w:val="TAC"/>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CC9AFB0" w14:textId="77777777" w:rsidR="007C7A8F" w:rsidRPr="00B20AE8" w:rsidRDefault="007C7A8F" w:rsidP="007C7A8F">
            <w:pPr>
              <w:pStyle w:val="TAC"/>
              <w:rPr>
                <w:lang w:eastAsia="zh-CN"/>
              </w:rPr>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065F252" w14:textId="55930562" w:rsidR="007C7A8F" w:rsidRPr="00B20AE8" w:rsidRDefault="007C7A8F" w:rsidP="007C7A8F">
            <w:pPr>
              <w:pStyle w:val="TAC"/>
              <w:rPr>
                <w:lang w:eastAsia="zh-CN"/>
              </w:rPr>
            </w:pPr>
            <w:del w:id="620" w:author="Huawei-RKy" w:date="2021-01-14T15:43:00Z">
              <w:r w:rsidRPr="00B20AE8" w:rsidDel="00E31279">
                <w:delText>-56.2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320DDF2C" w14:textId="77777777" w:rsidR="007C7A8F" w:rsidRPr="00B20AE8" w:rsidRDefault="007C7A8F" w:rsidP="007C7A8F">
            <w:pPr>
              <w:pStyle w:val="TAC"/>
              <w:rPr>
                <w:lang w:eastAsia="zh-CN"/>
              </w:rPr>
            </w:pPr>
            <w:r w:rsidRPr="00B20AE8">
              <w:rPr>
                <w:lang w:eastAsia="zh-CN"/>
              </w:rPr>
              <w:t>-62.</w:t>
            </w:r>
            <w:r>
              <w:rPr>
                <w:lang w:eastAsia="zh-CN"/>
              </w:rPr>
              <w:t>7</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59377B57" w14:textId="77777777" w:rsidR="007C7A8F" w:rsidRPr="00B20AE8" w:rsidRDefault="007C7A8F" w:rsidP="007C7A8F">
            <w:pPr>
              <w:pStyle w:val="TAC"/>
              <w:rPr>
                <w:lang w:eastAsia="zh-CN"/>
              </w:rPr>
            </w:pPr>
            <w:r w:rsidRPr="00B20AE8">
              <w:rPr>
                <w:lang w:eastAsia="zh-CN"/>
              </w:rPr>
              <w:t>AWGN</w:t>
            </w:r>
          </w:p>
        </w:tc>
      </w:tr>
      <w:tr w:rsidR="007C7A8F" w:rsidRPr="00B20AE8" w14:paraId="1D077DA8"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15FA0A08"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345F9D5D"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5324C510"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44A8CD34" w14:textId="77777777" w:rsidR="007C7A8F" w:rsidRPr="00B20AE8" w:rsidRDefault="007C7A8F" w:rsidP="007C7A8F">
            <w:pPr>
              <w:pStyle w:val="TAC"/>
            </w:pPr>
            <w:r w:rsidRPr="00B20AE8">
              <w:t>-56.5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AD52E4B" w14:textId="77777777" w:rsidR="007C7A8F" w:rsidRPr="00B20AE8" w:rsidRDefault="007C7A8F" w:rsidP="007C7A8F">
            <w:pPr>
              <w:pStyle w:val="TAC"/>
            </w:pPr>
            <w:r w:rsidRPr="00B20AE8">
              <w:t>-56.5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F5DA405" w14:textId="008053A2" w:rsidR="007C7A8F" w:rsidRPr="00B20AE8" w:rsidRDefault="007C7A8F" w:rsidP="007C7A8F">
            <w:pPr>
              <w:pStyle w:val="TAC"/>
            </w:pPr>
            <w:del w:id="621" w:author="Huawei-RKy" w:date="2021-01-14T15:43:00Z">
              <w:r w:rsidRPr="00B20AE8" w:rsidDel="00E31279">
                <w:delText>-56.5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466A5D89"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79932536" w14:textId="77777777" w:rsidR="007C7A8F" w:rsidRPr="00B20AE8" w:rsidRDefault="007C7A8F" w:rsidP="007C7A8F">
            <w:pPr>
              <w:pStyle w:val="TAC"/>
            </w:pPr>
          </w:p>
        </w:tc>
      </w:tr>
      <w:tr w:rsidR="007C7A8F" w:rsidRPr="00B20AE8" w14:paraId="68856303"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436C6561" w14:textId="77777777" w:rsidR="007C7A8F" w:rsidRPr="00B20AE8" w:rsidRDefault="007C7A8F" w:rsidP="007C7A8F">
            <w:pPr>
              <w:pStyle w:val="TAC"/>
              <w:rPr>
                <w:lang w:eastAsia="zh-CN"/>
              </w:rPr>
            </w:pPr>
            <w:r w:rsidRPr="00B20AE8">
              <w:rPr>
                <w:lang w:eastAsia="zh-CN"/>
              </w:rPr>
              <w:t>80</w:t>
            </w:r>
          </w:p>
        </w:tc>
        <w:tc>
          <w:tcPr>
            <w:tcW w:w="1140" w:type="dxa"/>
            <w:tcBorders>
              <w:top w:val="single" w:sz="4" w:space="0" w:color="auto"/>
              <w:left w:val="single" w:sz="4" w:space="0" w:color="auto"/>
              <w:bottom w:val="single" w:sz="4" w:space="0" w:color="auto"/>
              <w:right w:val="single" w:sz="4" w:space="0" w:color="auto"/>
            </w:tcBorders>
          </w:tcPr>
          <w:p w14:paraId="307A21CA"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586F1D45"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39C2C692" w14:textId="77777777" w:rsidR="007C7A8F" w:rsidRPr="00B20AE8" w:rsidRDefault="007C7A8F" w:rsidP="007C7A8F">
            <w:pPr>
              <w:pStyle w:val="TAC"/>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0048951A" w14:textId="77777777" w:rsidR="007C7A8F" w:rsidRPr="00B20AE8" w:rsidRDefault="007C7A8F" w:rsidP="007C7A8F">
            <w:pPr>
              <w:pStyle w:val="TAC"/>
              <w:rPr>
                <w:lang w:eastAsia="zh-CN"/>
              </w:rPr>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B8CB38D" w14:textId="022E1665" w:rsidR="007C7A8F" w:rsidRPr="00B20AE8" w:rsidRDefault="007C7A8F" w:rsidP="007C7A8F">
            <w:pPr>
              <w:pStyle w:val="TAC"/>
              <w:rPr>
                <w:lang w:eastAsia="zh-CN"/>
              </w:rPr>
            </w:pPr>
            <w:del w:id="622" w:author="Huawei-RKy" w:date="2021-01-14T15:43:00Z">
              <w:r w:rsidRPr="00B20AE8" w:rsidDel="00E31279">
                <w:delText>-56.2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5FD10F66" w14:textId="77777777" w:rsidR="007C7A8F" w:rsidRPr="00B20AE8" w:rsidRDefault="007C7A8F" w:rsidP="007C7A8F">
            <w:pPr>
              <w:pStyle w:val="TAC"/>
            </w:pPr>
            <w:r w:rsidRPr="00B20AE8">
              <w:rPr>
                <w:lang w:eastAsia="zh-CN"/>
              </w:rPr>
              <w:t>-62.1</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7248A8EC" w14:textId="77777777" w:rsidR="007C7A8F" w:rsidRPr="00B20AE8" w:rsidRDefault="007C7A8F" w:rsidP="007C7A8F">
            <w:pPr>
              <w:pStyle w:val="TAC"/>
              <w:rPr>
                <w:lang w:eastAsia="zh-CN"/>
              </w:rPr>
            </w:pPr>
            <w:r w:rsidRPr="00B20AE8">
              <w:rPr>
                <w:lang w:eastAsia="zh-CN"/>
              </w:rPr>
              <w:t>AWGN</w:t>
            </w:r>
          </w:p>
        </w:tc>
      </w:tr>
      <w:tr w:rsidR="007C7A8F" w:rsidRPr="00B20AE8" w14:paraId="3A9B7453"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60345EE7"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5429A493"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5C9B8161"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54BF483E" w14:textId="77777777" w:rsidR="007C7A8F" w:rsidRPr="00B20AE8" w:rsidRDefault="007C7A8F" w:rsidP="007C7A8F">
            <w:pPr>
              <w:pStyle w:val="TAC"/>
            </w:pPr>
            <w:r w:rsidRPr="00B20AE8">
              <w:t>-56.5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94362D7" w14:textId="77777777" w:rsidR="007C7A8F" w:rsidRPr="00B20AE8" w:rsidRDefault="007C7A8F" w:rsidP="007C7A8F">
            <w:pPr>
              <w:pStyle w:val="TAC"/>
            </w:pPr>
            <w:r w:rsidRPr="00B20AE8">
              <w:t>-56.5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933B6A9" w14:textId="39EEA37D" w:rsidR="007C7A8F" w:rsidRPr="00B20AE8" w:rsidRDefault="007C7A8F" w:rsidP="007C7A8F">
            <w:pPr>
              <w:pStyle w:val="TAC"/>
            </w:pPr>
            <w:del w:id="623" w:author="Huawei-RKy" w:date="2021-01-14T15:43:00Z">
              <w:r w:rsidRPr="00B20AE8" w:rsidDel="00E31279">
                <w:delText>-56.5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0FF34218"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023B5E40" w14:textId="77777777" w:rsidR="007C7A8F" w:rsidRPr="00B20AE8" w:rsidRDefault="007C7A8F" w:rsidP="007C7A8F">
            <w:pPr>
              <w:pStyle w:val="TAC"/>
            </w:pPr>
          </w:p>
        </w:tc>
      </w:tr>
      <w:tr w:rsidR="007C7A8F" w:rsidRPr="00B20AE8" w14:paraId="2173937F"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78CA5B09" w14:textId="77777777" w:rsidR="007C7A8F" w:rsidRPr="00B20AE8" w:rsidRDefault="007C7A8F" w:rsidP="007C7A8F">
            <w:pPr>
              <w:pStyle w:val="TAC"/>
              <w:rPr>
                <w:lang w:eastAsia="zh-CN"/>
              </w:rPr>
            </w:pPr>
            <w:r w:rsidRPr="00B20AE8">
              <w:rPr>
                <w:lang w:eastAsia="zh-CN"/>
              </w:rPr>
              <w:t>90</w:t>
            </w:r>
          </w:p>
        </w:tc>
        <w:tc>
          <w:tcPr>
            <w:tcW w:w="1140" w:type="dxa"/>
            <w:tcBorders>
              <w:top w:val="single" w:sz="4" w:space="0" w:color="auto"/>
              <w:left w:val="single" w:sz="4" w:space="0" w:color="auto"/>
              <w:bottom w:val="single" w:sz="4" w:space="0" w:color="auto"/>
              <w:right w:val="single" w:sz="4" w:space="0" w:color="auto"/>
            </w:tcBorders>
          </w:tcPr>
          <w:p w14:paraId="061352AC"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2E574144"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646F8AB1" w14:textId="77777777" w:rsidR="007C7A8F" w:rsidRPr="00B20AE8" w:rsidRDefault="007C7A8F" w:rsidP="007C7A8F">
            <w:pPr>
              <w:pStyle w:val="TAC"/>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628A2F6" w14:textId="77777777" w:rsidR="007C7A8F" w:rsidRPr="00B20AE8" w:rsidRDefault="007C7A8F" w:rsidP="007C7A8F">
            <w:pPr>
              <w:pStyle w:val="TAC"/>
              <w:rPr>
                <w:lang w:eastAsia="zh-CN"/>
              </w:rPr>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0000781C" w14:textId="6D6B2488" w:rsidR="007C7A8F" w:rsidRPr="00B20AE8" w:rsidRDefault="007C7A8F" w:rsidP="007C7A8F">
            <w:pPr>
              <w:pStyle w:val="TAC"/>
              <w:rPr>
                <w:lang w:eastAsia="zh-CN"/>
              </w:rPr>
            </w:pPr>
            <w:del w:id="624" w:author="Huawei-RKy" w:date="2021-01-14T15:43:00Z">
              <w:r w:rsidRPr="00B20AE8" w:rsidDel="00E31279">
                <w:delText>-56.2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2D0C7B40" w14:textId="77777777" w:rsidR="007C7A8F" w:rsidRPr="00B20AE8" w:rsidRDefault="007C7A8F" w:rsidP="007C7A8F">
            <w:pPr>
              <w:pStyle w:val="TAC"/>
              <w:rPr>
                <w:lang w:eastAsia="zh-CN"/>
              </w:rPr>
            </w:pPr>
            <w:r w:rsidRPr="00B20AE8">
              <w:rPr>
                <w:lang w:eastAsia="zh-CN"/>
              </w:rPr>
              <w:t>-61.</w:t>
            </w:r>
            <w:r>
              <w:rPr>
                <w:lang w:eastAsia="zh-CN"/>
              </w:rPr>
              <w:t>5</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52E11F1E" w14:textId="77777777" w:rsidR="007C7A8F" w:rsidRPr="00B20AE8" w:rsidRDefault="007C7A8F" w:rsidP="007C7A8F">
            <w:pPr>
              <w:pStyle w:val="TAC"/>
              <w:rPr>
                <w:lang w:eastAsia="zh-CN"/>
              </w:rPr>
            </w:pPr>
            <w:r w:rsidRPr="00B20AE8">
              <w:rPr>
                <w:lang w:eastAsia="zh-CN"/>
              </w:rPr>
              <w:t>AWGN</w:t>
            </w:r>
          </w:p>
        </w:tc>
      </w:tr>
      <w:tr w:rsidR="007C7A8F" w:rsidRPr="00B20AE8" w14:paraId="5289AB5E"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69EE418E"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7455DD4B"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1D1777FD"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2862F490" w14:textId="77777777" w:rsidR="007C7A8F" w:rsidRPr="00B20AE8" w:rsidRDefault="007C7A8F" w:rsidP="007C7A8F">
            <w:pPr>
              <w:pStyle w:val="TAC"/>
            </w:pPr>
            <w:r w:rsidRPr="00B20AE8">
              <w:t>-56.5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74CEF02" w14:textId="77777777" w:rsidR="007C7A8F" w:rsidRPr="00B20AE8" w:rsidRDefault="007C7A8F" w:rsidP="007C7A8F">
            <w:pPr>
              <w:pStyle w:val="TAC"/>
            </w:pPr>
            <w:r w:rsidRPr="00B20AE8">
              <w:t>-56.5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D7A107E" w14:textId="47722975" w:rsidR="007C7A8F" w:rsidRPr="00B20AE8" w:rsidRDefault="007C7A8F" w:rsidP="007C7A8F">
            <w:pPr>
              <w:pStyle w:val="TAC"/>
            </w:pPr>
            <w:del w:id="625" w:author="Huawei-RKy" w:date="2021-01-14T15:43:00Z">
              <w:r w:rsidRPr="00B20AE8" w:rsidDel="00E31279">
                <w:delText>-56.5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2ED799DA"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2035FF23" w14:textId="77777777" w:rsidR="007C7A8F" w:rsidRPr="00B20AE8" w:rsidRDefault="007C7A8F" w:rsidP="007C7A8F">
            <w:pPr>
              <w:pStyle w:val="TAC"/>
            </w:pPr>
          </w:p>
        </w:tc>
      </w:tr>
      <w:tr w:rsidR="007C7A8F" w:rsidRPr="00B20AE8" w14:paraId="4D64E092"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06802432" w14:textId="77777777" w:rsidR="007C7A8F" w:rsidRPr="00B20AE8" w:rsidRDefault="007C7A8F" w:rsidP="007C7A8F">
            <w:pPr>
              <w:pStyle w:val="TAC"/>
              <w:rPr>
                <w:lang w:eastAsia="zh-CN"/>
              </w:rPr>
            </w:pPr>
            <w:r w:rsidRPr="00B20AE8">
              <w:rPr>
                <w:lang w:eastAsia="zh-CN"/>
              </w:rPr>
              <w:lastRenderedPageBreak/>
              <w:t>100</w:t>
            </w:r>
          </w:p>
        </w:tc>
        <w:tc>
          <w:tcPr>
            <w:tcW w:w="1140" w:type="dxa"/>
            <w:tcBorders>
              <w:top w:val="single" w:sz="4" w:space="0" w:color="auto"/>
              <w:left w:val="single" w:sz="4" w:space="0" w:color="auto"/>
              <w:bottom w:val="single" w:sz="4" w:space="0" w:color="auto"/>
              <w:right w:val="single" w:sz="4" w:space="0" w:color="auto"/>
            </w:tcBorders>
          </w:tcPr>
          <w:p w14:paraId="7CF94CFB"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030B2994"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5E46D7EC" w14:textId="77777777" w:rsidR="007C7A8F" w:rsidRPr="00B20AE8" w:rsidRDefault="007C7A8F" w:rsidP="007C7A8F">
            <w:pPr>
              <w:pStyle w:val="TAC"/>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ED66BAD" w14:textId="77777777" w:rsidR="007C7A8F" w:rsidRPr="00B20AE8" w:rsidRDefault="007C7A8F" w:rsidP="007C7A8F">
            <w:pPr>
              <w:pStyle w:val="TAC"/>
              <w:rPr>
                <w:lang w:eastAsia="zh-CN"/>
              </w:rPr>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2EDAEC0" w14:textId="71A4D4F9" w:rsidR="007C7A8F" w:rsidRPr="00B20AE8" w:rsidRDefault="007C7A8F" w:rsidP="007C7A8F">
            <w:pPr>
              <w:pStyle w:val="TAC"/>
              <w:rPr>
                <w:lang w:eastAsia="zh-CN"/>
              </w:rPr>
            </w:pPr>
            <w:del w:id="626" w:author="Huawei-RKy" w:date="2021-01-14T15:43:00Z">
              <w:r w:rsidRPr="00B20AE8" w:rsidDel="00E31279">
                <w:delText>-56.2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5355F2F6" w14:textId="77777777" w:rsidR="007C7A8F" w:rsidRPr="00B20AE8" w:rsidRDefault="007C7A8F" w:rsidP="007C7A8F">
            <w:pPr>
              <w:pStyle w:val="TAC"/>
              <w:rPr>
                <w:lang w:eastAsia="zh-CN"/>
              </w:rPr>
            </w:pPr>
            <w:r w:rsidRPr="00B20AE8">
              <w:rPr>
                <w:lang w:eastAsia="zh-CN"/>
              </w:rPr>
              <w:t>-61.1</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2356A0D5" w14:textId="77777777" w:rsidR="007C7A8F" w:rsidRPr="00B20AE8" w:rsidRDefault="007C7A8F" w:rsidP="007C7A8F">
            <w:pPr>
              <w:pStyle w:val="TAC"/>
              <w:rPr>
                <w:lang w:eastAsia="zh-CN"/>
              </w:rPr>
            </w:pPr>
            <w:r w:rsidRPr="00B20AE8">
              <w:rPr>
                <w:lang w:eastAsia="zh-CN"/>
              </w:rPr>
              <w:t>AWGN</w:t>
            </w:r>
          </w:p>
        </w:tc>
      </w:tr>
      <w:tr w:rsidR="007C7A8F" w:rsidRPr="00B20AE8" w14:paraId="0418389A"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32082F09"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7F01389E" w14:textId="77777777" w:rsidR="007C7A8F" w:rsidRPr="00B20AE8" w:rsidRDefault="007C7A8F" w:rsidP="007C7A8F">
            <w:pPr>
              <w:pStyle w:val="TAC"/>
              <w:rPr>
                <w:rFonts w:cs="Arial"/>
                <w:szCs w:val="18"/>
                <w:lang w:eastAsia="zh-CN"/>
              </w:rPr>
            </w:pPr>
            <w:r w:rsidRPr="00B20AE8">
              <w:rPr>
                <w:rFonts w:cs="Arial"/>
                <w:szCs w:val="18"/>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6CE6091F" w14:textId="77777777" w:rsidR="007C7A8F" w:rsidRPr="00B20AE8" w:rsidRDefault="007C7A8F" w:rsidP="007C7A8F">
            <w:pPr>
              <w:pStyle w:val="TAC"/>
              <w:rPr>
                <w:rFonts w:cs="Arial"/>
                <w:szCs w:val="18"/>
              </w:rPr>
            </w:pPr>
            <w:r w:rsidRPr="00B20AE8">
              <w:rPr>
                <w:rFonts w:cs="Arial"/>
                <w:szCs w:val="18"/>
              </w:rPr>
              <w:t>G-FR1-A2-6</w:t>
            </w:r>
          </w:p>
        </w:tc>
        <w:tc>
          <w:tcPr>
            <w:tcW w:w="1418" w:type="dxa"/>
            <w:tcBorders>
              <w:top w:val="single" w:sz="4" w:space="0" w:color="auto"/>
              <w:left w:val="single" w:sz="4" w:space="0" w:color="auto"/>
              <w:bottom w:val="single" w:sz="4" w:space="0" w:color="auto"/>
              <w:right w:val="single" w:sz="4" w:space="0" w:color="auto"/>
            </w:tcBorders>
          </w:tcPr>
          <w:p w14:paraId="4FF8D0B0" w14:textId="77777777" w:rsidR="007C7A8F" w:rsidRPr="00B20AE8" w:rsidRDefault="007C7A8F" w:rsidP="007C7A8F">
            <w:pPr>
              <w:pStyle w:val="TAC"/>
              <w:rPr>
                <w:rFonts w:cs="Arial"/>
                <w:szCs w:val="18"/>
              </w:rPr>
            </w:pPr>
            <w:r w:rsidRPr="00B20AE8">
              <w:rPr>
                <w:rFonts w:cs="Arial"/>
                <w:szCs w:val="18"/>
              </w:rPr>
              <w:t>-56.5 – Δ</w:t>
            </w:r>
            <w:r w:rsidRPr="00B20AE8">
              <w:rPr>
                <w:rFonts w:cs="Arial"/>
                <w:szCs w:val="18"/>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76AD578" w14:textId="77777777" w:rsidR="007C7A8F" w:rsidRPr="00B20AE8" w:rsidRDefault="007C7A8F" w:rsidP="007C7A8F">
            <w:pPr>
              <w:pStyle w:val="TAC"/>
              <w:rPr>
                <w:rFonts w:cs="Arial"/>
                <w:szCs w:val="18"/>
                <w:lang w:eastAsia="zh-CN"/>
              </w:rPr>
            </w:pPr>
            <w:r w:rsidRPr="00B20AE8">
              <w:rPr>
                <w:rFonts w:cs="Arial"/>
                <w:szCs w:val="18"/>
              </w:rPr>
              <w:t>-56.5 – Δ</w:t>
            </w:r>
            <w:r w:rsidRPr="00B20AE8">
              <w:rPr>
                <w:rFonts w:cs="Arial"/>
                <w:szCs w:val="18"/>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88C14C9" w14:textId="0761CC82" w:rsidR="007C7A8F" w:rsidRPr="00B20AE8" w:rsidRDefault="007C7A8F" w:rsidP="007C7A8F">
            <w:pPr>
              <w:pStyle w:val="TAC"/>
              <w:rPr>
                <w:rFonts w:cs="Arial"/>
                <w:szCs w:val="18"/>
                <w:lang w:eastAsia="zh-CN"/>
              </w:rPr>
            </w:pPr>
            <w:del w:id="627" w:author="Huawei-RKy" w:date="2021-01-14T15:43:00Z">
              <w:r w:rsidRPr="00B20AE8" w:rsidDel="00E31279">
                <w:rPr>
                  <w:rFonts w:cs="Arial"/>
                  <w:szCs w:val="18"/>
                </w:rPr>
                <w:delText>-56.5 – Δ</w:delText>
              </w:r>
              <w:r w:rsidRPr="00B20AE8" w:rsidDel="00E31279">
                <w:rPr>
                  <w:rFonts w:cs="Arial"/>
                  <w:szCs w:val="18"/>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31066C11"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5E6C8431" w14:textId="77777777" w:rsidR="007C7A8F" w:rsidRPr="00B20AE8" w:rsidRDefault="007C7A8F" w:rsidP="007C7A8F">
            <w:pPr>
              <w:pStyle w:val="TAC"/>
            </w:pPr>
          </w:p>
        </w:tc>
      </w:tr>
      <w:tr w:rsidR="007C7A8F" w:rsidRPr="00B20AE8" w14:paraId="2586D4FB" w14:textId="77777777" w:rsidTr="007C7A8F">
        <w:trPr>
          <w:cantSplit/>
          <w:jc w:val="center"/>
        </w:trPr>
        <w:tc>
          <w:tcPr>
            <w:tcW w:w="10350" w:type="dxa"/>
            <w:gridSpan w:val="8"/>
            <w:tcBorders>
              <w:top w:val="single" w:sz="4" w:space="0" w:color="auto"/>
              <w:left w:val="single" w:sz="4" w:space="0" w:color="auto"/>
              <w:bottom w:val="single" w:sz="4" w:space="0" w:color="auto"/>
              <w:right w:val="single" w:sz="4" w:space="0" w:color="auto"/>
            </w:tcBorders>
          </w:tcPr>
          <w:p w14:paraId="30401588" w14:textId="77777777" w:rsidR="007C7A8F" w:rsidRPr="00B20AE8" w:rsidRDefault="007C7A8F" w:rsidP="007C7A8F">
            <w:pPr>
              <w:pStyle w:val="TAN"/>
            </w:pPr>
            <w:r w:rsidRPr="00B20AE8">
              <w:t>NOTE:</w:t>
            </w:r>
            <w:r w:rsidRPr="00B20AE8">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B20AE8">
              <w:rPr>
                <w:lang w:eastAsia="ko-KR"/>
              </w:rPr>
              <w:t xml:space="preserve">, except for one instance that might overlap one other instance to cover the full </w:t>
            </w:r>
            <w:r w:rsidRPr="00B20AE8">
              <w:rPr>
                <w:i/>
                <w:lang w:eastAsia="ko-KR"/>
              </w:rPr>
              <w:t>BS channel bandwidth</w:t>
            </w:r>
            <w:r w:rsidRPr="00B20AE8">
              <w:rPr>
                <w:lang w:eastAsia="ko-KR"/>
              </w:rPr>
              <w:t>.</w:t>
            </w:r>
          </w:p>
        </w:tc>
      </w:tr>
    </w:tbl>
    <w:p w14:paraId="4666E761" w14:textId="77777777" w:rsidR="007C7A8F" w:rsidRPr="007C7A8F" w:rsidRDefault="007C7A8F" w:rsidP="00582A0D">
      <w:pPr>
        <w:keepNext/>
        <w:jc w:val="center"/>
        <w:rPr>
          <w:i/>
          <w:color w:val="0000FF"/>
        </w:rPr>
      </w:pPr>
    </w:p>
    <w:p w14:paraId="22A4DDF2" w14:textId="77777777" w:rsidR="007C7A8F" w:rsidRDefault="007C7A8F" w:rsidP="007C7A8F">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254D83E2" w14:textId="77777777" w:rsidR="00582A0D" w:rsidRPr="00582A0D" w:rsidRDefault="00582A0D" w:rsidP="00582A0D">
      <w:pPr>
        <w:keepNext/>
        <w:jc w:val="center"/>
        <w:rPr>
          <w:i/>
          <w:color w:val="0000FF"/>
        </w:rPr>
      </w:pPr>
    </w:p>
    <w:p w14:paraId="3D6A0A40" w14:textId="77777777" w:rsidR="00C82910" w:rsidRPr="00B20AE8" w:rsidRDefault="00C82910" w:rsidP="00C82910">
      <w:pPr>
        <w:pStyle w:val="Heading5"/>
      </w:pPr>
      <w:bookmarkStart w:id="628" w:name="_Toc21123236"/>
      <w:bookmarkStart w:id="629" w:name="_Toc45907429"/>
      <w:bookmarkStart w:id="630" w:name="_Toc53181533"/>
      <w:bookmarkStart w:id="631" w:name="_Toc61117294"/>
      <w:r w:rsidRPr="00B20AE8">
        <w:t>7.5.5.1.3</w:t>
      </w:r>
      <w:r w:rsidRPr="00B20AE8">
        <w:tab/>
        <w:t>Additional BC3 blocking test requirement</w:t>
      </w:r>
      <w:bookmarkEnd w:id="628"/>
      <w:bookmarkEnd w:id="629"/>
      <w:bookmarkEnd w:id="630"/>
      <w:bookmarkEnd w:id="631"/>
    </w:p>
    <w:p w14:paraId="281813D7" w14:textId="77777777" w:rsidR="00C82910" w:rsidRPr="00B20AE8" w:rsidRDefault="00C82910" w:rsidP="00C82910">
      <w:r w:rsidRPr="00B20AE8">
        <w:t>The interfering signal is a 1,28Mcps UTRA TDD modulated signal as specified in clause A.2 in TS</w:t>
      </w:r>
      <w:r>
        <w:t> </w:t>
      </w:r>
      <w:r w:rsidRPr="00B20AE8">
        <w:t>37.141</w:t>
      </w:r>
      <w:r>
        <w:t> </w:t>
      </w:r>
      <w:r w:rsidRPr="00B20AE8">
        <w:t>[13].</w:t>
      </w:r>
    </w:p>
    <w:p w14:paraId="3EBDE9BC" w14:textId="77777777" w:rsidR="00C82910" w:rsidRPr="00B20AE8" w:rsidRDefault="00C82910" w:rsidP="00C82910">
      <w:r w:rsidRPr="00B20AE8">
        <w:t xml:space="preserve">The requirement is applicable outside the </w:t>
      </w:r>
      <w:r w:rsidRPr="00B20AE8">
        <w:rPr>
          <w:i/>
        </w:rPr>
        <w:t>Base Station RF Bandwidth</w:t>
      </w:r>
      <w:r w:rsidRPr="00B20AE8">
        <w:t xml:space="preserve"> or </w:t>
      </w:r>
      <w:r w:rsidRPr="00B20AE8">
        <w:rPr>
          <w:i/>
        </w:rPr>
        <w:t>Maximum Radio Bandwidth</w:t>
      </w:r>
      <w:r w:rsidRPr="00B20AE8">
        <w:t xml:space="preserve">. The interfering signal offset is defined relative to the </w:t>
      </w:r>
      <w:r w:rsidRPr="00B20AE8">
        <w:rPr>
          <w:i/>
        </w:rPr>
        <w:t>Base Station RF Bandwidth</w:t>
      </w:r>
      <w:r w:rsidRPr="00B20AE8">
        <w:t xml:space="preserve"> </w:t>
      </w:r>
      <w:r w:rsidRPr="00B20AE8">
        <w:rPr>
          <w:i/>
        </w:rPr>
        <w:t>edges</w:t>
      </w:r>
      <w:r w:rsidRPr="00B20AE8">
        <w:t xml:space="preserve"> or </w:t>
      </w:r>
      <w:r w:rsidRPr="00B20AE8">
        <w:rPr>
          <w:i/>
        </w:rPr>
        <w:t>Maximum Radio Bandwidth</w:t>
      </w:r>
      <w:r w:rsidRPr="00B20AE8">
        <w:t xml:space="preserve"> edges.</w:t>
      </w:r>
    </w:p>
    <w:p w14:paraId="16BCA7D8" w14:textId="77777777" w:rsidR="00C82910" w:rsidRPr="00B20AE8" w:rsidRDefault="00C82910" w:rsidP="00C82910">
      <w:r w:rsidRPr="00B20AE8">
        <w:t xml:space="preserve">For </w:t>
      </w:r>
      <w:r w:rsidRPr="00B20AE8">
        <w:rPr>
          <w:i/>
        </w:rPr>
        <w:t>multi-band RIBs</w:t>
      </w:r>
      <w:r w:rsidRPr="00B20AE8">
        <w:t xml:space="preserve">, the requirement applies in addition inside any </w:t>
      </w:r>
      <w:r w:rsidRPr="00B20AE8">
        <w:rPr>
          <w:i/>
        </w:rPr>
        <w:t>Inter RF Bandwidth gap</w:t>
      </w:r>
      <w:r w:rsidRPr="00B20AE8">
        <w:t xml:space="preserve">, in case the gap size is at least </w:t>
      </w:r>
      <w:r w:rsidRPr="00B20AE8">
        <w:rPr>
          <w:rFonts w:hint="eastAsia"/>
          <w:lang w:eastAsia="zh-CN"/>
        </w:rPr>
        <w:t>4.8</w:t>
      </w:r>
      <w:r>
        <w:rPr>
          <w:lang w:eastAsia="zh-CN"/>
        </w:rPr>
        <w:t xml:space="preserve"> </w:t>
      </w:r>
      <w:proofErr w:type="spellStart"/>
      <w:r w:rsidRPr="00B20AE8">
        <w:t>MHz.</w:t>
      </w:r>
      <w:proofErr w:type="spellEnd"/>
      <w:r w:rsidRPr="00B20AE8">
        <w:t xml:space="preserve"> The interfering signal offset is defined relative to the </w:t>
      </w:r>
      <w:r w:rsidRPr="00B20AE8">
        <w:rPr>
          <w:i/>
        </w:rPr>
        <w:t>Base Station RF Bandwidth</w:t>
      </w:r>
      <w:r w:rsidRPr="00B20AE8">
        <w:t xml:space="preserve"> </w:t>
      </w:r>
      <w:r w:rsidRPr="00B20AE8">
        <w:rPr>
          <w:i/>
        </w:rPr>
        <w:t xml:space="preserve">edges </w:t>
      </w:r>
      <w:r w:rsidRPr="00B20AE8">
        <w:t xml:space="preserve">inside the </w:t>
      </w:r>
      <w:r w:rsidRPr="00B20AE8">
        <w:rPr>
          <w:i/>
        </w:rPr>
        <w:t>Inter RF Bandwidth gap</w:t>
      </w:r>
      <w:r w:rsidRPr="00B20AE8">
        <w:t>.</w:t>
      </w:r>
    </w:p>
    <w:p w14:paraId="5E7FB513" w14:textId="7164A9AC" w:rsidR="00C82910" w:rsidRPr="00B20AE8" w:rsidRDefault="00C82910" w:rsidP="00C82910">
      <w:r w:rsidRPr="00B20AE8">
        <w:t>For the wanted and interfering signal coupled to the RIB, using the parameters in table 7.</w:t>
      </w:r>
      <w:del w:id="632" w:author="Huawei-RKy" w:date="2021-01-14T15:06:00Z">
        <w:r w:rsidRPr="00B20AE8" w:rsidDel="00C82910">
          <w:delText>4</w:delText>
        </w:r>
      </w:del>
      <w:ins w:id="633" w:author="Huawei-RKy" w:date="2021-01-14T15:06:00Z">
        <w:r>
          <w:t>5</w:t>
        </w:r>
      </w:ins>
      <w:r w:rsidRPr="00B20AE8">
        <w:t>.5.1.3-1, the following requirements shall be met:</w:t>
      </w:r>
    </w:p>
    <w:p w14:paraId="64528F2A" w14:textId="77777777" w:rsidR="00C82910" w:rsidRPr="00B20AE8" w:rsidRDefault="00C82910" w:rsidP="00C82910">
      <w:pPr>
        <w:pStyle w:val="B10"/>
      </w:pPr>
      <w:r w:rsidRPr="00B20AE8">
        <w:t>-</w:t>
      </w:r>
      <w:r w:rsidRPr="00B20AE8">
        <w:tab/>
        <w:t xml:space="preserve">For any measured E-UTRA carrier, the throughput shall be ≥ 95% of the </w:t>
      </w:r>
      <w:r w:rsidRPr="00B20AE8">
        <w:rPr>
          <w:i/>
        </w:rPr>
        <w:t>maximum throughput</w:t>
      </w:r>
      <w:r w:rsidRPr="00B20AE8">
        <w:t xml:space="preserve"> of the reference measurement channel defined in </w:t>
      </w:r>
      <w:r>
        <w:t>clause </w:t>
      </w:r>
      <w:r w:rsidRPr="00B20AE8">
        <w:t>7.2.5</w:t>
      </w:r>
      <w:del w:id="634" w:author="Huawei-RKy" w:date="2021-01-14T15:07:00Z">
        <w:r w:rsidRPr="00B20AE8" w:rsidDel="00C82910">
          <w:delText>.3</w:delText>
        </w:r>
      </w:del>
      <w:r w:rsidRPr="00B20AE8">
        <w:t>.</w:t>
      </w:r>
    </w:p>
    <w:p w14:paraId="4E4B225D" w14:textId="77777777" w:rsidR="00C82910" w:rsidRPr="00B20AE8" w:rsidRDefault="00C82910" w:rsidP="00C82910">
      <w:pPr>
        <w:pStyle w:val="TH"/>
      </w:pPr>
      <w:r w:rsidRPr="00B20AE8">
        <w:t>Table 7.5.5.1.3-1: Additional blocking requirement 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3059"/>
        <w:gridCol w:w="1499"/>
        <w:gridCol w:w="1701"/>
        <w:gridCol w:w="1545"/>
      </w:tblGrid>
      <w:tr w:rsidR="00C82910" w:rsidRPr="00B20AE8" w14:paraId="2B6C6913" w14:textId="77777777" w:rsidTr="00C82910">
        <w:trPr>
          <w:cantSplit/>
          <w:tblHeader/>
          <w:jc w:val="center"/>
        </w:trPr>
        <w:tc>
          <w:tcPr>
            <w:tcW w:w="1008" w:type="dxa"/>
            <w:tcBorders>
              <w:bottom w:val="single" w:sz="4" w:space="0" w:color="auto"/>
            </w:tcBorders>
          </w:tcPr>
          <w:p w14:paraId="3372170A" w14:textId="77777777" w:rsidR="00C82910" w:rsidRPr="00B20AE8" w:rsidRDefault="00C82910" w:rsidP="00C82910">
            <w:pPr>
              <w:pStyle w:val="TAH"/>
            </w:pPr>
            <w:r w:rsidRPr="00B20AE8">
              <w:t>Operating Band</w:t>
            </w:r>
          </w:p>
        </w:tc>
        <w:tc>
          <w:tcPr>
            <w:tcW w:w="3059" w:type="dxa"/>
            <w:tcBorders>
              <w:bottom w:val="single" w:sz="4" w:space="0" w:color="auto"/>
            </w:tcBorders>
          </w:tcPr>
          <w:p w14:paraId="3AEA9886" w14:textId="77777777" w:rsidR="00C82910" w:rsidRPr="00B20AE8" w:rsidRDefault="00C82910" w:rsidP="00C82910">
            <w:pPr>
              <w:pStyle w:val="TAH"/>
            </w:pPr>
            <w:r w:rsidRPr="00B20AE8">
              <w:t>Centre Frequency of Interfering Signal</w:t>
            </w:r>
            <w:r>
              <w:t> </w:t>
            </w:r>
            <w:r w:rsidRPr="00B20AE8">
              <w:t>[MHz]</w:t>
            </w:r>
          </w:p>
        </w:tc>
        <w:tc>
          <w:tcPr>
            <w:tcW w:w="1499" w:type="dxa"/>
          </w:tcPr>
          <w:p w14:paraId="54EA27DE" w14:textId="77777777" w:rsidR="00C82910" w:rsidRPr="00B20AE8" w:rsidRDefault="00C82910" w:rsidP="00C82910">
            <w:pPr>
              <w:pStyle w:val="TAH"/>
            </w:pPr>
            <w:r w:rsidRPr="00B20AE8">
              <w:t>Interfering Signal mean power</w:t>
            </w:r>
            <w:r>
              <w:t> </w:t>
            </w:r>
            <w:r w:rsidRPr="00B20AE8">
              <w:t>[</w:t>
            </w:r>
            <w:proofErr w:type="spellStart"/>
            <w:r w:rsidRPr="00B20AE8">
              <w:t>dBm</w:t>
            </w:r>
            <w:proofErr w:type="spellEnd"/>
            <w:r w:rsidRPr="00B20AE8">
              <w:t>]</w:t>
            </w:r>
          </w:p>
        </w:tc>
        <w:tc>
          <w:tcPr>
            <w:tcW w:w="1701" w:type="dxa"/>
          </w:tcPr>
          <w:p w14:paraId="36084BA9" w14:textId="77777777" w:rsidR="00C82910" w:rsidRPr="00B20AE8" w:rsidRDefault="00C82910" w:rsidP="00C82910">
            <w:pPr>
              <w:pStyle w:val="TAH"/>
              <w:rPr>
                <w:rFonts w:cs="Arial"/>
                <w:szCs w:val="18"/>
              </w:rPr>
            </w:pPr>
            <w:r w:rsidRPr="00B20AE8">
              <w:t>Wanted Signal mean power</w:t>
            </w:r>
            <w:r>
              <w:t> </w:t>
            </w:r>
            <w:r w:rsidRPr="00B20AE8">
              <w:t>[</w:t>
            </w:r>
            <w:proofErr w:type="spellStart"/>
            <w:r w:rsidRPr="00B20AE8">
              <w:t>dBm</w:t>
            </w:r>
            <w:proofErr w:type="spellEnd"/>
            <w:r w:rsidRPr="00B20AE8">
              <w:t>]</w:t>
            </w:r>
          </w:p>
          <w:p w14:paraId="774B6E54" w14:textId="77777777" w:rsidR="00C82910" w:rsidRPr="00B20AE8" w:rsidRDefault="00C82910" w:rsidP="00C82910">
            <w:pPr>
              <w:pStyle w:val="TAH"/>
            </w:pPr>
            <w:r w:rsidRPr="00B20AE8">
              <w:rPr>
                <w:rFonts w:cs="Arial"/>
                <w:szCs w:val="18"/>
              </w:rPr>
              <w:t>(NOTE)</w:t>
            </w:r>
          </w:p>
        </w:tc>
        <w:tc>
          <w:tcPr>
            <w:tcW w:w="1545" w:type="dxa"/>
            <w:tcBorders>
              <w:bottom w:val="single" w:sz="4" w:space="0" w:color="auto"/>
            </w:tcBorders>
          </w:tcPr>
          <w:p w14:paraId="23D487DA" w14:textId="77777777" w:rsidR="00C82910" w:rsidRPr="00B20AE8" w:rsidRDefault="00C82910" w:rsidP="00C82910">
            <w:pPr>
              <w:pStyle w:val="TAH"/>
            </w:pPr>
            <w:r w:rsidRPr="00B20AE8">
              <w:t xml:space="preserve">Interfering signal centre frequency minimum frequency offset from the </w:t>
            </w:r>
            <w:r w:rsidRPr="00B20AE8">
              <w:rPr>
                <w:i/>
              </w:rPr>
              <w:t>Base Station RF Bandwidth edge</w:t>
            </w:r>
            <w:r>
              <w:t> </w:t>
            </w:r>
            <w:r w:rsidRPr="00B20AE8">
              <w:t>[MHz]</w:t>
            </w:r>
          </w:p>
        </w:tc>
      </w:tr>
      <w:tr w:rsidR="00C82910" w:rsidRPr="00B20AE8" w14:paraId="4CAD6E1F" w14:textId="77777777" w:rsidTr="00C82910">
        <w:trPr>
          <w:cantSplit/>
          <w:jc w:val="center"/>
        </w:trPr>
        <w:tc>
          <w:tcPr>
            <w:tcW w:w="1008" w:type="dxa"/>
            <w:tcBorders>
              <w:bottom w:val="nil"/>
              <w:right w:val="single" w:sz="4" w:space="0" w:color="auto"/>
            </w:tcBorders>
            <w:shd w:val="clear" w:color="auto" w:fill="auto"/>
          </w:tcPr>
          <w:p w14:paraId="7907BE30" w14:textId="77777777" w:rsidR="00C82910" w:rsidRPr="00B20AE8" w:rsidRDefault="00C82910" w:rsidP="00C82910">
            <w:pPr>
              <w:pStyle w:val="TAC"/>
            </w:pPr>
            <w:r w:rsidRPr="00B20AE8">
              <w:rPr>
                <w:lang w:eastAsia="zh-CN"/>
              </w:rPr>
              <w:t xml:space="preserve">33 </w:t>
            </w:r>
            <w:r w:rsidRPr="00B20AE8">
              <w:t>-</w:t>
            </w:r>
            <w:r w:rsidRPr="00B20AE8">
              <w:rPr>
                <w:lang w:eastAsia="zh-CN"/>
              </w:rPr>
              <w:t xml:space="preserve"> 40</w:t>
            </w:r>
          </w:p>
        </w:tc>
        <w:tc>
          <w:tcPr>
            <w:tcW w:w="3059" w:type="dxa"/>
            <w:tcBorders>
              <w:top w:val="single" w:sz="4" w:space="0" w:color="auto"/>
              <w:left w:val="single" w:sz="4" w:space="0" w:color="auto"/>
              <w:bottom w:val="nil"/>
              <w:right w:val="single" w:sz="4" w:space="0" w:color="auto"/>
            </w:tcBorders>
            <w:shd w:val="clear" w:color="auto" w:fill="auto"/>
          </w:tcPr>
          <w:p w14:paraId="391831CC" w14:textId="77777777" w:rsidR="00C82910" w:rsidRPr="00B20AE8" w:rsidRDefault="00C82910" w:rsidP="00C82910">
            <w:pPr>
              <w:pStyle w:val="TAC"/>
            </w:pPr>
            <w:r w:rsidRPr="00B20AE8">
              <w:t>(</w:t>
            </w:r>
            <w:proofErr w:type="spellStart"/>
            <w:r w:rsidRPr="00B20AE8">
              <w:t>F</w:t>
            </w:r>
            <w:r w:rsidRPr="00B20AE8">
              <w:rPr>
                <w:vertAlign w:val="subscript"/>
              </w:rPr>
              <w:t>UL_low</w:t>
            </w:r>
            <w:proofErr w:type="spellEnd"/>
            <w:r w:rsidRPr="00B20AE8">
              <w:t xml:space="preserve"> -</w:t>
            </w:r>
            <w:r w:rsidRPr="00B20AE8">
              <w:rPr>
                <w:lang w:eastAsia="zh-CN"/>
              </w:rPr>
              <w:t xml:space="preserve"> </w:t>
            </w:r>
            <w:r w:rsidRPr="00B20AE8">
              <w:t>20)</w:t>
            </w:r>
            <w:r>
              <w:t xml:space="preserve"> </w:t>
            </w:r>
            <w:r w:rsidRPr="00B20AE8">
              <w:t>to</w:t>
            </w:r>
            <w:r>
              <w:t xml:space="preserve"> </w:t>
            </w:r>
            <w:r w:rsidRPr="00B20AE8">
              <w:t>(</w:t>
            </w:r>
            <w:proofErr w:type="spellStart"/>
            <w:r w:rsidRPr="00B20AE8">
              <w:t>F</w:t>
            </w:r>
            <w:r w:rsidRPr="00B20AE8">
              <w:rPr>
                <w:vertAlign w:val="subscript"/>
              </w:rPr>
              <w:t>UL_high</w:t>
            </w:r>
            <w:proofErr w:type="spellEnd"/>
            <w:r w:rsidRPr="00B20AE8">
              <w:t xml:space="preserve"> +</w:t>
            </w:r>
            <w:r w:rsidRPr="00B20AE8">
              <w:rPr>
                <w:lang w:eastAsia="zh-CN"/>
              </w:rPr>
              <w:t xml:space="preserve"> </w:t>
            </w:r>
            <w:r w:rsidRPr="00B20AE8">
              <w:t>20)</w:t>
            </w:r>
          </w:p>
        </w:tc>
        <w:tc>
          <w:tcPr>
            <w:tcW w:w="1499" w:type="dxa"/>
            <w:tcBorders>
              <w:left w:val="single" w:sz="4" w:space="0" w:color="auto"/>
            </w:tcBorders>
          </w:tcPr>
          <w:p w14:paraId="703B2A69" w14:textId="77777777" w:rsidR="00C82910" w:rsidRPr="00B20AE8" w:rsidRDefault="00C82910" w:rsidP="00C82910">
            <w:pPr>
              <w:pStyle w:val="TAC"/>
              <w:rPr>
                <w:vertAlign w:val="subscript"/>
              </w:rPr>
            </w:pPr>
            <w:r w:rsidRPr="00B20AE8">
              <w:t>-40 - Δ</w:t>
            </w:r>
            <w:r w:rsidRPr="00B20AE8">
              <w:rPr>
                <w:vertAlign w:val="subscript"/>
              </w:rPr>
              <w:t>OTAREFSENS</w:t>
            </w:r>
          </w:p>
          <w:p w14:paraId="28D6ED0A" w14:textId="77777777" w:rsidR="00C82910" w:rsidRPr="00B20AE8" w:rsidRDefault="00C82910" w:rsidP="00C82910">
            <w:pPr>
              <w:pStyle w:val="TAC"/>
              <w:rPr>
                <w:vertAlign w:val="subscript"/>
              </w:rPr>
            </w:pPr>
            <w:r w:rsidRPr="00B20AE8">
              <w:t>(NOTE 2)</w:t>
            </w:r>
          </w:p>
        </w:tc>
        <w:tc>
          <w:tcPr>
            <w:tcW w:w="1701" w:type="dxa"/>
          </w:tcPr>
          <w:p w14:paraId="58506BE1" w14:textId="77777777" w:rsidR="00C82910" w:rsidRPr="00B20AE8" w:rsidRDefault="00C82910" w:rsidP="00C82910">
            <w:pPr>
              <w:pStyle w:val="TAC"/>
            </w:pPr>
            <w:r w:rsidRPr="00B20AE8">
              <w:t>EIS</w:t>
            </w:r>
            <w:r w:rsidRPr="00B20AE8">
              <w:rPr>
                <w:vertAlign w:val="subscript"/>
              </w:rPr>
              <w:t>REFSENS</w:t>
            </w:r>
            <w:r w:rsidRPr="00B20AE8">
              <w:t xml:space="preserve"> + 6</w:t>
            </w:r>
            <w:r>
              <w:rPr>
                <w:lang w:val="sv-SE"/>
              </w:rPr>
              <w:t xml:space="preserve"> </w:t>
            </w:r>
            <w:r w:rsidRPr="00B20AE8">
              <w:t>dB</w:t>
            </w:r>
          </w:p>
          <w:p w14:paraId="20476903" w14:textId="77777777" w:rsidR="00C82910" w:rsidRPr="00B20AE8" w:rsidRDefault="00C82910" w:rsidP="00C82910">
            <w:pPr>
              <w:pStyle w:val="TAC"/>
            </w:pPr>
            <w:r w:rsidRPr="00B20AE8">
              <w:t xml:space="preserve">(NOTE 2) </w:t>
            </w:r>
          </w:p>
        </w:tc>
        <w:tc>
          <w:tcPr>
            <w:tcW w:w="1545" w:type="dxa"/>
            <w:tcBorders>
              <w:bottom w:val="nil"/>
            </w:tcBorders>
            <w:shd w:val="clear" w:color="auto" w:fill="auto"/>
          </w:tcPr>
          <w:p w14:paraId="6E945C7F" w14:textId="77777777" w:rsidR="00C82910" w:rsidRPr="00B20AE8" w:rsidRDefault="00C82910" w:rsidP="00C82910">
            <w:pPr>
              <w:pStyle w:val="TAC"/>
            </w:pPr>
            <w:r w:rsidRPr="00B20AE8">
              <w:t>±</w:t>
            </w:r>
            <w:r w:rsidRPr="00B20AE8">
              <w:rPr>
                <w:lang w:eastAsia="zh-CN"/>
              </w:rPr>
              <w:t>2,4</w:t>
            </w:r>
          </w:p>
        </w:tc>
      </w:tr>
      <w:tr w:rsidR="00C82910" w:rsidRPr="00B20AE8" w14:paraId="167095BD" w14:textId="77777777" w:rsidTr="00C82910">
        <w:trPr>
          <w:cantSplit/>
          <w:jc w:val="center"/>
        </w:trPr>
        <w:tc>
          <w:tcPr>
            <w:tcW w:w="1008" w:type="dxa"/>
            <w:tcBorders>
              <w:top w:val="nil"/>
              <w:right w:val="single" w:sz="4" w:space="0" w:color="auto"/>
            </w:tcBorders>
            <w:shd w:val="clear" w:color="auto" w:fill="auto"/>
          </w:tcPr>
          <w:p w14:paraId="34666A03" w14:textId="77777777" w:rsidR="00C82910" w:rsidRPr="00B20AE8" w:rsidRDefault="00C82910" w:rsidP="00C82910">
            <w:pPr>
              <w:pStyle w:val="TAC"/>
              <w:rPr>
                <w:lang w:eastAsia="zh-CN"/>
              </w:rPr>
            </w:pPr>
          </w:p>
        </w:tc>
        <w:tc>
          <w:tcPr>
            <w:tcW w:w="3059" w:type="dxa"/>
            <w:tcBorders>
              <w:top w:val="nil"/>
              <w:left w:val="single" w:sz="4" w:space="0" w:color="auto"/>
              <w:bottom w:val="single" w:sz="4" w:space="0" w:color="auto"/>
              <w:right w:val="single" w:sz="4" w:space="0" w:color="auto"/>
            </w:tcBorders>
            <w:shd w:val="clear" w:color="auto" w:fill="auto"/>
          </w:tcPr>
          <w:p w14:paraId="57FDCB42" w14:textId="77777777" w:rsidR="00C82910" w:rsidRPr="00B20AE8" w:rsidRDefault="00C82910" w:rsidP="00C82910">
            <w:pPr>
              <w:pStyle w:val="TAC"/>
            </w:pPr>
          </w:p>
        </w:tc>
        <w:tc>
          <w:tcPr>
            <w:tcW w:w="1499" w:type="dxa"/>
            <w:tcBorders>
              <w:left w:val="single" w:sz="4" w:space="0" w:color="auto"/>
            </w:tcBorders>
          </w:tcPr>
          <w:p w14:paraId="3E6B7878" w14:textId="77777777" w:rsidR="00C82910" w:rsidRPr="00B20AE8" w:rsidRDefault="00C82910" w:rsidP="00C82910">
            <w:pPr>
              <w:pStyle w:val="TAC"/>
              <w:rPr>
                <w:vertAlign w:val="subscript"/>
              </w:rPr>
            </w:pPr>
            <w:r w:rsidRPr="00B20AE8">
              <w:t xml:space="preserve">-40 – </w:t>
            </w:r>
            <w:proofErr w:type="spellStart"/>
            <w:r w:rsidRPr="00B20AE8">
              <w:t>Δ</w:t>
            </w:r>
            <w:r w:rsidRPr="00B20AE8">
              <w:rPr>
                <w:vertAlign w:val="subscript"/>
              </w:rPr>
              <w:t>minSENS</w:t>
            </w:r>
            <w:proofErr w:type="spellEnd"/>
          </w:p>
          <w:p w14:paraId="3BF97719" w14:textId="77777777" w:rsidR="00C82910" w:rsidRPr="00B20AE8" w:rsidRDefault="00C82910" w:rsidP="00C82910">
            <w:pPr>
              <w:pStyle w:val="TAC"/>
            </w:pPr>
            <w:r w:rsidRPr="00B20AE8">
              <w:t>(NOTE 3)</w:t>
            </w:r>
          </w:p>
        </w:tc>
        <w:tc>
          <w:tcPr>
            <w:tcW w:w="1701" w:type="dxa"/>
          </w:tcPr>
          <w:p w14:paraId="6C5ADC50" w14:textId="77777777" w:rsidR="00C82910" w:rsidRPr="00B20AE8" w:rsidRDefault="00C82910" w:rsidP="00C82910">
            <w:pPr>
              <w:pStyle w:val="TAC"/>
            </w:pPr>
            <w:proofErr w:type="spellStart"/>
            <w:r w:rsidRPr="00B20AE8">
              <w:t>EIS</w:t>
            </w:r>
            <w:r w:rsidRPr="00B20AE8">
              <w:rPr>
                <w:vertAlign w:val="subscript"/>
              </w:rPr>
              <w:t>minSENS</w:t>
            </w:r>
            <w:proofErr w:type="spellEnd"/>
            <w:r w:rsidRPr="00B20AE8">
              <w:t xml:space="preserve"> + 6</w:t>
            </w:r>
            <w:r>
              <w:rPr>
                <w:vertAlign w:val="subscript"/>
                <w:lang w:val="sv-SE"/>
              </w:rPr>
              <w:t xml:space="preserve"> </w:t>
            </w:r>
            <w:r w:rsidRPr="00B20AE8">
              <w:t>dB</w:t>
            </w:r>
          </w:p>
          <w:p w14:paraId="74C2C7EB" w14:textId="77777777" w:rsidR="00C82910" w:rsidRPr="00B20AE8" w:rsidRDefault="00C82910" w:rsidP="00C82910">
            <w:pPr>
              <w:pStyle w:val="TAC"/>
            </w:pPr>
            <w:r w:rsidRPr="00B20AE8">
              <w:t>(NOTE 3)</w:t>
            </w:r>
          </w:p>
        </w:tc>
        <w:tc>
          <w:tcPr>
            <w:tcW w:w="1545" w:type="dxa"/>
            <w:tcBorders>
              <w:top w:val="nil"/>
            </w:tcBorders>
            <w:shd w:val="clear" w:color="auto" w:fill="auto"/>
          </w:tcPr>
          <w:p w14:paraId="6F7C8113" w14:textId="77777777" w:rsidR="00C82910" w:rsidRPr="00B20AE8" w:rsidRDefault="00C82910" w:rsidP="00C82910">
            <w:pPr>
              <w:pStyle w:val="TAC"/>
            </w:pPr>
          </w:p>
        </w:tc>
      </w:tr>
      <w:tr w:rsidR="00C82910" w:rsidRPr="00B20AE8" w14:paraId="7864785A" w14:textId="77777777" w:rsidTr="00C82910">
        <w:trPr>
          <w:cantSplit/>
          <w:jc w:val="center"/>
        </w:trPr>
        <w:tc>
          <w:tcPr>
            <w:tcW w:w="8812" w:type="dxa"/>
            <w:gridSpan w:val="5"/>
          </w:tcPr>
          <w:p w14:paraId="782D336C" w14:textId="77777777" w:rsidR="00C82910" w:rsidRPr="00B20AE8" w:rsidRDefault="00C82910" w:rsidP="00C82910">
            <w:pPr>
              <w:pStyle w:val="TAN"/>
            </w:pPr>
            <w:r w:rsidRPr="00B20AE8">
              <w:t>NOTE 1:</w:t>
            </w:r>
            <w:r w:rsidRPr="00B20AE8">
              <w:tab/>
              <w:t>EIS</w:t>
            </w:r>
            <w:r w:rsidRPr="00B20AE8">
              <w:rPr>
                <w:vertAlign w:val="subscript"/>
              </w:rPr>
              <w:t>REFSENS</w:t>
            </w:r>
            <w:r w:rsidRPr="00B20AE8">
              <w:t xml:space="preserve"> and </w:t>
            </w:r>
            <w:proofErr w:type="spellStart"/>
            <w:r w:rsidRPr="00B20AE8">
              <w:t>EIS</w:t>
            </w:r>
            <w:r w:rsidRPr="00B20AE8">
              <w:rPr>
                <w:vertAlign w:val="subscript"/>
              </w:rPr>
              <w:t>minSENS</w:t>
            </w:r>
            <w:proofErr w:type="spellEnd"/>
            <w:r w:rsidRPr="00B20AE8">
              <w:t xml:space="preserve"> depend on the RAT, the BS class and on the </w:t>
            </w:r>
            <w:r w:rsidRPr="00B20AE8">
              <w:rPr>
                <w:i/>
              </w:rPr>
              <w:t>channel bandwidth</w:t>
            </w:r>
            <w:r w:rsidRPr="00B20AE8">
              <w:t xml:space="preserve">, see </w:t>
            </w:r>
            <w:r>
              <w:t>clause</w:t>
            </w:r>
            <w:r w:rsidRPr="00B20AE8">
              <w:t>s 7.3 and 7.2.</w:t>
            </w:r>
          </w:p>
          <w:p w14:paraId="791AA62D" w14:textId="77777777" w:rsidR="00C82910" w:rsidRPr="00B20AE8" w:rsidRDefault="00C82910" w:rsidP="00C82910">
            <w:pPr>
              <w:pStyle w:val="TAN"/>
            </w:pPr>
            <w:r w:rsidRPr="00B20AE8">
              <w:t>NOTE 2:</w:t>
            </w:r>
            <w:r w:rsidRPr="00B20AE8">
              <w:tab/>
              <w:t>This test requirement is only applied in the OTA REFSENS conformance test directions.</w:t>
            </w:r>
          </w:p>
          <w:p w14:paraId="0E65F494" w14:textId="77777777" w:rsidR="00C82910" w:rsidRPr="00B20AE8" w:rsidRDefault="00C82910" w:rsidP="00C82910">
            <w:pPr>
              <w:pStyle w:val="TAN"/>
            </w:pPr>
            <w:r w:rsidRPr="00B20AE8">
              <w:t>NOTE 3:</w:t>
            </w:r>
            <w:r w:rsidRPr="00B20AE8">
              <w:tab/>
              <w:t xml:space="preserve">This test requirement is only applied in the OTA </w:t>
            </w:r>
            <w:proofErr w:type="spellStart"/>
            <w:r w:rsidRPr="00B20AE8">
              <w:t>minSENS</w:t>
            </w:r>
            <w:proofErr w:type="spellEnd"/>
            <w:r w:rsidRPr="00B20AE8">
              <w:t xml:space="preserve"> receiver target reference direction.</w:t>
            </w:r>
          </w:p>
        </w:tc>
      </w:tr>
    </w:tbl>
    <w:p w14:paraId="416A0371" w14:textId="77777777" w:rsidR="00C82910" w:rsidRPr="00B20AE8" w:rsidRDefault="00C82910" w:rsidP="00C82910"/>
    <w:p w14:paraId="3A7DAB83" w14:textId="77777777" w:rsidR="00C82910" w:rsidRPr="00C82910" w:rsidRDefault="00C82910" w:rsidP="008E40D9">
      <w:pPr>
        <w:keepNext/>
        <w:jc w:val="center"/>
        <w:rPr>
          <w:i/>
          <w:color w:val="0000FF"/>
        </w:rPr>
      </w:pPr>
    </w:p>
    <w:p w14:paraId="53C80BE6" w14:textId="77777777" w:rsidR="00C82910" w:rsidRDefault="00C82910" w:rsidP="00C82910">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1E23798E" w14:textId="77777777" w:rsidR="00C82910" w:rsidRPr="00B20AE8" w:rsidRDefault="00C82910" w:rsidP="00C82910">
      <w:pPr>
        <w:pStyle w:val="Heading4"/>
      </w:pPr>
      <w:bookmarkStart w:id="635" w:name="_Toc21123238"/>
      <w:bookmarkStart w:id="636" w:name="_Toc45907431"/>
      <w:bookmarkStart w:id="637" w:name="_Toc53181535"/>
      <w:bookmarkStart w:id="638" w:name="_Toc61117296"/>
      <w:r w:rsidRPr="00B20AE8">
        <w:t>7.5.5.3</w:t>
      </w:r>
      <w:r w:rsidRPr="00B20AE8">
        <w:tab/>
        <w:t>Single RAT E-UTRA operation</w:t>
      </w:r>
      <w:bookmarkEnd w:id="635"/>
      <w:bookmarkEnd w:id="636"/>
      <w:bookmarkEnd w:id="637"/>
      <w:bookmarkEnd w:id="638"/>
    </w:p>
    <w:p w14:paraId="51FB0CE9" w14:textId="77777777" w:rsidR="00C82910" w:rsidRPr="00B20AE8" w:rsidRDefault="00C82910" w:rsidP="00C82910">
      <w:pPr>
        <w:rPr>
          <w:lang w:eastAsia="zh-CN"/>
        </w:rPr>
      </w:pPr>
      <w:r w:rsidRPr="00B20AE8">
        <w:t xml:space="preserve">The throughput shall be ≥ 95% of the </w:t>
      </w:r>
      <w:r w:rsidRPr="00B20AE8">
        <w:rPr>
          <w:i/>
        </w:rPr>
        <w:t>maximum throughput</w:t>
      </w:r>
      <w:r w:rsidRPr="00B20AE8" w:rsidDel="00BE584A">
        <w:t xml:space="preserve"> </w:t>
      </w:r>
      <w:r w:rsidRPr="00B20AE8">
        <w:t>of the reference measurement channel</w:t>
      </w:r>
      <w:r w:rsidRPr="00B20AE8">
        <w:rPr>
          <w:lang w:eastAsia="zh-CN"/>
        </w:rPr>
        <w:t>.</w:t>
      </w:r>
    </w:p>
    <w:p w14:paraId="272B15B2" w14:textId="61E58B8C" w:rsidR="00C82910" w:rsidRPr="00B20AE8" w:rsidRDefault="00C82910" w:rsidP="00C82910">
      <w:pPr>
        <w:rPr>
          <w:rFonts w:eastAsia="Osaka"/>
        </w:rPr>
      </w:pPr>
      <w:r w:rsidRPr="00B20AE8">
        <w:rPr>
          <w:lang w:eastAsia="zh-CN"/>
        </w:rPr>
        <w:t xml:space="preserve">For E-UTRA Wide Area BS, the </w:t>
      </w:r>
      <w:r w:rsidRPr="00B20AE8">
        <w:t xml:space="preserve">wanted and </w:t>
      </w:r>
      <w:r w:rsidRPr="00B20AE8">
        <w:rPr>
          <w:lang w:eastAsia="zh-CN"/>
        </w:rPr>
        <w:t>the</w:t>
      </w:r>
      <w:r w:rsidRPr="00B20AE8">
        <w:t xml:space="preserve"> interfering signal coupled to the BS antenna input </w:t>
      </w:r>
      <w:r w:rsidRPr="00B20AE8">
        <w:rPr>
          <w:lang w:eastAsia="zh-CN"/>
        </w:rPr>
        <w:t>are</w:t>
      </w:r>
      <w:r w:rsidRPr="00B20AE8">
        <w:t xml:space="preserve"> specified</w:t>
      </w:r>
      <w:r w:rsidRPr="00B20AE8">
        <w:rPr>
          <w:rFonts w:eastAsia="Osaka"/>
        </w:rPr>
        <w:t xml:space="preserve"> in </w:t>
      </w:r>
      <w:proofErr w:type="gramStart"/>
      <w:r w:rsidRPr="00B20AE8">
        <w:t>tables</w:t>
      </w:r>
      <w:proofErr w:type="gramEnd"/>
      <w:r w:rsidRPr="00B20AE8">
        <w:t xml:space="preserve"> </w:t>
      </w:r>
      <w:r w:rsidRPr="00B20AE8">
        <w:rPr>
          <w:lang w:eastAsia="zh-CN"/>
        </w:rPr>
        <w:t xml:space="preserve">7.5.5.3-1 and </w:t>
      </w:r>
      <w:r w:rsidRPr="00B20AE8">
        <w:t>7.5.5.3-2 for narrowband blocking and 7.5.5.3-3 for ACS</w:t>
      </w:r>
      <w:r w:rsidRPr="00B20AE8">
        <w:rPr>
          <w:rFonts w:eastAsia="Osaka"/>
        </w:rPr>
        <w:t>. The reference measurement channel for the wanted signal is identified in table </w:t>
      </w:r>
      <w:ins w:id="639" w:author="Huawei-RKy" w:date="2021-01-14T15:12:00Z">
        <w:r w:rsidR="008425F9" w:rsidRPr="008425F9">
          <w:rPr>
            <w:rFonts w:eastAsia="Osaka"/>
          </w:rPr>
          <w:t>7.3.5.3-1</w:t>
        </w:r>
      </w:ins>
      <w:del w:id="640" w:author="Huawei-RKy" w:date="2021-01-14T15:12:00Z">
        <w:r w:rsidRPr="00B20AE8" w:rsidDel="008425F9">
          <w:rPr>
            <w:rFonts w:eastAsia="Osaka"/>
          </w:rPr>
          <w:delText>10.3.4-1</w:delText>
        </w:r>
      </w:del>
      <w:r w:rsidRPr="00B20AE8">
        <w:rPr>
          <w:rFonts w:eastAsia="Osaka"/>
        </w:rPr>
        <w:t xml:space="preserve"> for each </w:t>
      </w:r>
      <w:r w:rsidRPr="00B20AE8">
        <w:rPr>
          <w:rFonts w:eastAsia="Osaka"/>
          <w:i/>
        </w:rPr>
        <w:t>channel bandwidth</w:t>
      </w:r>
      <w:r w:rsidRPr="00B20AE8">
        <w:rPr>
          <w:rFonts w:eastAsia="Osaka"/>
        </w:rPr>
        <w:t xml:space="preserve"> and further specified in </w:t>
      </w:r>
      <w:r w:rsidRPr="00B20AE8">
        <w:rPr>
          <w:rFonts w:eastAsia="MS PGothic"/>
        </w:rPr>
        <w:t>TS</w:t>
      </w:r>
      <w:r>
        <w:rPr>
          <w:rFonts w:eastAsia="MS PGothic"/>
        </w:rPr>
        <w:t> </w:t>
      </w:r>
      <w:r w:rsidRPr="00B20AE8">
        <w:rPr>
          <w:rFonts w:eastAsia="MS PGothic"/>
        </w:rPr>
        <w:t>36.104</w:t>
      </w:r>
      <w:r>
        <w:rPr>
          <w:rFonts w:eastAsia="MS PGothic"/>
        </w:rPr>
        <w:t> </w:t>
      </w:r>
      <w:r w:rsidRPr="00B20AE8">
        <w:rPr>
          <w:rFonts w:eastAsia="MS PGothic"/>
        </w:rPr>
        <w:t xml:space="preserve">[4] </w:t>
      </w:r>
      <w:r w:rsidRPr="00B20AE8">
        <w:rPr>
          <w:rFonts w:eastAsia="Osaka"/>
        </w:rPr>
        <w:t>Annex A.</w:t>
      </w:r>
    </w:p>
    <w:p w14:paraId="3AEC1958" w14:textId="3C1E67C0" w:rsidR="00C82910" w:rsidRPr="00B20AE8" w:rsidRDefault="00C82910" w:rsidP="00C82910">
      <w:pPr>
        <w:rPr>
          <w:lang w:eastAsia="zh-CN"/>
        </w:rPr>
      </w:pPr>
      <w:r w:rsidRPr="00B20AE8">
        <w:rPr>
          <w:lang w:eastAsia="zh-CN"/>
        </w:rPr>
        <w:lastRenderedPageBreak/>
        <w:t xml:space="preserve">For E-UTRA Medium Range BS, the </w:t>
      </w:r>
      <w:r w:rsidRPr="00B20AE8">
        <w:t xml:space="preserve">wanted and </w:t>
      </w:r>
      <w:r w:rsidRPr="00B20AE8">
        <w:rPr>
          <w:lang w:eastAsia="zh-CN"/>
        </w:rPr>
        <w:t>the</w:t>
      </w:r>
      <w:r w:rsidRPr="00B20AE8">
        <w:t xml:space="preserve"> interfering signal coupled to the BS antenna input </w:t>
      </w:r>
      <w:r w:rsidRPr="00B20AE8">
        <w:rPr>
          <w:lang w:eastAsia="zh-CN"/>
        </w:rPr>
        <w:t>are</w:t>
      </w:r>
      <w:r w:rsidRPr="00B20AE8">
        <w:t xml:space="preserve"> specified</w:t>
      </w:r>
      <w:r w:rsidRPr="00B20AE8">
        <w:rPr>
          <w:rFonts w:eastAsia="Osaka"/>
        </w:rPr>
        <w:t xml:space="preserve"> in </w:t>
      </w:r>
      <w:proofErr w:type="gramStart"/>
      <w:r w:rsidRPr="00B20AE8">
        <w:rPr>
          <w:rFonts w:eastAsia="Osaka"/>
        </w:rPr>
        <w:t>tables</w:t>
      </w:r>
      <w:proofErr w:type="gramEnd"/>
      <w:r w:rsidRPr="00B20AE8">
        <w:rPr>
          <w:rFonts w:eastAsia="Osaka"/>
        </w:rPr>
        <w:t xml:space="preserve"> 7.5.5.3-</w:t>
      </w:r>
      <w:r w:rsidRPr="00B20AE8">
        <w:rPr>
          <w:lang w:eastAsia="zh-CN"/>
        </w:rPr>
        <w:t>1</w:t>
      </w:r>
      <w:r w:rsidRPr="00B20AE8">
        <w:rPr>
          <w:rFonts w:eastAsia="Osaka"/>
        </w:rPr>
        <w:t xml:space="preserve"> and 7.5.5.3-2 for narrowband blocking and in table 7.5.5.3-5 for ACS.</w:t>
      </w:r>
      <w:r w:rsidRPr="00B20AE8">
        <w:rPr>
          <w:rFonts w:cs="v5.0.0" w:hint="eastAsia"/>
          <w:lang w:eastAsia="zh-CN"/>
        </w:rPr>
        <w:t xml:space="preserve"> Narrowband blocking requirements are not applied for Band 46.</w:t>
      </w:r>
      <w:r w:rsidRPr="00B20AE8">
        <w:rPr>
          <w:rFonts w:eastAsia="Osaka"/>
        </w:rPr>
        <w:t xml:space="preserve"> The reference measurement channel for the wanted signal is identified in table </w:t>
      </w:r>
      <w:ins w:id="641" w:author="Huawei-RKy" w:date="2021-01-14T15:13:00Z">
        <w:r w:rsidR="008425F9">
          <w:rPr>
            <w:rFonts w:eastAsia="Osaka"/>
          </w:rPr>
          <w:t>7.3.5.3-3</w:t>
        </w:r>
      </w:ins>
      <w:del w:id="642" w:author="Huawei-RKy" w:date="2021-01-14T15:13:00Z">
        <w:r w:rsidRPr="00B20AE8" w:rsidDel="008425F9">
          <w:rPr>
            <w:rFonts w:eastAsia="Osaka"/>
          </w:rPr>
          <w:delText>10.3.4-3</w:delText>
        </w:r>
      </w:del>
      <w:r w:rsidRPr="00B20AE8">
        <w:rPr>
          <w:rFonts w:eastAsia="Osaka"/>
        </w:rPr>
        <w:t xml:space="preserve"> for each </w:t>
      </w:r>
      <w:r w:rsidRPr="00B20AE8">
        <w:rPr>
          <w:rFonts w:eastAsia="Osaka"/>
          <w:i/>
        </w:rPr>
        <w:t>channel bandwidth</w:t>
      </w:r>
      <w:r w:rsidRPr="00B20AE8">
        <w:rPr>
          <w:rFonts w:eastAsia="Osaka"/>
        </w:rPr>
        <w:t xml:space="preserve"> and further specified in </w:t>
      </w:r>
      <w:r w:rsidRPr="00B20AE8">
        <w:rPr>
          <w:rFonts w:eastAsia="MS PGothic"/>
        </w:rPr>
        <w:t>TS</w:t>
      </w:r>
      <w:r>
        <w:rPr>
          <w:rFonts w:eastAsia="MS PGothic"/>
        </w:rPr>
        <w:t> </w:t>
      </w:r>
      <w:r w:rsidRPr="00B20AE8">
        <w:rPr>
          <w:rFonts w:eastAsia="MS PGothic"/>
        </w:rPr>
        <w:t>36.104</w:t>
      </w:r>
      <w:r>
        <w:rPr>
          <w:rFonts w:eastAsia="MS PGothic"/>
        </w:rPr>
        <w:t> </w:t>
      </w:r>
      <w:r w:rsidRPr="00B20AE8">
        <w:rPr>
          <w:rFonts w:eastAsia="MS PGothic"/>
        </w:rPr>
        <w:t xml:space="preserve">[4] </w:t>
      </w:r>
      <w:r w:rsidRPr="00B20AE8">
        <w:rPr>
          <w:rFonts w:eastAsia="Osaka"/>
        </w:rPr>
        <w:t>Annex A.</w:t>
      </w:r>
    </w:p>
    <w:p w14:paraId="0E9509FB" w14:textId="2ED2276E" w:rsidR="00C82910" w:rsidRPr="00B20AE8" w:rsidRDefault="00C82910" w:rsidP="00C82910">
      <w:pPr>
        <w:rPr>
          <w:rFonts w:eastAsia="Osaka"/>
        </w:rPr>
      </w:pPr>
      <w:r w:rsidRPr="00B20AE8">
        <w:t xml:space="preserve">For </w:t>
      </w:r>
      <w:r w:rsidRPr="00B20AE8">
        <w:rPr>
          <w:lang w:eastAsia="zh-CN"/>
        </w:rPr>
        <w:t xml:space="preserve">E-UTRA </w:t>
      </w:r>
      <w:r w:rsidRPr="00B20AE8">
        <w:t>Local Area BS, the wanted and the interfering signal coupled to the BS antenna input are specified</w:t>
      </w:r>
      <w:r w:rsidRPr="00B20AE8">
        <w:rPr>
          <w:rFonts w:eastAsia="Osaka"/>
        </w:rPr>
        <w:t xml:space="preserve"> in </w:t>
      </w:r>
      <w:proofErr w:type="gramStart"/>
      <w:r w:rsidRPr="00B20AE8">
        <w:rPr>
          <w:rFonts w:eastAsia="Osaka"/>
        </w:rPr>
        <w:t>tables</w:t>
      </w:r>
      <w:proofErr w:type="gramEnd"/>
      <w:r w:rsidRPr="00B20AE8">
        <w:rPr>
          <w:rFonts w:eastAsia="Osaka"/>
        </w:rPr>
        <w:t xml:space="preserve"> 7.5.5.3-</w:t>
      </w:r>
      <w:r w:rsidRPr="00B20AE8">
        <w:rPr>
          <w:lang w:eastAsia="zh-CN"/>
        </w:rPr>
        <w:t>1</w:t>
      </w:r>
      <w:r w:rsidRPr="00B20AE8">
        <w:rPr>
          <w:rFonts w:eastAsia="Osaka"/>
        </w:rPr>
        <w:t xml:space="preserve"> and 7.5.5.3-2 for narrowband blocking and 7.5.5.3</w:t>
      </w:r>
      <w:r w:rsidRPr="00B20AE8">
        <w:rPr>
          <w:lang w:eastAsia="zh-CN"/>
        </w:rPr>
        <w:t>-4</w:t>
      </w:r>
      <w:r w:rsidRPr="00B20AE8">
        <w:rPr>
          <w:rFonts w:eastAsia="Osaka"/>
        </w:rPr>
        <w:t xml:space="preserve"> for ACS. </w:t>
      </w:r>
      <w:r w:rsidRPr="00B20AE8">
        <w:rPr>
          <w:rFonts w:cs="v5.0.0" w:hint="eastAsia"/>
          <w:lang w:eastAsia="zh-CN"/>
        </w:rPr>
        <w:t>Narrowband blocking requirements are not applied for Band 46.</w:t>
      </w:r>
      <w:r w:rsidRPr="00B20AE8">
        <w:rPr>
          <w:rFonts w:cs="v5.0.0" w:hint="eastAsia"/>
        </w:rPr>
        <w:t xml:space="preserve"> </w:t>
      </w:r>
      <w:r w:rsidRPr="00B20AE8">
        <w:rPr>
          <w:rFonts w:eastAsia="Osaka"/>
        </w:rPr>
        <w:t>The reference measurement channel for the wanted signal is identified in table </w:t>
      </w:r>
      <w:ins w:id="643" w:author="Huawei-RKy" w:date="2021-01-14T15:13:00Z">
        <w:r w:rsidR="008425F9">
          <w:rPr>
            <w:rFonts w:eastAsia="Osaka"/>
          </w:rPr>
          <w:t>7.3.5.3-2</w:t>
        </w:r>
      </w:ins>
      <w:del w:id="644" w:author="Huawei-RKy" w:date="2021-01-14T15:13:00Z">
        <w:r w:rsidRPr="00B20AE8" w:rsidDel="008425F9">
          <w:rPr>
            <w:rFonts w:eastAsia="Osaka"/>
          </w:rPr>
          <w:delText>10.3.4-</w:delText>
        </w:r>
        <w:r w:rsidRPr="00B20AE8" w:rsidDel="008425F9">
          <w:rPr>
            <w:lang w:eastAsia="zh-CN"/>
          </w:rPr>
          <w:delText>2</w:delText>
        </w:r>
      </w:del>
      <w:r w:rsidRPr="00B20AE8">
        <w:rPr>
          <w:rFonts w:eastAsia="Osaka"/>
        </w:rPr>
        <w:t xml:space="preserve"> for each </w:t>
      </w:r>
      <w:r w:rsidRPr="00B20AE8">
        <w:rPr>
          <w:rFonts w:eastAsia="Osaka"/>
          <w:i/>
        </w:rPr>
        <w:t>channel bandwidth</w:t>
      </w:r>
      <w:r w:rsidRPr="00B20AE8">
        <w:rPr>
          <w:rFonts w:eastAsia="Osaka"/>
        </w:rPr>
        <w:t xml:space="preserve"> and further specified in </w:t>
      </w:r>
      <w:r w:rsidRPr="00B20AE8">
        <w:rPr>
          <w:rFonts w:eastAsia="MS PGothic"/>
        </w:rPr>
        <w:t>TS</w:t>
      </w:r>
      <w:r>
        <w:rPr>
          <w:rFonts w:eastAsia="MS PGothic"/>
        </w:rPr>
        <w:t> </w:t>
      </w:r>
      <w:r w:rsidRPr="00B20AE8">
        <w:rPr>
          <w:rFonts w:eastAsia="MS PGothic"/>
        </w:rPr>
        <w:t>36.104</w:t>
      </w:r>
      <w:r>
        <w:rPr>
          <w:rFonts w:eastAsia="MS PGothic"/>
        </w:rPr>
        <w:t> </w:t>
      </w:r>
      <w:r w:rsidRPr="00B20AE8">
        <w:rPr>
          <w:rFonts w:eastAsia="MS PGothic"/>
        </w:rPr>
        <w:t xml:space="preserve">[4] </w:t>
      </w:r>
      <w:r w:rsidRPr="00B20AE8">
        <w:rPr>
          <w:rFonts w:eastAsia="Osaka"/>
        </w:rPr>
        <w:t>Annex A.</w:t>
      </w:r>
    </w:p>
    <w:p w14:paraId="06ACA0D4" w14:textId="77777777" w:rsidR="00C82910" w:rsidRPr="00B20AE8" w:rsidRDefault="00C82910" w:rsidP="00C82910">
      <w:pPr>
        <w:rPr>
          <w:rFonts w:cs="Arial"/>
        </w:rPr>
      </w:pPr>
      <w:r w:rsidRPr="00B20AE8">
        <w:t xml:space="preserve">For narrowband blocking the OTA levels are applied referenced to 2 antenna gain offsets </w:t>
      </w:r>
      <w:r w:rsidRPr="00B20AE8">
        <w:rPr>
          <w:rFonts w:cs="Arial"/>
        </w:rPr>
        <w:t>Δ</w:t>
      </w:r>
      <w:r w:rsidRPr="00B20AE8">
        <w:rPr>
          <w:rFonts w:cs="Arial"/>
          <w:vertAlign w:val="subscript"/>
        </w:rPr>
        <w:t xml:space="preserve">OTAREFSENS </w:t>
      </w:r>
      <w:r w:rsidRPr="00B20AE8">
        <w:rPr>
          <w:rFonts w:cs="Arial"/>
        </w:rPr>
        <w:t xml:space="preserve">and </w:t>
      </w:r>
      <w:proofErr w:type="spellStart"/>
      <w:r w:rsidRPr="00B20AE8">
        <w:rPr>
          <w:rFonts w:cs="Arial"/>
        </w:rPr>
        <w:t>Δ</w:t>
      </w:r>
      <w:r w:rsidRPr="00B20AE8">
        <w:rPr>
          <w:rFonts w:cs="Arial"/>
          <w:vertAlign w:val="subscript"/>
        </w:rPr>
        <w:t>minSENS</w:t>
      </w:r>
      <w:proofErr w:type="spellEnd"/>
      <w:r w:rsidRPr="00B20AE8">
        <w:rPr>
          <w:rFonts w:cs="Arial"/>
        </w:rPr>
        <w:t>.</w:t>
      </w:r>
    </w:p>
    <w:p w14:paraId="27A292CC" w14:textId="77777777" w:rsidR="00C82910" w:rsidRPr="00B20AE8" w:rsidRDefault="00C82910" w:rsidP="00C82910">
      <w:r w:rsidRPr="00B20AE8">
        <w:t xml:space="preserve">For ACS the OTA levels are applied referenced to </w:t>
      </w:r>
      <w:proofErr w:type="spellStart"/>
      <w:r w:rsidRPr="00B20AE8">
        <w:rPr>
          <w:rFonts w:cs="Arial"/>
        </w:rPr>
        <w:t>Δ</w:t>
      </w:r>
      <w:r w:rsidRPr="00B20AE8">
        <w:rPr>
          <w:rFonts w:cs="Arial"/>
          <w:vertAlign w:val="subscript"/>
        </w:rPr>
        <w:t>minSENS</w:t>
      </w:r>
      <w:proofErr w:type="spellEnd"/>
      <w:r w:rsidRPr="00B20AE8">
        <w:rPr>
          <w:rFonts w:cs="Arial"/>
        </w:rPr>
        <w:t>.</w:t>
      </w:r>
    </w:p>
    <w:p w14:paraId="22E67547" w14:textId="77777777" w:rsidR="00C82910" w:rsidRPr="00B20AE8" w:rsidRDefault="00C82910" w:rsidP="00C82910">
      <w:pPr>
        <w:rPr>
          <w:rFonts w:eastAsia="Osaka"/>
        </w:rPr>
      </w:pPr>
      <w:r w:rsidRPr="00B20AE8">
        <w:rPr>
          <w:rFonts w:eastAsia="Osaka"/>
        </w:rPr>
        <w:t xml:space="preserve">The ACS and narrowband blocking requirement is applicable outside the </w:t>
      </w:r>
      <w:r w:rsidRPr="00B20AE8">
        <w:rPr>
          <w:rFonts w:hint="eastAsia"/>
          <w:i/>
          <w:lang w:eastAsia="zh-CN"/>
        </w:rPr>
        <w:t xml:space="preserve">Base Station </w:t>
      </w:r>
      <w:r w:rsidRPr="00B20AE8">
        <w:rPr>
          <w:rFonts w:eastAsia="Osaka"/>
          <w:i/>
        </w:rPr>
        <w:t>RF Bandwidth</w:t>
      </w:r>
      <w:r w:rsidRPr="00B20AE8">
        <w:rPr>
          <w:rFonts w:hint="eastAsia"/>
          <w:lang w:eastAsia="zh-CN"/>
        </w:rPr>
        <w:t xml:space="preserve"> </w:t>
      </w:r>
      <w:r w:rsidRPr="00B20AE8">
        <w:rPr>
          <w:lang w:eastAsia="zh-CN"/>
        </w:rPr>
        <w:t xml:space="preserve">or </w:t>
      </w:r>
      <w:r w:rsidRPr="00B20AE8">
        <w:rPr>
          <w:i/>
          <w:lang w:eastAsia="zh-CN"/>
        </w:rPr>
        <w:t>Radio Bandwidth</w:t>
      </w:r>
      <w:r w:rsidRPr="00B20AE8">
        <w:rPr>
          <w:rFonts w:eastAsia="Osaka"/>
        </w:rPr>
        <w:t>. The interfering signal offset is defined relative to the</w:t>
      </w:r>
      <w:r w:rsidRPr="00B20AE8">
        <w:t xml:space="preserve"> </w:t>
      </w:r>
      <w:r w:rsidRPr="00B20AE8">
        <w:rPr>
          <w:rFonts w:eastAsia="Osaka"/>
          <w:i/>
        </w:rPr>
        <w:t>Base station RF Bandwidth edges</w:t>
      </w:r>
      <w:r w:rsidRPr="00B20AE8">
        <w:rPr>
          <w:rFonts w:eastAsia="Osaka"/>
        </w:rPr>
        <w:t xml:space="preserve"> </w:t>
      </w:r>
      <w:r w:rsidRPr="00B20AE8">
        <w:rPr>
          <w:lang w:eastAsia="zh-CN"/>
        </w:rPr>
        <w:t xml:space="preserve">or </w:t>
      </w:r>
      <w:r w:rsidRPr="00B20AE8">
        <w:rPr>
          <w:i/>
          <w:lang w:eastAsia="zh-CN"/>
        </w:rPr>
        <w:t>Radio Bandwidth</w:t>
      </w:r>
      <w:r w:rsidRPr="00B20AE8">
        <w:rPr>
          <w:lang w:eastAsia="zh-CN"/>
        </w:rPr>
        <w:t xml:space="preserve"> </w:t>
      </w:r>
      <w:r w:rsidRPr="00B20AE8">
        <w:rPr>
          <w:rFonts w:eastAsia="Osaka"/>
        </w:rPr>
        <w:t>edges.</w:t>
      </w:r>
    </w:p>
    <w:p w14:paraId="7E2DDE1C" w14:textId="77777777" w:rsidR="00C82910" w:rsidRPr="00B20AE8" w:rsidRDefault="00C82910" w:rsidP="00C82910">
      <w:r w:rsidRPr="00B20AE8">
        <w:t xml:space="preserve">For RIBs supporting operation in </w:t>
      </w:r>
      <w:r w:rsidRPr="00B20AE8">
        <w:rPr>
          <w:i/>
        </w:rPr>
        <w:t>non-contiguous spectrum</w:t>
      </w:r>
      <w:r w:rsidRPr="00B20AE8">
        <w:t xml:space="preserve"> within any operating band, the ACS requirement applies in addition inside any </w:t>
      </w:r>
      <w:r w:rsidRPr="00B20AE8">
        <w:rPr>
          <w:i/>
        </w:rPr>
        <w:t>sub-block gap</w:t>
      </w:r>
      <w:r w:rsidRPr="00B20AE8">
        <w:t>, in case the</w:t>
      </w:r>
      <w:r w:rsidRPr="00B20AE8">
        <w:rPr>
          <w:i/>
        </w:rPr>
        <w:t xml:space="preserve"> sub-block gap</w:t>
      </w:r>
      <w:r w:rsidRPr="00B20AE8">
        <w:t xml:space="preserve"> size is at least as wide as the E-UTRA interfering signal in </w:t>
      </w:r>
      <w:proofErr w:type="gramStart"/>
      <w:r w:rsidRPr="00B20AE8">
        <w:t>tables</w:t>
      </w:r>
      <w:proofErr w:type="gramEnd"/>
      <w:r w:rsidRPr="00B20AE8">
        <w:t xml:space="preserve"> 7.5.5.3-3, 7.5.5.3-4 and 7.5.5.3-5. The interfering signal offset is defined relative to the </w:t>
      </w:r>
      <w:r w:rsidRPr="00B20AE8">
        <w:rPr>
          <w:i/>
        </w:rPr>
        <w:t>sub-block</w:t>
      </w:r>
      <w:r w:rsidRPr="00B20AE8">
        <w:t xml:space="preserve"> edges inside the </w:t>
      </w:r>
      <w:r w:rsidRPr="00B20AE8">
        <w:rPr>
          <w:i/>
        </w:rPr>
        <w:t>sub-block gap</w:t>
      </w:r>
    </w:p>
    <w:p w14:paraId="40AED6A7" w14:textId="77777777" w:rsidR="00C82910" w:rsidRPr="00B20AE8" w:rsidRDefault="00C82910" w:rsidP="00C82910">
      <w:r w:rsidRPr="00B20AE8">
        <w:t xml:space="preserve">For </w:t>
      </w:r>
      <w:r w:rsidRPr="00B20AE8">
        <w:rPr>
          <w:i/>
        </w:rPr>
        <w:t>multi-band RIBs</w:t>
      </w:r>
      <w:r w:rsidRPr="00B20AE8">
        <w:t xml:space="preserve">, the ACS requirement applies in addition inside any </w:t>
      </w:r>
      <w:r w:rsidRPr="00B20AE8">
        <w:rPr>
          <w:i/>
        </w:rPr>
        <w:t>Inter RF Bandwidth gap</w:t>
      </w:r>
      <w:r w:rsidRPr="00B20AE8">
        <w:t xml:space="preserve"> at the RIB, in case the gap size is at least as wide as the E-UTRA interfering signal in </w:t>
      </w:r>
      <w:proofErr w:type="gramStart"/>
      <w:r w:rsidRPr="00B20AE8">
        <w:t>tables</w:t>
      </w:r>
      <w:proofErr w:type="gramEnd"/>
      <w:r w:rsidRPr="00B20AE8">
        <w:t xml:space="preserve"> 7.5.5.3-3, 7.5.5.3-4 and 7.5.5.3-5. The interfering signal offset is defined relative to the </w:t>
      </w:r>
      <w:r w:rsidRPr="00B20AE8">
        <w:rPr>
          <w:i/>
        </w:rPr>
        <w:t>Base Station RF Bandwidth edges</w:t>
      </w:r>
      <w:r w:rsidRPr="00B20AE8">
        <w:t xml:space="preserve"> inside the </w:t>
      </w:r>
      <w:r w:rsidRPr="00B20AE8">
        <w:rPr>
          <w:i/>
        </w:rPr>
        <w:t>Inter RF Bandwidth gap</w:t>
      </w:r>
      <w:r w:rsidRPr="00B20AE8">
        <w:t>.</w:t>
      </w:r>
    </w:p>
    <w:p w14:paraId="0E6D8F86" w14:textId="77777777" w:rsidR="00C82910" w:rsidRPr="00B20AE8" w:rsidRDefault="00C82910" w:rsidP="00C82910">
      <w:r w:rsidRPr="00B20AE8">
        <w:t xml:space="preserve">For a RIBs operating in </w:t>
      </w:r>
      <w:r w:rsidRPr="00B20AE8">
        <w:rPr>
          <w:i/>
        </w:rPr>
        <w:t>non-contiguous spectrum</w:t>
      </w:r>
      <w:r w:rsidRPr="00B20AE8">
        <w:t xml:space="preserve"> within any operating band, the narrowband blocking requirement applies in addition inside any </w:t>
      </w:r>
      <w:r w:rsidRPr="00B20AE8">
        <w:rPr>
          <w:i/>
        </w:rPr>
        <w:t>sub-block gap</w:t>
      </w:r>
      <w:r w:rsidRPr="00B20AE8">
        <w:t xml:space="preserve">, in case the </w:t>
      </w:r>
      <w:r w:rsidRPr="00B20AE8">
        <w:rPr>
          <w:i/>
        </w:rPr>
        <w:t>sub-block gap</w:t>
      </w:r>
      <w:r w:rsidRPr="00B20AE8">
        <w:t xml:space="preserve"> size is at least as wide as the </w:t>
      </w:r>
      <w:r w:rsidRPr="00B20AE8">
        <w:rPr>
          <w:i/>
        </w:rPr>
        <w:t>channel bandwidth</w:t>
      </w:r>
      <w:r w:rsidRPr="00B20AE8">
        <w:t xml:space="preserve"> of the E-UTRA interfering signal in table 7.5.5.3-2. The interfering signal offset is defined relative to the </w:t>
      </w:r>
      <w:r w:rsidRPr="00B20AE8">
        <w:rPr>
          <w:i/>
        </w:rPr>
        <w:t>sub-block</w:t>
      </w:r>
      <w:r w:rsidRPr="00B20AE8">
        <w:t xml:space="preserve"> edges inside the </w:t>
      </w:r>
      <w:r w:rsidRPr="00B20AE8">
        <w:rPr>
          <w:i/>
        </w:rPr>
        <w:t>sub-block gap</w:t>
      </w:r>
      <w:r w:rsidRPr="00B20AE8">
        <w:t>.</w:t>
      </w:r>
    </w:p>
    <w:p w14:paraId="1C27CCC4" w14:textId="77777777" w:rsidR="00C82910" w:rsidRPr="00B20AE8" w:rsidRDefault="00C82910" w:rsidP="00C82910">
      <w:pPr>
        <w:rPr>
          <w:rFonts w:eastAsia="Osaka"/>
        </w:rPr>
      </w:pPr>
      <w:r w:rsidRPr="00B20AE8">
        <w:rPr>
          <w:rFonts w:eastAsia="Osaka"/>
        </w:rPr>
        <w:t xml:space="preserve">For </w:t>
      </w:r>
      <w:r w:rsidRPr="00B20AE8">
        <w:rPr>
          <w:i/>
        </w:rPr>
        <w:t>multi-band RIBs</w:t>
      </w:r>
      <w:proofErr w:type="gramStart"/>
      <w:r w:rsidRPr="00B20AE8">
        <w:t>,</w:t>
      </w:r>
      <w:r w:rsidRPr="00B20AE8">
        <w:rPr>
          <w:rFonts w:eastAsia="Osaka"/>
        </w:rPr>
        <w:t>,</w:t>
      </w:r>
      <w:proofErr w:type="gramEnd"/>
      <w:r w:rsidRPr="00B20AE8">
        <w:rPr>
          <w:rFonts w:eastAsia="Osaka"/>
        </w:rPr>
        <w:t xml:space="preserve"> the narrowband blocking requirement applies in addition inside any </w:t>
      </w:r>
      <w:r w:rsidRPr="00B20AE8">
        <w:rPr>
          <w:rFonts w:eastAsia="Osaka"/>
          <w:i/>
        </w:rPr>
        <w:t>Inter RF Bandwidth gap</w:t>
      </w:r>
      <w:r w:rsidRPr="00B20AE8">
        <w:rPr>
          <w:rFonts w:eastAsia="Osaka"/>
        </w:rPr>
        <w:t xml:space="preserve">, in case the </w:t>
      </w:r>
      <w:r w:rsidRPr="00B20AE8">
        <w:rPr>
          <w:rFonts w:eastAsia="Osaka"/>
          <w:i/>
        </w:rPr>
        <w:t>Inter RF Bandwidth gap</w:t>
      </w:r>
      <w:r w:rsidRPr="00B20AE8">
        <w:rPr>
          <w:rFonts w:eastAsia="Osaka"/>
        </w:rPr>
        <w:t xml:space="preserve"> size is at least as wide as the E-UTRA interfering signal in table 7.5.5.3-2. The interfering signal offset is defined relative to the </w:t>
      </w:r>
      <w:r w:rsidRPr="00B20AE8">
        <w:rPr>
          <w:i/>
        </w:rPr>
        <w:t xml:space="preserve">Base Station </w:t>
      </w:r>
      <w:r w:rsidRPr="00B20AE8">
        <w:rPr>
          <w:rFonts w:eastAsia="Osaka"/>
          <w:i/>
        </w:rPr>
        <w:t>RF Bandwidth edges</w:t>
      </w:r>
      <w:r w:rsidRPr="00B20AE8">
        <w:rPr>
          <w:rFonts w:eastAsia="Osaka"/>
        </w:rPr>
        <w:t xml:space="preserve"> inside the </w:t>
      </w:r>
      <w:r w:rsidRPr="00B20AE8">
        <w:rPr>
          <w:rFonts w:eastAsia="Osaka"/>
          <w:i/>
        </w:rPr>
        <w:t>Inter RF Bandwidth gap</w:t>
      </w:r>
      <w:r w:rsidRPr="00B20AE8">
        <w:rPr>
          <w:rFonts w:eastAsia="Osaka"/>
        </w:rPr>
        <w:t>.</w:t>
      </w:r>
    </w:p>
    <w:p w14:paraId="26B39E2E" w14:textId="77777777" w:rsidR="00C82910" w:rsidRPr="00C82910" w:rsidRDefault="00C82910" w:rsidP="008E40D9">
      <w:pPr>
        <w:keepNext/>
        <w:jc w:val="center"/>
        <w:rPr>
          <w:i/>
          <w:color w:val="0000FF"/>
        </w:rPr>
      </w:pPr>
    </w:p>
    <w:p w14:paraId="2EAA428E" w14:textId="77777777" w:rsidR="00C82910" w:rsidRDefault="00C82910" w:rsidP="00C82910">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38D72F5F" w14:textId="77777777" w:rsidR="00E31279" w:rsidRPr="00B20AE8" w:rsidRDefault="00E31279" w:rsidP="00E31279">
      <w:pPr>
        <w:pStyle w:val="Heading4"/>
      </w:pPr>
      <w:bookmarkStart w:id="645" w:name="_Toc21123293"/>
      <w:bookmarkStart w:id="646" w:name="_Toc45907486"/>
      <w:bookmarkStart w:id="647" w:name="_Toc53181590"/>
      <w:bookmarkStart w:id="648" w:name="_Toc61117355"/>
      <w:r w:rsidRPr="00B20AE8">
        <w:rPr>
          <w:lang w:eastAsia="sv-SE"/>
        </w:rPr>
        <w:t>7.9.5.2</w:t>
      </w:r>
      <w:r w:rsidRPr="00B20AE8">
        <w:rPr>
          <w:lang w:eastAsia="sv-SE"/>
        </w:rPr>
        <w:tab/>
        <w:t>NR test requirement</w:t>
      </w:r>
      <w:bookmarkEnd w:id="645"/>
      <w:bookmarkEnd w:id="646"/>
      <w:bookmarkEnd w:id="647"/>
      <w:bookmarkEnd w:id="648"/>
    </w:p>
    <w:p w14:paraId="324133EB" w14:textId="77777777" w:rsidR="00E31279" w:rsidRPr="00B20AE8" w:rsidRDefault="00E31279" w:rsidP="00E31279">
      <w:r w:rsidRPr="00B20AE8">
        <w:t>The requirement shall apply at the RIB</w:t>
      </w:r>
      <w:r w:rsidRPr="00B20AE8">
        <w:rPr>
          <w:b/>
        </w:rPr>
        <w:t xml:space="preserve"> </w:t>
      </w:r>
      <w:r w:rsidRPr="00B20AE8">
        <w:t xml:space="preserve">when the </w:t>
      </w:r>
      <w:proofErr w:type="spellStart"/>
      <w:r w:rsidRPr="00B20AE8">
        <w:t>AoA</w:t>
      </w:r>
      <w:proofErr w:type="spellEnd"/>
      <w:r w:rsidRPr="00B20AE8">
        <w:t xml:space="preserve"> of the incident wave of the received signal and the interfering signal are the same direction and are within the </w:t>
      </w:r>
      <w:proofErr w:type="spellStart"/>
      <w:r w:rsidRPr="00B20AE8">
        <w:rPr>
          <w:i/>
        </w:rPr>
        <w:t>minSENS</w:t>
      </w:r>
      <w:proofErr w:type="spellEnd"/>
      <w:r w:rsidRPr="00B20AE8">
        <w:rPr>
          <w:i/>
        </w:rPr>
        <w:t xml:space="preserve"> </w:t>
      </w:r>
      <w:proofErr w:type="spellStart"/>
      <w:r w:rsidRPr="00B20AE8">
        <w:rPr>
          <w:i/>
        </w:rPr>
        <w:t>RoAoA</w:t>
      </w:r>
      <w:proofErr w:type="spellEnd"/>
    </w:p>
    <w:p w14:paraId="0A718123" w14:textId="77777777" w:rsidR="00E31279" w:rsidRPr="00B20AE8" w:rsidRDefault="00E31279" w:rsidP="00E31279">
      <w:pPr>
        <w:rPr>
          <w:i/>
        </w:rPr>
      </w:pPr>
      <w:r w:rsidRPr="00B20AE8">
        <w:t xml:space="preserve">The wanted and interfering signals applies to all supported polarizations, under the assumption of </w:t>
      </w:r>
      <w:r w:rsidRPr="00B20AE8">
        <w:rPr>
          <w:i/>
        </w:rPr>
        <w:t>polarization matching.</w:t>
      </w:r>
    </w:p>
    <w:p w14:paraId="3F73C91F" w14:textId="77777777" w:rsidR="00E31279" w:rsidRPr="00B20AE8" w:rsidRDefault="00E31279" w:rsidP="00E31279">
      <w:r w:rsidRPr="00B20AE8">
        <w:t>Details of the reference measurement channels can be found in TS</w:t>
      </w:r>
      <w:r>
        <w:t> </w:t>
      </w:r>
      <w:r w:rsidRPr="00B20AE8">
        <w:t>38.141-2</w:t>
      </w:r>
      <w:r>
        <w:t> </w:t>
      </w:r>
      <w:r w:rsidRPr="00B20AE8">
        <w:t>[34] annex A.</w:t>
      </w:r>
    </w:p>
    <w:p w14:paraId="57F786F2" w14:textId="77777777" w:rsidR="00E31279" w:rsidRPr="00B20AE8" w:rsidRDefault="00E31279" w:rsidP="00E31279">
      <w:pPr>
        <w:pStyle w:val="TH"/>
        <w:rPr>
          <w:lang w:val="en-US" w:eastAsia="zh-CN"/>
        </w:rPr>
      </w:pPr>
      <w:r w:rsidRPr="00B20AE8">
        <w:t xml:space="preserve">Table </w:t>
      </w:r>
      <w:r w:rsidRPr="00B20AE8">
        <w:rPr>
          <w:lang w:eastAsia="zh-CN"/>
        </w:rPr>
        <w:t>7.9.5.2</w:t>
      </w:r>
      <w:r w:rsidRPr="00B20AE8">
        <w:t xml:space="preserve">-1: </w:t>
      </w:r>
      <w:r w:rsidRPr="00B20AE8">
        <w:rPr>
          <w:lang w:eastAsia="zh-CN"/>
        </w:rPr>
        <w:t xml:space="preserve">Wide Area </w:t>
      </w:r>
      <w:r w:rsidRPr="00B20AE8">
        <w:t>BS in-channel selectivity</w:t>
      </w:r>
    </w:p>
    <w:tbl>
      <w:tblPr>
        <w:tblW w:w="0" w:type="auto"/>
        <w:jc w:val="center"/>
        <w:tblLayout w:type="fixed"/>
        <w:tblLook w:val="04A0" w:firstRow="1" w:lastRow="0" w:firstColumn="1" w:lastColumn="0" w:noHBand="0" w:noVBand="1"/>
      </w:tblPr>
      <w:tblGrid>
        <w:gridCol w:w="1263"/>
        <w:gridCol w:w="1234"/>
        <w:gridCol w:w="1541"/>
        <w:gridCol w:w="961"/>
        <w:gridCol w:w="964"/>
        <w:gridCol w:w="964"/>
        <w:gridCol w:w="1317"/>
        <w:gridCol w:w="1381"/>
      </w:tblGrid>
      <w:tr w:rsidR="00E31279" w:rsidRPr="00B20AE8" w14:paraId="4E55B49E" w14:textId="77777777" w:rsidTr="00FE1C58">
        <w:trPr>
          <w:cantSplit/>
          <w:jc w:val="center"/>
        </w:trPr>
        <w:tc>
          <w:tcPr>
            <w:tcW w:w="1263" w:type="dxa"/>
            <w:tcBorders>
              <w:top w:val="single" w:sz="4" w:space="0" w:color="auto"/>
              <w:left w:val="single" w:sz="4" w:space="0" w:color="auto"/>
              <w:right w:val="single" w:sz="4" w:space="0" w:color="auto"/>
            </w:tcBorders>
            <w:shd w:val="clear" w:color="auto" w:fill="auto"/>
          </w:tcPr>
          <w:p w14:paraId="4E00E634" w14:textId="77777777" w:rsidR="00E31279" w:rsidRPr="00B20AE8" w:rsidRDefault="00E31279" w:rsidP="00FE1C58">
            <w:pPr>
              <w:pStyle w:val="TAH"/>
              <w:rPr>
                <w:lang w:eastAsia="zh-CN"/>
              </w:rPr>
            </w:pPr>
            <w:r w:rsidRPr="00B20AE8">
              <w:t xml:space="preserve">BS channel bandwidth </w:t>
            </w:r>
            <w:r w:rsidRPr="00B20AE8">
              <w:rPr>
                <w:rFonts w:hint="eastAsia"/>
                <w:lang w:val="en-US" w:eastAsia="zh-CN"/>
              </w:rPr>
              <w:t>(</w:t>
            </w:r>
            <w:r w:rsidRPr="00B20AE8">
              <w:t>MHz</w:t>
            </w:r>
            <w:r w:rsidRPr="00B20AE8">
              <w:rPr>
                <w:rFonts w:hint="eastAsia"/>
                <w:lang w:val="en-US" w:eastAsia="zh-CN"/>
              </w:rPr>
              <w:t>)</w:t>
            </w:r>
          </w:p>
        </w:tc>
        <w:tc>
          <w:tcPr>
            <w:tcW w:w="1234" w:type="dxa"/>
            <w:tcBorders>
              <w:top w:val="single" w:sz="4" w:space="0" w:color="auto"/>
              <w:left w:val="single" w:sz="4" w:space="0" w:color="auto"/>
              <w:right w:val="single" w:sz="4" w:space="0" w:color="auto"/>
            </w:tcBorders>
            <w:shd w:val="clear" w:color="auto" w:fill="auto"/>
          </w:tcPr>
          <w:p w14:paraId="138C2F23" w14:textId="77777777" w:rsidR="00E31279" w:rsidRPr="00B20AE8" w:rsidRDefault="00E31279" w:rsidP="00FE1C58">
            <w:pPr>
              <w:pStyle w:val="TAH"/>
            </w:pPr>
            <w:r w:rsidRPr="00B20AE8">
              <w:t xml:space="preserve">Subcarrier spacing </w:t>
            </w:r>
            <w:r w:rsidRPr="00B20AE8">
              <w:rPr>
                <w:rFonts w:hint="eastAsia"/>
                <w:lang w:val="en-US" w:eastAsia="zh-CN"/>
              </w:rPr>
              <w:t>(k</w:t>
            </w:r>
            <w:r w:rsidRPr="00B20AE8">
              <w:t>Hz</w:t>
            </w:r>
            <w:r w:rsidRPr="00B20AE8">
              <w:rPr>
                <w:rFonts w:hint="eastAsia"/>
                <w:lang w:val="en-US" w:eastAsia="zh-CN"/>
              </w:rPr>
              <w:t>)</w:t>
            </w:r>
          </w:p>
        </w:tc>
        <w:tc>
          <w:tcPr>
            <w:tcW w:w="1541" w:type="dxa"/>
            <w:tcBorders>
              <w:top w:val="single" w:sz="4" w:space="0" w:color="auto"/>
              <w:left w:val="single" w:sz="4" w:space="0" w:color="auto"/>
              <w:right w:val="single" w:sz="4" w:space="0" w:color="auto"/>
            </w:tcBorders>
            <w:shd w:val="clear" w:color="auto" w:fill="auto"/>
          </w:tcPr>
          <w:p w14:paraId="03F907D1" w14:textId="77777777" w:rsidR="00E31279" w:rsidRPr="00B20AE8" w:rsidRDefault="00E31279" w:rsidP="00FE1C58">
            <w:pPr>
              <w:pStyle w:val="TAH"/>
            </w:pPr>
            <w:r w:rsidRPr="00B20AE8">
              <w:t>Reference measurement channel</w:t>
            </w:r>
          </w:p>
        </w:tc>
        <w:tc>
          <w:tcPr>
            <w:tcW w:w="2889" w:type="dxa"/>
            <w:gridSpan w:val="3"/>
            <w:tcBorders>
              <w:top w:val="single" w:sz="6" w:space="0" w:color="000000"/>
              <w:left w:val="single" w:sz="4" w:space="0" w:color="auto"/>
              <w:bottom w:val="single" w:sz="4" w:space="0" w:color="auto"/>
              <w:right w:val="single" w:sz="4" w:space="0" w:color="auto"/>
            </w:tcBorders>
          </w:tcPr>
          <w:p w14:paraId="03AD95F3" w14:textId="77777777" w:rsidR="00E31279" w:rsidRPr="00B20AE8" w:rsidRDefault="00E31279" w:rsidP="00FE1C58">
            <w:pPr>
              <w:pStyle w:val="TAH"/>
            </w:pPr>
            <w:r w:rsidRPr="00B20AE8">
              <w:t xml:space="preserve">Wanted signal mean power </w:t>
            </w:r>
            <w:r w:rsidRPr="00B20AE8">
              <w:rPr>
                <w:rFonts w:hint="eastAsia"/>
                <w:lang w:val="en-US" w:eastAsia="zh-CN"/>
              </w:rPr>
              <w:t>(</w:t>
            </w:r>
            <w:proofErr w:type="spellStart"/>
            <w:r w:rsidRPr="00B20AE8">
              <w:t>dBm</w:t>
            </w:r>
            <w:proofErr w:type="spellEnd"/>
            <w:r w:rsidRPr="00B20AE8">
              <w:rPr>
                <w:rFonts w:hint="eastAsia"/>
                <w:lang w:val="en-US" w:eastAsia="zh-CN"/>
              </w:rPr>
              <w:t>)</w:t>
            </w:r>
          </w:p>
        </w:tc>
        <w:tc>
          <w:tcPr>
            <w:tcW w:w="1317" w:type="dxa"/>
            <w:tcBorders>
              <w:top w:val="single" w:sz="4" w:space="0" w:color="auto"/>
              <w:left w:val="single" w:sz="4" w:space="0" w:color="auto"/>
              <w:right w:val="single" w:sz="4" w:space="0" w:color="auto"/>
            </w:tcBorders>
            <w:shd w:val="clear" w:color="auto" w:fill="auto"/>
          </w:tcPr>
          <w:p w14:paraId="355E4785" w14:textId="77777777" w:rsidR="00E31279" w:rsidRPr="00B20AE8" w:rsidRDefault="00E31279" w:rsidP="00FE1C58">
            <w:pPr>
              <w:pStyle w:val="TAH"/>
              <w:rPr>
                <w:lang w:eastAsia="zh-CN"/>
              </w:rPr>
            </w:pPr>
            <w:r w:rsidRPr="00B20AE8">
              <w:t xml:space="preserve">Interfering signal mean power </w:t>
            </w:r>
            <w:r w:rsidRPr="00B20AE8">
              <w:rPr>
                <w:rFonts w:hint="eastAsia"/>
                <w:lang w:val="en-US" w:eastAsia="zh-CN"/>
              </w:rPr>
              <w:t>(</w:t>
            </w:r>
            <w:proofErr w:type="spellStart"/>
            <w:r w:rsidRPr="00B20AE8">
              <w:t>dBm</w:t>
            </w:r>
            <w:proofErr w:type="spellEnd"/>
            <w:r w:rsidRPr="00B20AE8">
              <w:rPr>
                <w:rFonts w:hint="eastAsia"/>
                <w:lang w:val="en-US" w:eastAsia="zh-CN"/>
              </w:rPr>
              <w:t>)</w:t>
            </w:r>
          </w:p>
        </w:tc>
        <w:tc>
          <w:tcPr>
            <w:tcW w:w="1381" w:type="dxa"/>
            <w:tcBorders>
              <w:top w:val="single" w:sz="4" w:space="0" w:color="auto"/>
              <w:left w:val="single" w:sz="4" w:space="0" w:color="auto"/>
              <w:right w:val="single" w:sz="4" w:space="0" w:color="auto"/>
            </w:tcBorders>
            <w:shd w:val="clear" w:color="auto" w:fill="auto"/>
          </w:tcPr>
          <w:p w14:paraId="7CEA94A7" w14:textId="77777777" w:rsidR="00E31279" w:rsidRPr="00B20AE8" w:rsidRDefault="00E31279" w:rsidP="00FE1C58">
            <w:pPr>
              <w:pStyle w:val="TAH"/>
            </w:pPr>
            <w:r w:rsidRPr="00B20AE8">
              <w:t>Type of interfering signal</w:t>
            </w:r>
          </w:p>
        </w:tc>
      </w:tr>
      <w:tr w:rsidR="00E31279" w:rsidRPr="00B20AE8" w14:paraId="31B20AC2" w14:textId="77777777" w:rsidTr="00FE1C58">
        <w:trPr>
          <w:cantSplit/>
          <w:jc w:val="center"/>
        </w:trPr>
        <w:tc>
          <w:tcPr>
            <w:tcW w:w="1263" w:type="dxa"/>
            <w:tcBorders>
              <w:left w:val="single" w:sz="4" w:space="0" w:color="auto"/>
              <w:bottom w:val="single" w:sz="4" w:space="0" w:color="auto"/>
              <w:right w:val="single" w:sz="4" w:space="0" w:color="auto"/>
            </w:tcBorders>
            <w:shd w:val="clear" w:color="auto" w:fill="auto"/>
          </w:tcPr>
          <w:p w14:paraId="48FEE53E" w14:textId="77777777" w:rsidR="00E31279" w:rsidRPr="00B20AE8" w:rsidRDefault="00E31279" w:rsidP="00FE1C58">
            <w:pPr>
              <w:pStyle w:val="TAH"/>
            </w:pPr>
          </w:p>
        </w:tc>
        <w:tc>
          <w:tcPr>
            <w:tcW w:w="1234" w:type="dxa"/>
            <w:tcBorders>
              <w:left w:val="single" w:sz="4" w:space="0" w:color="auto"/>
              <w:bottom w:val="single" w:sz="4" w:space="0" w:color="auto"/>
              <w:right w:val="single" w:sz="4" w:space="0" w:color="auto"/>
            </w:tcBorders>
            <w:shd w:val="clear" w:color="auto" w:fill="auto"/>
          </w:tcPr>
          <w:p w14:paraId="75AD5F2D" w14:textId="77777777" w:rsidR="00E31279" w:rsidRPr="00B20AE8" w:rsidRDefault="00E31279" w:rsidP="00FE1C58">
            <w:pPr>
              <w:pStyle w:val="TAH"/>
            </w:pPr>
          </w:p>
        </w:tc>
        <w:tc>
          <w:tcPr>
            <w:tcW w:w="1541" w:type="dxa"/>
            <w:tcBorders>
              <w:left w:val="single" w:sz="4" w:space="0" w:color="auto"/>
              <w:bottom w:val="single" w:sz="4" w:space="0" w:color="auto"/>
              <w:right w:val="single" w:sz="4" w:space="0" w:color="auto"/>
            </w:tcBorders>
            <w:shd w:val="clear" w:color="auto" w:fill="auto"/>
          </w:tcPr>
          <w:p w14:paraId="17293185" w14:textId="77777777" w:rsidR="00E31279" w:rsidRPr="00B20AE8" w:rsidRDefault="00E31279" w:rsidP="00FE1C58">
            <w:pPr>
              <w:pStyle w:val="TAH"/>
            </w:pPr>
          </w:p>
        </w:tc>
        <w:tc>
          <w:tcPr>
            <w:tcW w:w="961" w:type="dxa"/>
            <w:tcBorders>
              <w:top w:val="single" w:sz="4" w:space="0" w:color="auto"/>
              <w:left w:val="single" w:sz="4" w:space="0" w:color="auto"/>
              <w:bottom w:val="single" w:sz="4" w:space="0" w:color="auto"/>
              <w:right w:val="single" w:sz="4" w:space="0" w:color="auto"/>
            </w:tcBorders>
          </w:tcPr>
          <w:p w14:paraId="225D6BA6" w14:textId="77777777" w:rsidR="00E31279" w:rsidRPr="00B20AE8" w:rsidRDefault="00E31279" w:rsidP="00FE1C58">
            <w:pPr>
              <w:pStyle w:val="TAH"/>
              <w:rPr>
                <w:lang w:eastAsia="zh-CN"/>
              </w:rPr>
            </w:pPr>
            <w:r w:rsidRPr="00B20AE8">
              <w:rPr>
                <w:rFonts w:cs="v4.2.0"/>
              </w:rPr>
              <w:t xml:space="preserve">f </w:t>
            </w:r>
            <w:r w:rsidRPr="00B20AE8">
              <w:t>≤</w:t>
            </w:r>
            <w:r w:rsidRPr="00B20AE8">
              <w:rPr>
                <w:rFonts w:cs="v4.2.0"/>
              </w:rPr>
              <w:t xml:space="preserve"> 3.0 GHz</w:t>
            </w:r>
          </w:p>
        </w:tc>
        <w:tc>
          <w:tcPr>
            <w:tcW w:w="964" w:type="dxa"/>
            <w:tcBorders>
              <w:top w:val="single" w:sz="4" w:space="0" w:color="auto"/>
              <w:left w:val="single" w:sz="4" w:space="0" w:color="auto"/>
              <w:bottom w:val="single" w:sz="4" w:space="0" w:color="auto"/>
              <w:right w:val="single" w:sz="4" w:space="0" w:color="auto"/>
            </w:tcBorders>
          </w:tcPr>
          <w:p w14:paraId="74F778D9" w14:textId="77777777" w:rsidR="00E31279" w:rsidRPr="00B20AE8" w:rsidRDefault="00E31279" w:rsidP="00FE1C58">
            <w:pPr>
              <w:pStyle w:val="TAH"/>
              <w:rPr>
                <w:lang w:eastAsia="zh-CN"/>
              </w:rPr>
            </w:pPr>
            <w:r w:rsidRPr="00B20AE8">
              <w:rPr>
                <w:rFonts w:cs="v4.2.0"/>
              </w:rPr>
              <w:t xml:space="preserve">3.0 GHz &lt; f </w:t>
            </w:r>
            <w:r w:rsidRPr="00B20AE8">
              <w:t>≤</w:t>
            </w:r>
            <w:r w:rsidRPr="00B20AE8">
              <w:rPr>
                <w:rFonts w:cs="v4.2.0"/>
              </w:rPr>
              <w:t xml:space="preserve"> 4.2 GHz</w:t>
            </w:r>
          </w:p>
        </w:tc>
        <w:tc>
          <w:tcPr>
            <w:tcW w:w="964" w:type="dxa"/>
            <w:tcBorders>
              <w:top w:val="single" w:sz="4" w:space="0" w:color="auto"/>
              <w:left w:val="single" w:sz="4" w:space="0" w:color="auto"/>
              <w:bottom w:val="single" w:sz="4" w:space="0" w:color="auto"/>
              <w:right w:val="single" w:sz="4" w:space="0" w:color="auto"/>
            </w:tcBorders>
          </w:tcPr>
          <w:p w14:paraId="54E409DA" w14:textId="130D9AE9" w:rsidR="00E31279" w:rsidRPr="00B20AE8" w:rsidRDefault="00E31279" w:rsidP="00FE1C58">
            <w:pPr>
              <w:pStyle w:val="TAH"/>
              <w:rPr>
                <w:lang w:eastAsia="zh-CN"/>
              </w:rPr>
            </w:pPr>
            <w:del w:id="649" w:author="Huawei-RKy" w:date="2021-01-14T15:44:00Z">
              <w:r w:rsidRPr="00B20AE8" w:rsidDel="00E31279">
                <w:rPr>
                  <w:rFonts w:cs="v4.2.0"/>
                </w:rPr>
                <w:delText xml:space="preserve">4.2 GHz &lt; f </w:delText>
              </w:r>
              <w:r w:rsidRPr="00B20AE8" w:rsidDel="00E31279">
                <w:delText>≤</w:delText>
              </w:r>
              <w:r w:rsidRPr="00B20AE8" w:rsidDel="00E31279">
                <w:rPr>
                  <w:rFonts w:cs="v4.2.0"/>
                </w:rPr>
                <w:delText xml:space="preserve"> 6.0 GHz</w:delText>
              </w:r>
            </w:del>
          </w:p>
        </w:tc>
        <w:tc>
          <w:tcPr>
            <w:tcW w:w="1317" w:type="dxa"/>
            <w:tcBorders>
              <w:left w:val="single" w:sz="4" w:space="0" w:color="auto"/>
              <w:bottom w:val="single" w:sz="4" w:space="0" w:color="auto"/>
              <w:right w:val="single" w:sz="4" w:space="0" w:color="auto"/>
            </w:tcBorders>
            <w:shd w:val="clear" w:color="auto" w:fill="auto"/>
          </w:tcPr>
          <w:p w14:paraId="4B5AD520" w14:textId="77777777" w:rsidR="00E31279" w:rsidRPr="00B20AE8" w:rsidRDefault="00E31279" w:rsidP="00FE1C58">
            <w:pPr>
              <w:pStyle w:val="TAH"/>
            </w:pPr>
          </w:p>
        </w:tc>
        <w:tc>
          <w:tcPr>
            <w:tcW w:w="1381" w:type="dxa"/>
            <w:tcBorders>
              <w:left w:val="single" w:sz="4" w:space="0" w:color="auto"/>
              <w:bottom w:val="single" w:sz="4" w:space="0" w:color="auto"/>
              <w:right w:val="single" w:sz="4" w:space="0" w:color="auto"/>
            </w:tcBorders>
            <w:shd w:val="clear" w:color="auto" w:fill="auto"/>
          </w:tcPr>
          <w:p w14:paraId="76AEF9CC" w14:textId="77777777" w:rsidR="00E31279" w:rsidRPr="00B20AE8" w:rsidRDefault="00E31279" w:rsidP="00FE1C58">
            <w:pPr>
              <w:pStyle w:val="TAH"/>
            </w:pPr>
          </w:p>
        </w:tc>
      </w:tr>
      <w:tr w:rsidR="00E31279" w:rsidRPr="00B20AE8" w14:paraId="722F0567" w14:textId="77777777" w:rsidTr="00FE1C58">
        <w:trPr>
          <w:cantSplit/>
          <w:jc w:val="center"/>
        </w:trPr>
        <w:tc>
          <w:tcPr>
            <w:tcW w:w="1263" w:type="dxa"/>
            <w:tcBorders>
              <w:top w:val="single" w:sz="4" w:space="0" w:color="auto"/>
              <w:left w:val="single" w:sz="6" w:space="0" w:color="000000"/>
              <w:bottom w:val="single" w:sz="6" w:space="0" w:color="000000"/>
              <w:right w:val="single" w:sz="6" w:space="0" w:color="000000"/>
            </w:tcBorders>
          </w:tcPr>
          <w:p w14:paraId="165393DD" w14:textId="77777777" w:rsidR="00E31279" w:rsidRPr="00B20AE8" w:rsidRDefault="00E31279" w:rsidP="00FE1C58">
            <w:pPr>
              <w:pStyle w:val="TAC"/>
              <w:keepNext w:val="0"/>
              <w:rPr>
                <w:lang w:eastAsia="zh-CN"/>
              </w:rPr>
            </w:pPr>
            <w:r w:rsidRPr="00B20AE8">
              <w:t>5</w:t>
            </w:r>
          </w:p>
        </w:tc>
        <w:tc>
          <w:tcPr>
            <w:tcW w:w="1234" w:type="dxa"/>
            <w:tcBorders>
              <w:top w:val="single" w:sz="4" w:space="0" w:color="auto"/>
              <w:left w:val="single" w:sz="6" w:space="0" w:color="000000"/>
              <w:bottom w:val="single" w:sz="6" w:space="0" w:color="000000"/>
              <w:right w:val="single" w:sz="6" w:space="0" w:color="000000"/>
            </w:tcBorders>
          </w:tcPr>
          <w:p w14:paraId="1F5C4188" w14:textId="77777777" w:rsidR="00E31279" w:rsidRPr="00B20AE8" w:rsidRDefault="00E31279" w:rsidP="00FE1C58">
            <w:pPr>
              <w:pStyle w:val="TAC"/>
              <w:keepNext w:val="0"/>
              <w:rPr>
                <w:lang w:eastAsia="zh-CN"/>
              </w:rPr>
            </w:pPr>
            <w:r w:rsidRPr="00B20AE8">
              <w:t>15</w:t>
            </w:r>
          </w:p>
        </w:tc>
        <w:tc>
          <w:tcPr>
            <w:tcW w:w="1541" w:type="dxa"/>
            <w:tcBorders>
              <w:top w:val="single" w:sz="4" w:space="0" w:color="auto"/>
              <w:left w:val="single" w:sz="6" w:space="0" w:color="000000"/>
              <w:bottom w:val="single" w:sz="6" w:space="0" w:color="000000"/>
              <w:right w:val="single" w:sz="4" w:space="0" w:color="auto"/>
            </w:tcBorders>
          </w:tcPr>
          <w:p w14:paraId="314AB362" w14:textId="77777777" w:rsidR="00E31279" w:rsidRPr="00B20AE8" w:rsidRDefault="00E31279" w:rsidP="00FE1C58">
            <w:pPr>
              <w:pStyle w:val="TAC"/>
              <w:keepNext w:val="0"/>
              <w:rPr>
                <w:lang w:eastAsia="zh-CN"/>
              </w:rPr>
            </w:pPr>
            <w:r w:rsidRPr="00B20AE8">
              <w:t>G-FR1-A1-7</w:t>
            </w:r>
          </w:p>
        </w:tc>
        <w:tc>
          <w:tcPr>
            <w:tcW w:w="961" w:type="dxa"/>
            <w:tcBorders>
              <w:top w:val="single" w:sz="4" w:space="0" w:color="auto"/>
              <w:left w:val="single" w:sz="4" w:space="0" w:color="auto"/>
              <w:bottom w:val="single" w:sz="4" w:space="0" w:color="auto"/>
              <w:right w:val="single" w:sz="4" w:space="0" w:color="auto"/>
            </w:tcBorders>
          </w:tcPr>
          <w:p w14:paraId="19D07A31" w14:textId="77777777" w:rsidR="00E31279" w:rsidRPr="00B20AE8" w:rsidRDefault="00E31279" w:rsidP="00FE1C58">
            <w:pPr>
              <w:pStyle w:val="TAC"/>
              <w:keepNext w:val="0"/>
              <w:rPr>
                <w:lang w:eastAsia="zh-CN"/>
              </w:rPr>
            </w:pPr>
            <w:r w:rsidRPr="00B20AE8">
              <w:rPr>
                <w:lang w:eastAsia="zh-CN"/>
              </w:rPr>
              <w:t>-98.9</w:t>
            </w:r>
            <w:r w:rsidRPr="00B20AE8">
              <w:rPr>
                <w:rFonts w:cs="Arial"/>
                <w:szCs w:val="18"/>
              </w:rPr>
              <w:t>-</w:t>
            </w:r>
            <w:r w:rsidRPr="00B20AE8">
              <w:t>Δ</w:t>
            </w:r>
            <w:r w:rsidRPr="00B20AE8">
              <w:rPr>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6DEC5721" w14:textId="77777777" w:rsidR="00E31279" w:rsidRPr="00B20AE8" w:rsidRDefault="00E31279" w:rsidP="00FE1C58">
            <w:pPr>
              <w:pStyle w:val="TAC"/>
              <w:keepNext w:val="0"/>
              <w:rPr>
                <w:lang w:eastAsia="zh-CN"/>
              </w:rPr>
            </w:pPr>
            <w:r w:rsidRPr="00B20AE8">
              <w:rPr>
                <w:lang w:eastAsia="zh-CN"/>
              </w:rPr>
              <w:t>-98.5</w:t>
            </w:r>
            <w:r w:rsidRPr="00B20AE8">
              <w:rPr>
                <w:rFonts w:cs="Arial"/>
                <w:szCs w:val="18"/>
              </w:rPr>
              <w:t>-</w:t>
            </w:r>
            <w:r w:rsidRPr="00B20AE8">
              <w:t>Δ</w:t>
            </w:r>
            <w:r w:rsidRPr="00B20AE8">
              <w:rPr>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1ED78912" w14:textId="2CD24D43" w:rsidR="00E31279" w:rsidRPr="00B20AE8" w:rsidRDefault="00E31279" w:rsidP="00FE1C58">
            <w:pPr>
              <w:pStyle w:val="TAC"/>
              <w:keepNext w:val="0"/>
              <w:rPr>
                <w:lang w:eastAsia="zh-CN"/>
              </w:rPr>
            </w:pPr>
            <w:del w:id="650" w:author="Huawei-RKy" w:date="2021-01-14T15:44:00Z">
              <w:r w:rsidRPr="00B20AE8" w:rsidDel="00E31279">
                <w:rPr>
                  <w:lang w:eastAsia="zh-CN"/>
                </w:rPr>
                <w:delText>-98.2</w:delText>
              </w:r>
              <w:r w:rsidRPr="00B20AE8" w:rsidDel="00E31279">
                <w:rPr>
                  <w:rFonts w:cs="Arial"/>
                  <w:szCs w:val="18"/>
                </w:rPr>
                <w:delText>-</w:delText>
              </w:r>
              <w:r w:rsidRPr="00B20AE8" w:rsidDel="00E31279">
                <w:delText>Δ</w:delText>
              </w:r>
              <w:r w:rsidRPr="00B20AE8" w:rsidDel="00E31279">
                <w:rPr>
                  <w:vertAlign w:val="subscript"/>
                </w:rPr>
                <w:delText>minSENS</w:delText>
              </w:r>
            </w:del>
          </w:p>
        </w:tc>
        <w:tc>
          <w:tcPr>
            <w:tcW w:w="1317" w:type="dxa"/>
            <w:tcBorders>
              <w:top w:val="single" w:sz="4" w:space="0" w:color="auto"/>
              <w:left w:val="single" w:sz="4" w:space="0" w:color="auto"/>
              <w:bottom w:val="single" w:sz="4" w:space="0" w:color="auto"/>
              <w:right w:val="single" w:sz="4" w:space="0" w:color="auto"/>
            </w:tcBorders>
          </w:tcPr>
          <w:p w14:paraId="4DB24996" w14:textId="77777777" w:rsidR="00E31279" w:rsidRPr="00B20AE8" w:rsidRDefault="00E31279" w:rsidP="00FE1C58">
            <w:pPr>
              <w:pStyle w:val="TAC"/>
              <w:keepNext w:val="0"/>
              <w:rPr>
                <w:lang w:eastAsia="zh-CN"/>
              </w:rPr>
            </w:pPr>
            <w:r w:rsidRPr="00B20AE8">
              <w:rPr>
                <w:rFonts w:cs="Arial"/>
                <w:szCs w:val="18"/>
              </w:rPr>
              <w:t xml:space="preserve">-81.4 - </w:t>
            </w:r>
            <w:proofErr w:type="spellStart"/>
            <w:r w:rsidRPr="00B20AE8">
              <w:t>Δ</w:t>
            </w:r>
            <w:r w:rsidRPr="00B20AE8">
              <w:rPr>
                <w:vertAlign w:val="subscript"/>
              </w:rPr>
              <w:t>minSENS</w:t>
            </w:r>
            <w:proofErr w:type="spellEnd"/>
          </w:p>
        </w:tc>
        <w:tc>
          <w:tcPr>
            <w:tcW w:w="1381" w:type="dxa"/>
            <w:tcBorders>
              <w:top w:val="single" w:sz="4" w:space="0" w:color="auto"/>
              <w:left w:val="single" w:sz="4" w:space="0" w:color="auto"/>
              <w:bottom w:val="single" w:sz="4" w:space="0" w:color="auto"/>
              <w:right w:val="single" w:sz="4" w:space="0" w:color="auto"/>
            </w:tcBorders>
          </w:tcPr>
          <w:p w14:paraId="4BBDD55C" w14:textId="77777777" w:rsidR="00E31279" w:rsidRPr="00B20AE8" w:rsidRDefault="00E31279" w:rsidP="00FE1C58">
            <w:pPr>
              <w:pStyle w:val="TAC"/>
              <w:keepNext w:val="0"/>
            </w:pPr>
            <w:r w:rsidRPr="00B20AE8">
              <w:rPr>
                <w:lang w:val="en-US"/>
              </w:rPr>
              <w:t xml:space="preserve">DFT-s-OFDM </w:t>
            </w:r>
            <w:r w:rsidRPr="00B20AE8">
              <w:t>NR signal, 15 kHz</w:t>
            </w:r>
            <w:r w:rsidRPr="00B20AE8">
              <w:rPr>
                <w:rFonts w:hint="eastAsia"/>
                <w:lang w:val="en-US" w:eastAsia="zh-CN"/>
              </w:rPr>
              <w:t xml:space="preserve"> SCS</w:t>
            </w:r>
            <w:r w:rsidRPr="00B20AE8">
              <w:t>,</w:t>
            </w:r>
          </w:p>
          <w:p w14:paraId="4CAF0A68" w14:textId="77777777" w:rsidR="00E31279" w:rsidRPr="00B20AE8" w:rsidRDefault="00E31279" w:rsidP="00FE1C58">
            <w:pPr>
              <w:pStyle w:val="TAC"/>
              <w:keepNext w:val="0"/>
              <w:rPr>
                <w:lang w:val="en-US" w:eastAsia="zh-CN"/>
              </w:rPr>
            </w:pPr>
            <w:r w:rsidRPr="00B20AE8">
              <w:t>10 PRB</w:t>
            </w:r>
            <w:r w:rsidRPr="00B20AE8">
              <w:rPr>
                <w:rFonts w:hint="eastAsia"/>
                <w:lang w:val="en-US" w:eastAsia="zh-CN"/>
              </w:rPr>
              <w:t>s</w:t>
            </w:r>
          </w:p>
        </w:tc>
      </w:tr>
      <w:tr w:rsidR="00E31279" w:rsidRPr="00B20AE8" w14:paraId="21BEC2DA" w14:textId="77777777" w:rsidTr="00FE1C58">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10EF4784" w14:textId="77777777" w:rsidR="00E31279" w:rsidRPr="00B20AE8" w:rsidRDefault="00E31279" w:rsidP="00FE1C58">
            <w:pPr>
              <w:pStyle w:val="TAC"/>
              <w:keepNext w:val="0"/>
              <w:rPr>
                <w:lang w:eastAsia="zh-CN"/>
              </w:rPr>
            </w:pPr>
            <w:r w:rsidRPr="00B20AE8">
              <w:t>10, 15, 20, 25</w:t>
            </w:r>
            <w:r w:rsidRPr="00B20AE8">
              <w:rPr>
                <w:lang w:eastAsia="zh-CN"/>
              </w:rPr>
              <w:t>, 30</w:t>
            </w:r>
          </w:p>
        </w:tc>
        <w:tc>
          <w:tcPr>
            <w:tcW w:w="1234" w:type="dxa"/>
            <w:tcBorders>
              <w:top w:val="single" w:sz="6" w:space="0" w:color="000000"/>
              <w:left w:val="single" w:sz="6" w:space="0" w:color="000000"/>
              <w:bottom w:val="single" w:sz="6" w:space="0" w:color="000000"/>
              <w:right w:val="single" w:sz="6" w:space="0" w:color="000000"/>
            </w:tcBorders>
          </w:tcPr>
          <w:p w14:paraId="4697599C" w14:textId="77777777" w:rsidR="00E31279" w:rsidRPr="00B20AE8" w:rsidRDefault="00E31279" w:rsidP="00FE1C58">
            <w:pPr>
              <w:pStyle w:val="TAC"/>
              <w:keepNext w:val="0"/>
              <w:rPr>
                <w:lang w:eastAsia="zh-CN"/>
              </w:rPr>
            </w:pPr>
            <w:r w:rsidRPr="00B20AE8">
              <w:t>15</w:t>
            </w:r>
          </w:p>
        </w:tc>
        <w:tc>
          <w:tcPr>
            <w:tcW w:w="1541" w:type="dxa"/>
            <w:tcBorders>
              <w:top w:val="single" w:sz="6" w:space="0" w:color="000000"/>
              <w:left w:val="single" w:sz="6" w:space="0" w:color="000000"/>
              <w:bottom w:val="single" w:sz="6" w:space="0" w:color="000000"/>
              <w:right w:val="single" w:sz="4" w:space="0" w:color="auto"/>
            </w:tcBorders>
          </w:tcPr>
          <w:p w14:paraId="37559A87" w14:textId="77777777" w:rsidR="00E31279" w:rsidRPr="00B20AE8" w:rsidRDefault="00E31279" w:rsidP="00FE1C58">
            <w:pPr>
              <w:pStyle w:val="TAC"/>
              <w:keepNext w:val="0"/>
            </w:pPr>
            <w:r w:rsidRPr="00B20AE8">
              <w:t>G-FR1-A1-1</w:t>
            </w:r>
          </w:p>
        </w:tc>
        <w:tc>
          <w:tcPr>
            <w:tcW w:w="961" w:type="dxa"/>
            <w:tcBorders>
              <w:top w:val="single" w:sz="4" w:space="0" w:color="auto"/>
              <w:left w:val="single" w:sz="4" w:space="0" w:color="auto"/>
              <w:bottom w:val="single" w:sz="4" w:space="0" w:color="auto"/>
              <w:right w:val="single" w:sz="4" w:space="0" w:color="auto"/>
            </w:tcBorders>
          </w:tcPr>
          <w:p w14:paraId="6A15F340" w14:textId="77777777" w:rsidR="00E31279" w:rsidRPr="00B20AE8" w:rsidRDefault="00E31279" w:rsidP="00FE1C58">
            <w:pPr>
              <w:pStyle w:val="TAC"/>
              <w:keepNext w:val="0"/>
              <w:rPr>
                <w:lang w:eastAsia="zh-CN"/>
              </w:rPr>
            </w:pPr>
            <w:r w:rsidRPr="00B20AE8">
              <w:rPr>
                <w:rFonts w:cs="Arial"/>
                <w:lang w:eastAsia="zh-CN"/>
              </w:rPr>
              <w:t>-97</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6721BFA8" w14:textId="77777777" w:rsidR="00E31279" w:rsidRPr="00B20AE8" w:rsidRDefault="00E31279" w:rsidP="00FE1C58">
            <w:pPr>
              <w:pStyle w:val="TAC"/>
              <w:keepNext w:val="0"/>
              <w:rPr>
                <w:lang w:eastAsia="zh-CN"/>
              </w:rPr>
            </w:pPr>
            <w:r w:rsidRPr="00B20AE8">
              <w:rPr>
                <w:rFonts w:cs="Arial"/>
                <w:lang w:eastAsia="zh-CN"/>
              </w:rPr>
              <w:t>-96.6</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14C26EF8" w14:textId="295BAAD0" w:rsidR="00E31279" w:rsidRPr="00B20AE8" w:rsidRDefault="00E31279" w:rsidP="00FE1C58">
            <w:pPr>
              <w:pStyle w:val="TAC"/>
              <w:keepNext w:val="0"/>
              <w:rPr>
                <w:lang w:eastAsia="zh-CN"/>
              </w:rPr>
            </w:pPr>
            <w:del w:id="651" w:author="Huawei-RKy" w:date="2021-01-14T15:44:00Z">
              <w:r w:rsidRPr="00B20AE8" w:rsidDel="00E31279">
                <w:rPr>
                  <w:rFonts w:cs="Arial"/>
                  <w:lang w:eastAsia="zh-CN"/>
                </w:rPr>
                <w:delText>-96.3</w:delText>
              </w:r>
              <w:r w:rsidRPr="00B20AE8" w:rsidDel="00E31279">
                <w:rPr>
                  <w:rFonts w:cs="Arial"/>
                  <w:szCs w:val="18"/>
                </w:rPr>
                <w:delText>-</w:delText>
              </w:r>
              <w:r w:rsidRPr="00B20AE8" w:rsidDel="00E31279">
                <w:delText>Δ</w:delText>
              </w:r>
              <w:r w:rsidRPr="00B20AE8" w:rsidDel="00E31279">
                <w:rPr>
                  <w:vertAlign w:val="subscript"/>
                </w:rPr>
                <w:delText>minSENS</w:delText>
              </w:r>
              <w:r w:rsidRPr="00B20AE8" w:rsidDel="00E31279">
                <w:rPr>
                  <w:lang w:eastAsia="zh-CN"/>
                </w:rPr>
                <w:delText xml:space="preserve"> </w:delText>
              </w:r>
            </w:del>
          </w:p>
        </w:tc>
        <w:tc>
          <w:tcPr>
            <w:tcW w:w="1317" w:type="dxa"/>
            <w:tcBorders>
              <w:top w:val="single" w:sz="4" w:space="0" w:color="auto"/>
              <w:left w:val="single" w:sz="4" w:space="0" w:color="auto"/>
              <w:bottom w:val="single" w:sz="4" w:space="0" w:color="auto"/>
              <w:right w:val="single" w:sz="4" w:space="0" w:color="auto"/>
            </w:tcBorders>
          </w:tcPr>
          <w:p w14:paraId="0227D8E5" w14:textId="77777777" w:rsidR="00E31279" w:rsidRPr="00B20AE8" w:rsidRDefault="00E31279" w:rsidP="00FE1C58">
            <w:pPr>
              <w:pStyle w:val="TAC"/>
              <w:keepNext w:val="0"/>
            </w:pPr>
            <w:r w:rsidRPr="00B20AE8">
              <w:rPr>
                <w:rFonts w:cs="Arial"/>
                <w:szCs w:val="18"/>
              </w:rPr>
              <w:t xml:space="preserve">-77.4 - </w:t>
            </w:r>
            <w:proofErr w:type="spellStart"/>
            <w:r w:rsidRPr="00B20AE8">
              <w:t>Δ</w:t>
            </w:r>
            <w:r w:rsidRPr="00B20AE8">
              <w:rPr>
                <w:vertAlign w:val="subscript"/>
              </w:rPr>
              <w:t>minSEN</w:t>
            </w:r>
            <w:proofErr w:type="spellEnd"/>
          </w:p>
        </w:tc>
        <w:tc>
          <w:tcPr>
            <w:tcW w:w="1381" w:type="dxa"/>
            <w:tcBorders>
              <w:top w:val="single" w:sz="4" w:space="0" w:color="auto"/>
              <w:left w:val="single" w:sz="4" w:space="0" w:color="auto"/>
              <w:bottom w:val="single" w:sz="4" w:space="0" w:color="auto"/>
              <w:right w:val="single" w:sz="4" w:space="0" w:color="auto"/>
            </w:tcBorders>
          </w:tcPr>
          <w:p w14:paraId="4DB87087" w14:textId="77777777" w:rsidR="00E31279" w:rsidRPr="00B20AE8" w:rsidRDefault="00E31279" w:rsidP="00FE1C58">
            <w:pPr>
              <w:pStyle w:val="TAC"/>
              <w:keepNext w:val="0"/>
            </w:pPr>
            <w:r w:rsidRPr="00B20AE8">
              <w:rPr>
                <w:lang w:val="en-US"/>
              </w:rPr>
              <w:t xml:space="preserve">DFT-s-OFDM </w:t>
            </w:r>
            <w:r w:rsidRPr="00B20AE8">
              <w:t>NR signal, 15 kHz</w:t>
            </w:r>
            <w:r w:rsidRPr="00B20AE8">
              <w:rPr>
                <w:rFonts w:hint="eastAsia"/>
                <w:lang w:val="en-US" w:eastAsia="zh-CN"/>
              </w:rPr>
              <w:t xml:space="preserve"> SCS</w:t>
            </w:r>
            <w:r w:rsidRPr="00B20AE8">
              <w:t>,</w:t>
            </w:r>
          </w:p>
          <w:p w14:paraId="37C1D2BF" w14:textId="77777777" w:rsidR="00E31279" w:rsidRPr="00B20AE8" w:rsidRDefault="00E31279" w:rsidP="00FE1C58">
            <w:pPr>
              <w:pStyle w:val="TAC"/>
              <w:keepNext w:val="0"/>
              <w:rPr>
                <w:lang w:val="en-US" w:eastAsia="zh-CN"/>
              </w:rPr>
            </w:pPr>
            <w:r w:rsidRPr="00B20AE8">
              <w:t>25 PRB</w:t>
            </w:r>
            <w:r w:rsidRPr="00B20AE8">
              <w:rPr>
                <w:rFonts w:hint="eastAsia"/>
                <w:lang w:val="en-US" w:eastAsia="zh-CN"/>
              </w:rPr>
              <w:t>s</w:t>
            </w:r>
          </w:p>
        </w:tc>
      </w:tr>
      <w:tr w:rsidR="00E31279" w:rsidRPr="00B20AE8" w14:paraId="71E119C4" w14:textId="77777777" w:rsidTr="00FE1C58">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2E45FA64" w14:textId="77777777" w:rsidR="00E31279" w:rsidRPr="00B20AE8" w:rsidRDefault="00E31279" w:rsidP="00FE1C58">
            <w:pPr>
              <w:pStyle w:val="TAC"/>
              <w:keepNext w:val="0"/>
              <w:rPr>
                <w:lang w:eastAsia="zh-CN"/>
              </w:rPr>
            </w:pPr>
            <w:r w:rsidRPr="00B20AE8">
              <w:lastRenderedPageBreak/>
              <w:t>40, 50</w:t>
            </w:r>
          </w:p>
        </w:tc>
        <w:tc>
          <w:tcPr>
            <w:tcW w:w="1234" w:type="dxa"/>
            <w:tcBorders>
              <w:top w:val="single" w:sz="6" w:space="0" w:color="000000"/>
              <w:left w:val="single" w:sz="6" w:space="0" w:color="000000"/>
              <w:bottom w:val="single" w:sz="6" w:space="0" w:color="000000"/>
              <w:right w:val="single" w:sz="6" w:space="0" w:color="000000"/>
            </w:tcBorders>
          </w:tcPr>
          <w:p w14:paraId="4DA395F6" w14:textId="77777777" w:rsidR="00E31279" w:rsidRPr="00B20AE8" w:rsidRDefault="00E31279" w:rsidP="00FE1C58">
            <w:pPr>
              <w:pStyle w:val="TAC"/>
              <w:keepNext w:val="0"/>
              <w:rPr>
                <w:lang w:eastAsia="zh-CN"/>
              </w:rPr>
            </w:pPr>
            <w:r w:rsidRPr="00B20AE8">
              <w:t>15</w:t>
            </w:r>
          </w:p>
        </w:tc>
        <w:tc>
          <w:tcPr>
            <w:tcW w:w="1541" w:type="dxa"/>
            <w:tcBorders>
              <w:top w:val="single" w:sz="6" w:space="0" w:color="000000"/>
              <w:left w:val="single" w:sz="6" w:space="0" w:color="000000"/>
              <w:bottom w:val="single" w:sz="6" w:space="0" w:color="000000"/>
              <w:right w:val="single" w:sz="4" w:space="0" w:color="auto"/>
            </w:tcBorders>
          </w:tcPr>
          <w:p w14:paraId="17BCCAB9" w14:textId="77777777" w:rsidR="00E31279" w:rsidRPr="00B20AE8" w:rsidRDefault="00E31279" w:rsidP="00FE1C58">
            <w:pPr>
              <w:pStyle w:val="TAC"/>
              <w:keepNext w:val="0"/>
            </w:pPr>
            <w:r w:rsidRPr="00B20AE8">
              <w:t>G-FR1-A1-4</w:t>
            </w:r>
          </w:p>
        </w:tc>
        <w:tc>
          <w:tcPr>
            <w:tcW w:w="961" w:type="dxa"/>
            <w:tcBorders>
              <w:top w:val="single" w:sz="4" w:space="0" w:color="auto"/>
              <w:left w:val="single" w:sz="4" w:space="0" w:color="auto"/>
              <w:bottom w:val="single" w:sz="4" w:space="0" w:color="auto"/>
              <w:right w:val="single" w:sz="4" w:space="0" w:color="auto"/>
            </w:tcBorders>
          </w:tcPr>
          <w:p w14:paraId="40B9D234" w14:textId="77777777" w:rsidR="00E31279" w:rsidRPr="00B20AE8" w:rsidRDefault="00E31279" w:rsidP="00FE1C58">
            <w:pPr>
              <w:pStyle w:val="TAC"/>
              <w:keepNext w:val="0"/>
              <w:rPr>
                <w:lang w:eastAsia="zh-CN"/>
              </w:rPr>
            </w:pPr>
            <w:r w:rsidRPr="00B20AE8">
              <w:rPr>
                <w:rFonts w:cs="Arial"/>
                <w:lang w:eastAsia="zh-CN"/>
              </w:rPr>
              <w:t>-90.6</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33C1FB2B" w14:textId="77777777" w:rsidR="00E31279" w:rsidRPr="00B20AE8" w:rsidRDefault="00E31279" w:rsidP="00FE1C58">
            <w:pPr>
              <w:pStyle w:val="TAC"/>
              <w:keepNext w:val="0"/>
              <w:rPr>
                <w:lang w:eastAsia="zh-CN"/>
              </w:rPr>
            </w:pPr>
            <w:r w:rsidRPr="00B20AE8">
              <w:rPr>
                <w:rFonts w:cs="Arial"/>
                <w:lang w:eastAsia="zh-CN"/>
              </w:rPr>
              <w:t>-90.2</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33CD7823" w14:textId="2CE20778" w:rsidR="00E31279" w:rsidRPr="00B20AE8" w:rsidRDefault="00E31279" w:rsidP="00FE1C58">
            <w:pPr>
              <w:pStyle w:val="TAC"/>
              <w:keepNext w:val="0"/>
              <w:rPr>
                <w:lang w:eastAsia="zh-CN"/>
              </w:rPr>
            </w:pPr>
            <w:del w:id="652" w:author="Huawei-RKy" w:date="2021-01-14T15:44:00Z">
              <w:r w:rsidRPr="00B20AE8" w:rsidDel="00E31279">
                <w:rPr>
                  <w:rFonts w:cs="Arial"/>
                  <w:lang w:eastAsia="zh-CN"/>
                </w:rPr>
                <w:delText>-89.9</w:delText>
              </w:r>
              <w:r w:rsidRPr="00B20AE8" w:rsidDel="00E31279">
                <w:rPr>
                  <w:rFonts w:cs="Arial"/>
                  <w:szCs w:val="18"/>
                </w:rPr>
                <w:delText>-</w:delText>
              </w:r>
              <w:r w:rsidRPr="00B20AE8" w:rsidDel="00E31279">
                <w:delText>Δ</w:delText>
              </w:r>
              <w:r w:rsidRPr="00B20AE8" w:rsidDel="00E31279">
                <w:rPr>
                  <w:vertAlign w:val="subscript"/>
                </w:rPr>
                <w:delText>minSENS</w:delText>
              </w:r>
              <w:r w:rsidRPr="00B20AE8" w:rsidDel="00E31279">
                <w:rPr>
                  <w:lang w:eastAsia="zh-CN"/>
                </w:rPr>
                <w:delText xml:space="preserve"> </w:delText>
              </w:r>
            </w:del>
          </w:p>
        </w:tc>
        <w:tc>
          <w:tcPr>
            <w:tcW w:w="1317" w:type="dxa"/>
            <w:tcBorders>
              <w:top w:val="single" w:sz="4" w:space="0" w:color="auto"/>
              <w:left w:val="single" w:sz="4" w:space="0" w:color="auto"/>
              <w:bottom w:val="single" w:sz="4" w:space="0" w:color="auto"/>
              <w:right w:val="single" w:sz="4" w:space="0" w:color="auto"/>
            </w:tcBorders>
          </w:tcPr>
          <w:p w14:paraId="6C86B68C" w14:textId="77777777" w:rsidR="00E31279" w:rsidRPr="00B20AE8" w:rsidRDefault="00E31279" w:rsidP="00FE1C58">
            <w:pPr>
              <w:pStyle w:val="TAC"/>
              <w:keepNext w:val="0"/>
            </w:pPr>
            <w:r w:rsidRPr="00B20AE8">
              <w:rPr>
                <w:rFonts w:cs="Arial"/>
                <w:szCs w:val="18"/>
              </w:rPr>
              <w:t xml:space="preserve">-71.4 - </w:t>
            </w:r>
            <w:proofErr w:type="spellStart"/>
            <w:r w:rsidRPr="00B20AE8">
              <w:t>Δ</w:t>
            </w:r>
            <w:r w:rsidRPr="00B20AE8">
              <w:rPr>
                <w:vertAlign w:val="subscript"/>
              </w:rPr>
              <w:t>minSEN</w:t>
            </w:r>
            <w:proofErr w:type="spellEnd"/>
          </w:p>
        </w:tc>
        <w:tc>
          <w:tcPr>
            <w:tcW w:w="1381" w:type="dxa"/>
            <w:tcBorders>
              <w:top w:val="single" w:sz="4" w:space="0" w:color="auto"/>
              <w:left w:val="single" w:sz="4" w:space="0" w:color="auto"/>
              <w:bottom w:val="single" w:sz="4" w:space="0" w:color="auto"/>
              <w:right w:val="single" w:sz="4" w:space="0" w:color="auto"/>
            </w:tcBorders>
          </w:tcPr>
          <w:p w14:paraId="0715FEEA" w14:textId="77777777" w:rsidR="00E31279" w:rsidRPr="00B20AE8" w:rsidRDefault="00E31279" w:rsidP="00FE1C58">
            <w:pPr>
              <w:pStyle w:val="TAC"/>
              <w:keepNext w:val="0"/>
              <w:rPr>
                <w:lang w:val="en-US" w:eastAsia="zh-CN"/>
              </w:rPr>
            </w:pPr>
            <w:r w:rsidRPr="00B20AE8">
              <w:rPr>
                <w:lang w:val="en-US"/>
              </w:rPr>
              <w:t xml:space="preserve">DFT-s-OFDM </w:t>
            </w:r>
            <w:r w:rsidRPr="00B20AE8">
              <w:t>NR signal, 15 kHz</w:t>
            </w:r>
            <w:r w:rsidRPr="00B20AE8">
              <w:rPr>
                <w:rFonts w:hint="eastAsia"/>
                <w:lang w:val="en-US" w:eastAsia="zh-CN"/>
              </w:rPr>
              <w:t xml:space="preserve"> SCS</w:t>
            </w:r>
            <w:r w:rsidRPr="00B20AE8">
              <w:t>, 100 PRB</w:t>
            </w:r>
            <w:r w:rsidRPr="00B20AE8">
              <w:rPr>
                <w:rFonts w:hint="eastAsia"/>
                <w:lang w:val="en-US" w:eastAsia="zh-CN"/>
              </w:rPr>
              <w:t>s</w:t>
            </w:r>
          </w:p>
        </w:tc>
      </w:tr>
      <w:tr w:rsidR="00E31279" w:rsidRPr="00B20AE8" w14:paraId="536C1831" w14:textId="77777777" w:rsidTr="00FE1C58">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63A66E56" w14:textId="77777777" w:rsidR="00E31279" w:rsidRPr="00B20AE8" w:rsidRDefault="00E31279" w:rsidP="00FE1C58">
            <w:pPr>
              <w:pStyle w:val="TAC"/>
              <w:keepNext w:val="0"/>
              <w:rPr>
                <w:lang w:eastAsia="zh-CN"/>
              </w:rPr>
            </w:pPr>
            <w:r w:rsidRPr="00B20AE8">
              <w:t>5</w:t>
            </w:r>
          </w:p>
        </w:tc>
        <w:tc>
          <w:tcPr>
            <w:tcW w:w="1234" w:type="dxa"/>
            <w:tcBorders>
              <w:top w:val="single" w:sz="6" w:space="0" w:color="000000"/>
              <w:left w:val="single" w:sz="6" w:space="0" w:color="000000"/>
              <w:bottom w:val="single" w:sz="6" w:space="0" w:color="000000"/>
              <w:right w:val="single" w:sz="6" w:space="0" w:color="000000"/>
            </w:tcBorders>
          </w:tcPr>
          <w:p w14:paraId="02E3B615" w14:textId="77777777" w:rsidR="00E31279" w:rsidRPr="00B20AE8" w:rsidRDefault="00E31279" w:rsidP="00FE1C58">
            <w:pPr>
              <w:pStyle w:val="TAC"/>
              <w:keepNext w:val="0"/>
              <w:rPr>
                <w:lang w:eastAsia="zh-CN"/>
              </w:rPr>
            </w:pPr>
            <w:r w:rsidRPr="00B20AE8">
              <w:t>30</w:t>
            </w:r>
          </w:p>
        </w:tc>
        <w:tc>
          <w:tcPr>
            <w:tcW w:w="1541" w:type="dxa"/>
            <w:tcBorders>
              <w:top w:val="single" w:sz="6" w:space="0" w:color="000000"/>
              <w:left w:val="single" w:sz="6" w:space="0" w:color="000000"/>
              <w:bottom w:val="single" w:sz="6" w:space="0" w:color="000000"/>
              <w:right w:val="single" w:sz="4" w:space="0" w:color="auto"/>
            </w:tcBorders>
          </w:tcPr>
          <w:p w14:paraId="74CCF920" w14:textId="77777777" w:rsidR="00E31279" w:rsidRPr="00B20AE8" w:rsidRDefault="00E31279" w:rsidP="00FE1C58">
            <w:pPr>
              <w:pStyle w:val="TAC"/>
              <w:keepNext w:val="0"/>
              <w:rPr>
                <w:lang w:eastAsia="zh-CN"/>
              </w:rPr>
            </w:pPr>
            <w:r w:rsidRPr="00B20AE8">
              <w:t>G-FR1-A1-8</w:t>
            </w:r>
          </w:p>
        </w:tc>
        <w:tc>
          <w:tcPr>
            <w:tcW w:w="961" w:type="dxa"/>
            <w:tcBorders>
              <w:top w:val="single" w:sz="4" w:space="0" w:color="auto"/>
              <w:left w:val="single" w:sz="4" w:space="0" w:color="auto"/>
              <w:bottom w:val="single" w:sz="4" w:space="0" w:color="auto"/>
              <w:right w:val="single" w:sz="4" w:space="0" w:color="auto"/>
            </w:tcBorders>
          </w:tcPr>
          <w:p w14:paraId="767E34FD" w14:textId="77777777" w:rsidR="00E31279" w:rsidRPr="00B20AE8" w:rsidRDefault="00E31279" w:rsidP="00FE1C58">
            <w:pPr>
              <w:pStyle w:val="TAC"/>
              <w:keepNext w:val="0"/>
              <w:rPr>
                <w:lang w:eastAsia="zh-CN"/>
              </w:rPr>
            </w:pPr>
            <w:r w:rsidRPr="00B20AE8">
              <w:rPr>
                <w:lang w:eastAsia="zh-CN"/>
              </w:rPr>
              <w:t>-99.6</w:t>
            </w:r>
            <w:r w:rsidRPr="00B20AE8">
              <w:rPr>
                <w:rFonts w:cs="Arial"/>
                <w:szCs w:val="18"/>
              </w:rPr>
              <w:t>-</w:t>
            </w:r>
            <w:r w:rsidRPr="00B20AE8">
              <w:t>Δ</w:t>
            </w:r>
            <w:r w:rsidRPr="00B20AE8">
              <w:rPr>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62C3C21F" w14:textId="77777777" w:rsidR="00E31279" w:rsidRPr="00B20AE8" w:rsidRDefault="00E31279" w:rsidP="00FE1C58">
            <w:pPr>
              <w:pStyle w:val="TAC"/>
              <w:keepNext w:val="0"/>
              <w:rPr>
                <w:lang w:eastAsia="zh-CN"/>
              </w:rPr>
            </w:pPr>
            <w:r w:rsidRPr="00B20AE8">
              <w:rPr>
                <w:lang w:eastAsia="zh-CN"/>
              </w:rPr>
              <w:t>-99.2</w:t>
            </w:r>
            <w:r w:rsidRPr="00B20AE8">
              <w:rPr>
                <w:rFonts w:cs="Arial"/>
                <w:szCs w:val="18"/>
              </w:rPr>
              <w:t>-</w:t>
            </w:r>
            <w:r w:rsidRPr="00B20AE8">
              <w:t>Δ</w:t>
            </w:r>
            <w:r w:rsidRPr="00B20AE8">
              <w:rPr>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0AFB14FA" w14:textId="34385162" w:rsidR="00E31279" w:rsidRPr="00B20AE8" w:rsidRDefault="00E31279" w:rsidP="00FE1C58">
            <w:pPr>
              <w:pStyle w:val="TAC"/>
              <w:keepNext w:val="0"/>
              <w:rPr>
                <w:lang w:eastAsia="zh-CN"/>
              </w:rPr>
            </w:pPr>
            <w:del w:id="653" w:author="Huawei-RKy" w:date="2021-01-14T15:44:00Z">
              <w:r w:rsidRPr="00B20AE8" w:rsidDel="00E31279">
                <w:rPr>
                  <w:lang w:eastAsia="zh-CN"/>
                </w:rPr>
                <w:delText>-98.9</w:delText>
              </w:r>
              <w:r w:rsidRPr="00B20AE8" w:rsidDel="00E31279">
                <w:rPr>
                  <w:rFonts w:cs="Arial"/>
                  <w:szCs w:val="18"/>
                </w:rPr>
                <w:delText>-</w:delText>
              </w:r>
              <w:r w:rsidRPr="00B20AE8" w:rsidDel="00E31279">
                <w:delText>Δ</w:delText>
              </w:r>
              <w:r w:rsidRPr="00B20AE8" w:rsidDel="00E31279">
                <w:rPr>
                  <w:vertAlign w:val="subscript"/>
                </w:rPr>
                <w:delText>minSENS</w:delText>
              </w:r>
            </w:del>
          </w:p>
        </w:tc>
        <w:tc>
          <w:tcPr>
            <w:tcW w:w="1317" w:type="dxa"/>
            <w:tcBorders>
              <w:top w:val="single" w:sz="4" w:space="0" w:color="auto"/>
              <w:left w:val="single" w:sz="4" w:space="0" w:color="auto"/>
              <w:bottom w:val="single" w:sz="4" w:space="0" w:color="auto"/>
              <w:right w:val="single" w:sz="4" w:space="0" w:color="auto"/>
            </w:tcBorders>
          </w:tcPr>
          <w:p w14:paraId="5D607C02" w14:textId="77777777" w:rsidR="00E31279" w:rsidRPr="00B20AE8" w:rsidRDefault="00E31279" w:rsidP="00FE1C58">
            <w:pPr>
              <w:pStyle w:val="TAC"/>
              <w:keepNext w:val="0"/>
              <w:rPr>
                <w:lang w:eastAsia="zh-CN"/>
              </w:rPr>
            </w:pPr>
            <w:r w:rsidRPr="00B20AE8">
              <w:rPr>
                <w:rFonts w:cs="Arial"/>
                <w:szCs w:val="18"/>
              </w:rPr>
              <w:t xml:space="preserve">-81.4 - </w:t>
            </w:r>
            <w:proofErr w:type="spellStart"/>
            <w:r w:rsidRPr="00B20AE8">
              <w:t>Δ</w:t>
            </w:r>
            <w:r w:rsidRPr="00B20AE8">
              <w:rPr>
                <w:vertAlign w:val="subscript"/>
              </w:rPr>
              <w:t>minSEN</w:t>
            </w:r>
            <w:proofErr w:type="spellEnd"/>
          </w:p>
        </w:tc>
        <w:tc>
          <w:tcPr>
            <w:tcW w:w="1381" w:type="dxa"/>
            <w:tcBorders>
              <w:top w:val="single" w:sz="4" w:space="0" w:color="auto"/>
              <w:left w:val="single" w:sz="4" w:space="0" w:color="auto"/>
              <w:bottom w:val="single" w:sz="4" w:space="0" w:color="auto"/>
              <w:right w:val="single" w:sz="4" w:space="0" w:color="auto"/>
            </w:tcBorders>
          </w:tcPr>
          <w:p w14:paraId="5982339D" w14:textId="77777777" w:rsidR="00E31279" w:rsidRPr="00B20AE8" w:rsidRDefault="00E31279" w:rsidP="00FE1C58">
            <w:pPr>
              <w:pStyle w:val="TAC"/>
              <w:keepNext w:val="0"/>
            </w:pPr>
            <w:r w:rsidRPr="00B20AE8">
              <w:rPr>
                <w:lang w:val="en-US"/>
              </w:rPr>
              <w:t xml:space="preserve">DFT-s-OFDM </w:t>
            </w:r>
            <w:r w:rsidRPr="00B20AE8">
              <w:t>NR signal, 30 kHz</w:t>
            </w:r>
            <w:r w:rsidRPr="00B20AE8">
              <w:rPr>
                <w:rFonts w:hint="eastAsia"/>
                <w:lang w:val="en-US" w:eastAsia="zh-CN"/>
              </w:rPr>
              <w:t xml:space="preserve"> SCS</w:t>
            </w:r>
            <w:r w:rsidRPr="00B20AE8">
              <w:t>,</w:t>
            </w:r>
          </w:p>
          <w:p w14:paraId="7302F489" w14:textId="77777777" w:rsidR="00E31279" w:rsidRPr="00B20AE8" w:rsidRDefault="00E31279" w:rsidP="00FE1C58">
            <w:pPr>
              <w:pStyle w:val="TAC"/>
              <w:keepNext w:val="0"/>
              <w:rPr>
                <w:lang w:val="en-US" w:eastAsia="zh-CN"/>
              </w:rPr>
            </w:pPr>
            <w:r w:rsidRPr="00B20AE8">
              <w:t>5 PRB</w:t>
            </w:r>
            <w:r w:rsidRPr="00B20AE8">
              <w:rPr>
                <w:rFonts w:hint="eastAsia"/>
                <w:lang w:val="en-US" w:eastAsia="zh-CN"/>
              </w:rPr>
              <w:t>s</w:t>
            </w:r>
          </w:p>
        </w:tc>
      </w:tr>
      <w:tr w:rsidR="00E31279" w:rsidRPr="00B20AE8" w14:paraId="3A6A917B" w14:textId="77777777" w:rsidTr="00FE1C58">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74E8E358" w14:textId="77777777" w:rsidR="00E31279" w:rsidRPr="00B20AE8" w:rsidRDefault="00E31279" w:rsidP="00FE1C58">
            <w:pPr>
              <w:pStyle w:val="TAC"/>
              <w:keepNext w:val="0"/>
              <w:rPr>
                <w:lang w:eastAsia="zh-CN"/>
              </w:rPr>
            </w:pPr>
            <w:r w:rsidRPr="00B20AE8">
              <w:t>10, 15, 20, 25</w:t>
            </w:r>
            <w:r w:rsidRPr="00B20AE8">
              <w:rPr>
                <w:lang w:eastAsia="zh-CN"/>
              </w:rPr>
              <w:t>, 30</w:t>
            </w:r>
          </w:p>
        </w:tc>
        <w:tc>
          <w:tcPr>
            <w:tcW w:w="1234" w:type="dxa"/>
            <w:tcBorders>
              <w:top w:val="single" w:sz="6" w:space="0" w:color="000000"/>
              <w:left w:val="single" w:sz="6" w:space="0" w:color="000000"/>
              <w:bottom w:val="single" w:sz="6" w:space="0" w:color="000000"/>
              <w:right w:val="single" w:sz="6" w:space="0" w:color="000000"/>
            </w:tcBorders>
          </w:tcPr>
          <w:p w14:paraId="2566951E" w14:textId="77777777" w:rsidR="00E31279" w:rsidRPr="00B20AE8" w:rsidRDefault="00E31279" w:rsidP="00FE1C58">
            <w:pPr>
              <w:pStyle w:val="TAC"/>
              <w:keepNext w:val="0"/>
              <w:rPr>
                <w:lang w:eastAsia="zh-CN"/>
              </w:rPr>
            </w:pPr>
            <w:r w:rsidRPr="00B20AE8">
              <w:t>30</w:t>
            </w:r>
          </w:p>
        </w:tc>
        <w:tc>
          <w:tcPr>
            <w:tcW w:w="1541" w:type="dxa"/>
            <w:tcBorders>
              <w:top w:val="single" w:sz="6" w:space="0" w:color="000000"/>
              <w:left w:val="single" w:sz="6" w:space="0" w:color="000000"/>
              <w:bottom w:val="single" w:sz="6" w:space="0" w:color="000000"/>
              <w:right w:val="single" w:sz="4" w:space="0" w:color="auto"/>
            </w:tcBorders>
          </w:tcPr>
          <w:p w14:paraId="6B7353F9" w14:textId="77777777" w:rsidR="00E31279" w:rsidRPr="00B20AE8" w:rsidRDefault="00E31279" w:rsidP="00FE1C58">
            <w:pPr>
              <w:pStyle w:val="TAC"/>
              <w:keepNext w:val="0"/>
              <w:rPr>
                <w:lang w:eastAsia="zh-CN"/>
              </w:rPr>
            </w:pPr>
            <w:r w:rsidRPr="00B20AE8">
              <w:t>G-FR1-A1-2</w:t>
            </w:r>
          </w:p>
        </w:tc>
        <w:tc>
          <w:tcPr>
            <w:tcW w:w="961" w:type="dxa"/>
            <w:tcBorders>
              <w:top w:val="single" w:sz="4" w:space="0" w:color="auto"/>
              <w:left w:val="single" w:sz="4" w:space="0" w:color="auto"/>
              <w:bottom w:val="single" w:sz="4" w:space="0" w:color="auto"/>
              <w:right w:val="single" w:sz="4" w:space="0" w:color="auto"/>
            </w:tcBorders>
          </w:tcPr>
          <w:p w14:paraId="42695A83" w14:textId="77777777" w:rsidR="00E31279" w:rsidRPr="00B20AE8" w:rsidRDefault="00E31279" w:rsidP="00FE1C58">
            <w:pPr>
              <w:pStyle w:val="TAC"/>
              <w:keepNext w:val="0"/>
              <w:rPr>
                <w:lang w:eastAsia="zh-CN"/>
              </w:rPr>
            </w:pPr>
            <w:r w:rsidRPr="00B20AE8">
              <w:rPr>
                <w:rFonts w:cs="Arial"/>
                <w:lang w:eastAsia="zh-CN"/>
              </w:rPr>
              <w:t>-97.1</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5EC23286" w14:textId="77777777" w:rsidR="00E31279" w:rsidRPr="00B20AE8" w:rsidRDefault="00E31279" w:rsidP="00FE1C58">
            <w:pPr>
              <w:pStyle w:val="TAC"/>
              <w:keepNext w:val="0"/>
              <w:rPr>
                <w:lang w:eastAsia="zh-CN"/>
              </w:rPr>
            </w:pPr>
            <w:r w:rsidRPr="00B20AE8">
              <w:rPr>
                <w:rFonts w:cs="Arial"/>
                <w:lang w:eastAsia="zh-CN"/>
              </w:rPr>
              <w:t>-96.7</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5B191DD6" w14:textId="4CDCF679" w:rsidR="00E31279" w:rsidRPr="00B20AE8" w:rsidRDefault="00E31279" w:rsidP="00FE1C58">
            <w:pPr>
              <w:pStyle w:val="TAC"/>
              <w:keepNext w:val="0"/>
              <w:rPr>
                <w:lang w:eastAsia="zh-CN"/>
              </w:rPr>
            </w:pPr>
            <w:del w:id="654" w:author="Huawei-RKy" w:date="2021-01-14T15:44:00Z">
              <w:r w:rsidRPr="00B20AE8" w:rsidDel="00E31279">
                <w:rPr>
                  <w:rFonts w:cs="Arial"/>
                  <w:lang w:eastAsia="zh-CN"/>
                </w:rPr>
                <w:delText>-96.4</w:delText>
              </w:r>
              <w:r w:rsidRPr="00B20AE8" w:rsidDel="00E31279">
                <w:rPr>
                  <w:rFonts w:cs="Arial"/>
                  <w:szCs w:val="18"/>
                </w:rPr>
                <w:delText>-</w:delText>
              </w:r>
              <w:r w:rsidRPr="00B20AE8" w:rsidDel="00E31279">
                <w:delText>Δ</w:delText>
              </w:r>
              <w:r w:rsidRPr="00B20AE8" w:rsidDel="00E31279">
                <w:rPr>
                  <w:vertAlign w:val="subscript"/>
                </w:rPr>
                <w:delText>minSENS</w:delText>
              </w:r>
              <w:r w:rsidRPr="00B20AE8" w:rsidDel="00E31279">
                <w:rPr>
                  <w:lang w:eastAsia="zh-CN"/>
                </w:rPr>
                <w:delText xml:space="preserve"> </w:delText>
              </w:r>
            </w:del>
          </w:p>
        </w:tc>
        <w:tc>
          <w:tcPr>
            <w:tcW w:w="1317" w:type="dxa"/>
            <w:tcBorders>
              <w:top w:val="single" w:sz="4" w:space="0" w:color="auto"/>
              <w:left w:val="single" w:sz="4" w:space="0" w:color="auto"/>
              <w:bottom w:val="single" w:sz="4" w:space="0" w:color="auto"/>
              <w:right w:val="single" w:sz="4" w:space="0" w:color="auto"/>
            </w:tcBorders>
          </w:tcPr>
          <w:p w14:paraId="6D9A8ECE" w14:textId="77777777" w:rsidR="00E31279" w:rsidRPr="00B20AE8" w:rsidRDefault="00E31279" w:rsidP="00FE1C58">
            <w:pPr>
              <w:pStyle w:val="TAC"/>
              <w:keepNext w:val="0"/>
            </w:pPr>
            <w:r w:rsidRPr="00B20AE8">
              <w:rPr>
                <w:rFonts w:cs="Arial"/>
                <w:szCs w:val="18"/>
              </w:rPr>
              <w:t xml:space="preserve">-78.4 - </w:t>
            </w:r>
            <w:proofErr w:type="spellStart"/>
            <w:r w:rsidRPr="00B20AE8">
              <w:t>Δ</w:t>
            </w:r>
            <w:r w:rsidRPr="00B20AE8">
              <w:rPr>
                <w:vertAlign w:val="subscript"/>
              </w:rPr>
              <w:t>minSEN</w:t>
            </w:r>
            <w:proofErr w:type="spellEnd"/>
          </w:p>
        </w:tc>
        <w:tc>
          <w:tcPr>
            <w:tcW w:w="1381" w:type="dxa"/>
            <w:tcBorders>
              <w:top w:val="single" w:sz="4" w:space="0" w:color="auto"/>
              <w:left w:val="single" w:sz="4" w:space="0" w:color="auto"/>
              <w:bottom w:val="single" w:sz="4" w:space="0" w:color="auto"/>
              <w:right w:val="single" w:sz="4" w:space="0" w:color="auto"/>
            </w:tcBorders>
          </w:tcPr>
          <w:p w14:paraId="5D655C89" w14:textId="77777777" w:rsidR="00E31279" w:rsidRPr="00B20AE8" w:rsidRDefault="00E31279" w:rsidP="00FE1C58">
            <w:pPr>
              <w:pStyle w:val="TAC"/>
              <w:keepNext w:val="0"/>
            </w:pPr>
            <w:r w:rsidRPr="00B20AE8">
              <w:rPr>
                <w:lang w:val="en-US"/>
              </w:rPr>
              <w:t xml:space="preserve">DFT-s-OFDM </w:t>
            </w:r>
            <w:r w:rsidRPr="00B20AE8">
              <w:t>NR signal, 30 kHz</w:t>
            </w:r>
            <w:r w:rsidRPr="00B20AE8">
              <w:rPr>
                <w:rFonts w:hint="eastAsia"/>
                <w:lang w:val="en-US" w:eastAsia="zh-CN"/>
              </w:rPr>
              <w:t xml:space="preserve"> SCS</w:t>
            </w:r>
            <w:r w:rsidRPr="00B20AE8">
              <w:t>,</w:t>
            </w:r>
          </w:p>
          <w:p w14:paraId="149BDC99" w14:textId="77777777" w:rsidR="00E31279" w:rsidRPr="00B20AE8" w:rsidRDefault="00E31279" w:rsidP="00FE1C58">
            <w:pPr>
              <w:pStyle w:val="TAC"/>
              <w:keepNext w:val="0"/>
              <w:rPr>
                <w:lang w:val="en-US" w:eastAsia="zh-CN"/>
              </w:rPr>
            </w:pPr>
            <w:r w:rsidRPr="00B20AE8">
              <w:t>10 PRB</w:t>
            </w:r>
            <w:r w:rsidRPr="00B20AE8">
              <w:rPr>
                <w:rFonts w:hint="eastAsia"/>
                <w:lang w:val="en-US" w:eastAsia="zh-CN"/>
              </w:rPr>
              <w:t>s</w:t>
            </w:r>
          </w:p>
        </w:tc>
      </w:tr>
      <w:tr w:rsidR="00E31279" w:rsidRPr="00B20AE8" w14:paraId="09C66C2B" w14:textId="77777777" w:rsidTr="00FE1C58">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255BE27E" w14:textId="77777777" w:rsidR="00E31279" w:rsidRPr="00B20AE8" w:rsidRDefault="00E31279" w:rsidP="00FE1C58">
            <w:pPr>
              <w:pStyle w:val="TAC"/>
              <w:keepNext w:val="0"/>
              <w:rPr>
                <w:lang w:eastAsia="zh-CN"/>
              </w:rPr>
            </w:pPr>
            <w:r w:rsidRPr="00B20AE8">
              <w:t xml:space="preserve">40, 50, 60, </w:t>
            </w:r>
            <w:r w:rsidRPr="00B20AE8">
              <w:rPr>
                <w:lang w:eastAsia="zh-CN"/>
              </w:rPr>
              <w:t xml:space="preserve">70, </w:t>
            </w:r>
            <w:r w:rsidRPr="00B20AE8">
              <w:t xml:space="preserve">80, </w:t>
            </w:r>
            <w:r w:rsidRPr="00B20AE8">
              <w:rPr>
                <w:lang w:eastAsia="zh-CN"/>
              </w:rPr>
              <w:t xml:space="preserve">90, </w:t>
            </w:r>
            <w:r w:rsidRPr="00B20AE8">
              <w:t>100</w:t>
            </w:r>
          </w:p>
        </w:tc>
        <w:tc>
          <w:tcPr>
            <w:tcW w:w="1234" w:type="dxa"/>
            <w:tcBorders>
              <w:top w:val="single" w:sz="6" w:space="0" w:color="000000"/>
              <w:left w:val="single" w:sz="6" w:space="0" w:color="000000"/>
              <w:bottom w:val="single" w:sz="6" w:space="0" w:color="000000"/>
              <w:right w:val="single" w:sz="6" w:space="0" w:color="000000"/>
            </w:tcBorders>
          </w:tcPr>
          <w:p w14:paraId="510CC833" w14:textId="77777777" w:rsidR="00E31279" w:rsidRPr="00B20AE8" w:rsidRDefault="00E31279" w:rsidP="00FE1C58">
            <w:pPr>
              <w:pStyle w:val="TAC"/>
              <w:keepNext w:val="0"/>
              <w:rPr>
                <w:lang w:eastAsia="zh-CN"/>
              </w:rPr>
            </w:pPr>
            <w:r w:rsidRPr="00B20AE8">
              <w:t>30</w:t>
            </w:r>
          </w:p>
        </w:tc>
        <w:tc>
          <w:tcPr>
            <w:tcW w:w="1541" w:type="dxa"/>
            <w:tcBorders>
              <w:top w:val="single" w:sz="6" w:space="0" w:color="000000"/>
              <w:left w:val="single" w:sz="6" w:space="0" w:color="000000"/>
              <w:bottom w:val="single" w:sz="6" w:space="0" w:color="000000"/>
              <w:right w:val="single" w:sz="4" w:space="0" w:color="auto"/>
            </w:tcBorders>
          </w:tcPr>
          <w:p w14:paraId="726930DB" w14:textId="77777777" w:rsidR="00E31279" w:rsidRPr="00B20AE8" w:rsidRDefault="00E31279" w:rsidP="00FE1C58">
            <w:pPr>
              <w:pStyle w:val="TAC"/>
              <w:keepNext w:val="0"/>
              <w:rPr>
                <w:lang w:eastAsia="zh-CN"/>
              </w:rPr>
            </w:pPr>
            <w:r w:rsidRPr="00B20AE8">
              <w:t>G-FR1-A1-5</w:t>
            </w:r>
          </w:p>
        </w:tc>
        <w:tc>
          <w:tcPr>
            <w:tcW w:w="961" w:type="dxa"/>
            <w:tcBorders>
              <w:top w:val="single" w:sz="4" w:space="0" w:color="auto"/>
              <w:left w:val="single" w:sz="4" w:space="0" w:color="auto"/>
              <w:bottom w:val="single" w:sz="4" w:space="0" w:color="auto"/>
              <w:right w:val="single" w:sz="4" w:space="0" w:color="auto"/>
            </w:tcBorders>
          </w:tcPr>
          <w:p w14:paraId="488423B7" w14:textId="77777777" w:rsidR="00E31279" w:rsidRPr="00B20AE8" w:rsidRDefault="00E31279" w:rsidP="00FE1C58">
            <w:pPr>
              <w:pStyle w:val="TAC"/>
              <w:keepNext w:val="0"/>
              <w:rPr>
                <w:lang w:eastAsia="zh-CN"/>
              </w:rPr>
            </w:pPr>
            <w:r w:rsidRPr="00B20AE8">
              <w:rPr>
                <w:rFonts w:cs="Arial"/>
                <w:lang w:eastAsia="zh-CN"/>
              </w:rPr>
              <w:t>-90.9</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105AFB86" w14:textId="77777777" w:rsidR="00E31279" w:rsidRPr="00B20AE8" w:rsidRDefault="00E31279" w:rsidP="00FE1C58">
            <w:pPr>
              <w:pStyle w:val="TAC"/>
              <w:keepNext w:val="0"/>
              <w:rPr>
                <w:lang w:eastAsia="zh-CN"/>
              </w:rPr>
            </w:pPr>
            <w:r w:rsidRPr="00B20AE8">
              <w:rPr>
                <w:rFonts w:cs="Arial"/>
                <w:lang w:eastAsia="zh-CN"/>
              </w:rPr>
              <w:t>-90.5</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0D700791" w14:textId="67D2C52B" w:rsidR="00E31279" w:rsidRPr="00B20AE8" w:rsidRDefault="00E31279" w:rsidP="00FE1C58">
            <w:pPr>
              <w:pStyle w:val="TAC"/>
              <w:keepNext w:val="0"/>
              <w:rPr>
                <w:lang w:eastAsia="zh-CN"/>
              </w:rPr>
            </w:pPr>
            <w:del w:id="655" w:author="Huawei-RKy" w:date="2021-01-14T15:44:00Z">
              <w:r w:rsidRPr="00B20AE8" w:rsidDel="00E31279">
                <w:rPr>
                  <w:rFonts w:cs="Arial"/>
                  <w:lang w:eastAsia="zh-CN"/>
                </w:rPr>
                <w:delText>-90.2</w:delText>
              </w:r>
              <w:r w:rsidRPr="00B20AE8" w:rsidDel="00E31279">
                <w:rPr>
                  <w:rFonts w:cs="Arial"/>
                  <w:szCs w:val="18"/>
                </w:rPr>
                <w:delText>-</w:delText>
              </w:r>
              <w:r w:rsidRPr="00B20AE8" w:rsidDel="00E31279">
                <w:delText>Δ</w:delText>
              </w:r>
              <w:r w:rsidRPr="00B20AE8" w:rsidDel="00E31279">
                <w:rPr>
                  <w:vertAlign w:val="subscript"/>
                </w:rPr>
                <w:delText>minSENS</w:delText>
              </w:r>
              <w:r w:rsidRPr="00B20AE8" w:rsidDel="00E31279">
                <w:rPr>
                  <w:lang w:eastAsia="zh-CN"/>
                </w:rPr>
                <w:delText xml:space="preserve"> </w:delText>
              </w:r>
            </w:del>
          </w:p>
        </w:tc>
        <w:tc>
          <w:tcPr>
            <w:tcW w:w="1317" w:type="dxa"/>
            <w:tcBorders>
              <w:top w:val="single" w:sz="4" w:space="0" w:color="auto"/>
              <w:left w:val="single" w:sz="4" w:space="0" w:color="auto"/>
              <w:bottom w:val="single" w:sz="4" w:space="0" w:color="auto"/>
              <w:right w:val="single" w:sz="4" w:space="0" w:color="auto"/>
            </w:tcBorders>
          </w:tcPr>
          <w:p w14:paraId="1DDF0EE2" w14:textId="77777777" w:rsidR="00E31279" w:rsidRPr="00B20AE8" w:rsidRDefault="00E31279" w:rsidP="00FE1C58">
            <w:pPr>
              <w:pStyle w:val="TAC"/>
              <w:keepNext w:val="0"/>
            </w:pPr>
            <w:r w:rsidRPr="00B20AE8">
              <w:rPr>
                <w:rFonts w:cs="Arial"/>
                <w:szCs w:val="18"/>
              </w:rPr>
              <w:t xml:space="preserve">-71.4 - </w:t>
            </w:r>
            <w:proofErr w:type="spellStart"/>
            <w:r w:rsidRPr="00B20AE8">
              <w:t>Δ</w:t>
            </w:r>
            <w:r w:rsidRPr="00B20AE8">
              <w:rPr>
                <w:vertAlign w:val="subscript"/>
              </w:rPr>
              <w:t>minSEN</w:t>
            </w:r>
            <w:proofErr w:type="spellEnd"/>
          </w:p>
        </w:tc>
        <w:tc>
          <w:tcPr>
            <w:tcW w:w="1381" w:type="dxa"/>
            <w:tcBorders>
              <w:top w:val="single" w:sz="4" w:space="0" w:color="auto"/>
              <w:left w:val="single" w:sz="4" w:space="0" w:color="auto"/>
              <w:bottom w:val="single" w:sz="4" w:space="0" w:color="auto"/>
              <w:right w:val="single" w:sz="4" w:space="0" w:color="auto"/>
            </w:tcBorders>
          </w:tcPr>
          <w:p w14:paraId="114AB957" w14:textId="77777777" w:rsidR="00E31279" w:rsidRPr="00B20AE8" w:rsidRDefault="00E31279" w:rsidP="00FE1C58">
            <w:pPr>
              <w:pStyle w:val="TAC"/>
              <w:keepNext w:val="0"/>
            </w:pPr>
            <w:r w:rsidRPr="00B20AE8">
              <w:rPr>
                <w:lang w:val="en-US"/>
              </w:rPr>
              <w:t xml:space="preserve">DFT-s-OFDM </w:t>
            </w:r>
            <w:r w:rsidRPr="00B20AE8">
              <w:t>NR signal, 30 kHz</w:t>
            </w:r>
            <w:r w:rsidRPr="00B20AE8">
              <w:rPr>
                <w:rFonts w:hint="eastAsia"/>
                <w:lang w:val="en-US" w:eastAsia="zh-CN"/>
              </w:rPr>
              <w:t xml:space="preserve"> SCS</w:t>
            </w:r>
            <w:r w:rsidRPr="00B20AE8">
              <w:t>,</w:t>
            </w:r>
          </w:p>
          <w:p w14:paraId="7AB4EBC9" w14:textId="77777777" w:rsidR="00E31279" w:rsidRPr="00B20AE8" w:rsidRDefault="00E31279" w:rsidP="00FE1C58">
            <w:pPr>
              <w:pStyle w:val="TAC"/>
              <w:keepNext w:val="0"/>
              <w:rPr>
                <w:lang w:val="en-US" w:eastAsia="zh-CN"/>
              </w:rPr>
            </w:pPr>
            <w:r w:rsidRPr="00B20AE8">
              <w:t>50 PRB</w:t>
            </w:r>
            <w:r w:rsidRPr="00B20AE8">
              <w:rPr>
                <w:rFonts w:hint="eastAsia"/>
                <w:lang w:val="en-US" w:eastAsia="zh-CN"/>
              </w:rPr>
              <w:t>s</w:t>
            </w:r>
          </w:p>
        </w:tc>
      </w:tr>
      <w:tr w:rsidR="00E31279" w:rsidRPr="00B20AE8" w14:paraId="60B9B100" w14:textId="77777777" w:rsidTr="00FE1C58">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1C3061B3" w14:textId="77777777" w:rsidR="00E31279" w:rsidRPr="00B20AE8" w:rsidRDefault="00E31279" w:rsidP="00FE1C58">
            <w:pPr>
              <w:pStyle w:val="TAC"/>
              <w:keepNext w:val="0"/>
              <w:rPr>
                <w:lang w:eastAsia="zh-CN"/>
              </w:rPr>
            </w:pPr>
            <w:r w:rsidRPr="00B20AE8">
              <w:t>10, 15, 20, 25</w:t>
            </w:r>
            <w:r w:rsidRPr="00B20AE8">
              <w:rPr>
                <w:lang w:eastAsia="zh-CN"/>
              </w:rPr>
              <w:t>, 30</w:t>
            </w:r>
          </w:p>
        </w:tc>
        <w:tc>
          <w:tcPr>
            <w:tcW w:w="1234" w:type="dxa"/>
            <w:tcBorders>
              <w:top w:val="single" w:sz="6" w:space="0" w:color="000000"/>
              <w:left w:val="single" w:sz="6" w:space="0" w:color="000000"/>
              <w:bottom w:val="single" w:sz="6" w:space="0" w:color="000000"/>
              <w:right w:val="single" w:sz="6" w:space="0" w:color="000000"/>
            </w:tcBorders>
          </w:tcPr>
          <w:p w14:paraId="0720CCB9" w14:textId="77777777" w:rsidR="00E31279" w:rsidRPr="00B20AE8" w:rsidRDefault="00E31279" w:rsidP="00FE1C58">
            <w:pPr>
              <w:pStyle w:val="TAC"/>
              <w:keepNext w:val="0"/>
              <w:rPr>
                <w:lang w:eastAsia="zh-CN"/>
              </w:rPr>
            </w:pPr>
            <w:r w:rsidRPr="00B20AE8">
              <w:t>60</w:t>
            </w:r>
          </w:p>
        </w:tc>
        <w:tc>
          <w:tcPr>
            <w:tcW w:w="1541" w:type="dxa"/>
            <w:tcBorders>
              <w:top w:val="single" w:sz="6" w:space="0" w:color="000000"/>
              <w:left w:val="single" w:sz="6" w:space="0" w:color="000000"/>
              <w:bottom w:val="single" w:sz="6" w:space="0" w:color="000000"/>
              <w:right w:val="single" w:sz="4" w:space="0" w:color="auto"/>
            </w:tcBorders>
          </w:tcPr>
          <w:p w14:paraId="105A8DA2" w14:textId="77777777" w:rsidR="00E31279" w:rsidRPr="00B20AE8" w:rsidRDefault="00E31279" w:rsidP="00FE1C58">
            <w:pPr>
              <w:pStyle w:val="TAC"/>
              <w:keepNext w:val="0"/>
              <w:rPr>
                <w:lang w:eastAsia="zh-CN"/>
              </w:rPr>
            </w:pPr>
            <w:r w:rsidRPr="00B20AE8">
              <w:t>G-FR1-A1-9</w:t>
            </w:r>
          </w:p>
        </w:tc>
        <w:tc>
          <w:tcPr>
            <w:tcW w:w="961" w:type="dxa"/>
            <w:tcBorders>
              <w:top w:val="single" w:sz="4" w:space="0" w:color="auto"/>
              <w:left w:val="single" w:sz="4" w:space="0" w:color="auto"/>
              <w:bottom w:val="single" w:sz="4" w:space="0" w:color="auto"/>
              <w:right w:val="single" w:sz="4" w:space="0" w:color="auto"/>
            </w:tcBorders>
          </w:tcPr>
          <w:p w14:paraId="7CF82AB5" w14:textId="77777777" w:rsidR="00E31279" w:rsidRPr="00B20AE8" w:rsidRDefault="00E31279" w:rsidP="00FE1C58">
            <w:pPr>
              <w:pStyle w:val="TAC"/>
              <w:keepNext w:val="0"/>
              <w:rPr>
                <w:lang w:eastAsia="zh-CN"/>
              </w:rPr>
            </w:pPr>
            <w:r w:rsidRPr="00B20AE8">
              <w:rPr>
                <w:lang w:eastAsia="zh-CN"/>
              </w:rPr>
              <w:t>-96.5</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578B5E0F" w14:textId="77777777" w:rsidR="00E31279" w:rsidRPr="00B20AE8" w:rsidRDefault="00E31279" w:rsidP="00FE1C58">
            <w:pPr>
              <w:pStyle w:val="TAC"/>
              <w:keepNext w:val="0"/>
              <w:rPr>
                <w:lang w:eastAsia="zh-CN"/>
              </w:rPr>
            </w:pPr>
            <w:r w:rsidRPr="00B20AE8">
              <w:rPr>
                <w:lang w:eastAsia="zh-CN"/>
              </w:rPr>
              <w:t>-96.1</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18A44C7A" w14:textId="5860CEDF" w:rsidR="00E31279" w:rsidRPr="00B20AE8" w:rsidRDefault="00E31279" w:rsidP="00FE1C58">
            <w:pPr>
              <w:pStyle w:val="TAC"/>
              <w:keepNext w:val="0"/>
              <w:rPr>
                <w:lang w:eastAsia="zh-CN"/>
              </w:rPr>
            </w:pPr>
            <w:del w:id="656" w:author="Huawei-RKy" w:date="2021-01-14T15:44:00Z">
              <w:r w:rsidRPr="00B20AE8" w:rsidDel="00E31279">
                <w:rPr>
                  <w:lang w:eastAsia="zh-CN"/>
                </w:rPr>
                <w:delText>-95.8</w:delText>
              </w:r>
              <w:r w:rsidRPr="00B20AE8" w:rsidDel="00E31279">
                <w:rPr>
                  <w:rFonts w:cs="Arial"/>
                  <w:szCs w:val="18"/>
                </w:rPr>
                <w:delText>-</w:delText>
              </w:r>
              <w:r w:rsidRPr="00B20AE8" w:rsidDel="00E31279">
                <w:delText>Δ</w:delText>
              </w:r>
              <w:r w:rsidRPr="00B20AE8" w:rsidDel="00E31279">
                <w:rPr>
                  <w:vertAlign w:val="subscript"/>
                </w:rPr>
                <w:delText>minSENS</w:delText>
              </w:r>
              <w:r w:rsidRPr="00B20AE8" w:rsidDel="00E31279">
                <w:rPr>
                  <w:lang w:eastAsia="zh-CN"/>
                </w:rPr>
                <w:delText xml:space="preserve"> </w:delText>
              </w:r>
            </w:del>
          </w:p>
        </w:tc>
        <w:tc>
          <w:tcPr>
            <w:tcW w:w="1317" w:type="dxa"/>
            <w:tcBorders>
              <w:top w:val="single" w:sz="4" w:space="0" w:color="auto"/>
              <w:left w:val="single" w:sz="4" w:space="0" w:color="auto"/>
              <w:bottom w:val="single" w:sz="4" w:space="0" w:color="auto"/>
              <w:right w:val="single" w:sz="4" w:space="0" w:color="auto"/>
            </w:tcBorders>
          </w:tcPr>
          <w:p w14:paraId="7216B4CA" w14:textId="77777777" w:rsidR="00E31279" w:rsidRPr="00B20AE8" w:rsidRDefault="00E31279" w:rsidP="00FE1C58">
            <w:pPr>
              <w:pStyle w:val="TAC"/>
              <w:keepNext w:val="0"/>
              <w:rPr>
                <w:lang w:eastAsia="zh-CN"/>
              </w:rPr>
            </w:pPr>
            <w:r w:rsidRPr="00B20AE8">
              <w:rPr>
                <w:rFonts w:cs="Arial"/>
                <w:szCs w:val="18"/>
              </w:rPr>
              <w:t xml:space="preserve">-78.4 - </w:t>
            </w:r>
            <w:proofErr w:type="spellStart"/>
            <w:r w:rsidRPr="00B20AE8">
              <w:t>Δ</w:t>
            </w:r>
            <w:r w:rsidRPr="00B20AE8">
              <w:rPr>
                <w:vertAlign w:val="subscript"/>
              </w:rPr>
              <w:t>minSEN</w:t>
            </w:r>
            <w:proofErr w:type="spellEnd"/>
          </w:p>
        </w:tc>
        <w:tc>
          <w:tcPr>
            <w:tcW w:w="1381" w:type="dxa"/>
            <w:tcBorders>
              <w:top w:val="single" w:sz="4" w:space="0" w:color="auto"/>
              <w:left w:val="single" w:sz="4" w:space="0" w:color="auto"/>
              <w:bottom w:val="single" w:sz="4" w:space="0" w:color="auto"/>
              <w:right w:val="single" w:sz="4" w:space="0" w:color="auto"/>
            </w:tcBorders>
          </w:tcPr>
          <w:p w14:paraId="6C22ACBB" w14:textId="77777777" w:rsidR="00E31279" w:rsidRPr="00B20AE8" w:rsidRDefault="00E31279" w:rsidP="00FE1C58">
            <w:pPr>
              <w:pStyle w:val="TAC"/>
              <w:keepNext w:val="0"/>
            </w:pPr>
            <w:r w:rsidRPr="00B20AE8">
              <w:rPr>
                <w:lang w:val="en-US"/>
              </w:rPr>
              <w:t xml:space="preserve">DFT-s-OFDM </w:t>
            </w:r>
            <w:r w:rsidRPr="00B20AE8">
              <w:t>NR signal, 60 kHz</w:t>
            </w:r>
            <w:r w:rsidRPr="00B20AE8">
              <w:rPr>
                <w:rFonts w:hint="eastAsia"/>
                <w:lang w:val="en-US" w:eastAsia="zh-CN"/>
              </w:rPr>
              <w:t xml:space="preserve"> SCS</w:t>
            </w:r>
            <w:r w:rsidRPr="00B20AE8">
              <w:t>,</w:t>
            </w:r>
          </w:p>
          <w:p w14:paraId="09496BD0" w14:textId="77777777" w:rsidR="00E31279" w:rsidRPr="00B20AE8" w:rsidRDefault="00E31279" w:rsidP="00FE1C58">
            <w:pPr>
              <w:pStyle w:val="TAC"/>
              <w:keepNext w:val="0"/>
              <w:rPr>
                <w:lang w:val="en-US" w:eastAsia="zh-CN"/>
              </w:rPr>
            </w:pPr>
            <w:r w:rsidRPr="00B20AE8">
              <w:t>5 PRB</w:t>
            </w:r>
            <w:r w:rsidRPr="00B20AE8">
              <w:rPr>
                <w:rFonts w:hint="eastAsia"/>
                <w:lang w:val="en-US" w:eastAsia="zh-CN"/>
              </w:rPr>
              <w:t>s</w:t>
            </w:r>
          </w:p>
        </w:tc>
      </w:tr>
      <w:tr w:rsidR="00E31279" w:rsidRPr="00B20AE8" w14:paraId="2568BC2E" w14:textId="77777777" w:rsidTr="00FE1C58">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4EC82DCF" w14:textId="77777777" w:rsidR="00E31279" w:rsidRPr="00B20AE8" w:rsidRDefault="00E31279" w:rsidP="00FE1C58">
            <w:pPr>
              <w:pStyle w:val="TAC"/>
              <w:keepNext w:val="0"/>
              <w:rPr>
                <w:lang w:eastAsia="zh-CN"/>
              </w:rPr>
            </w:pPr>
            <w:r w:rsidRPr="00B20AE8">
              <w:t xml:space="preserve">40, 50, 60, </w:t>
            </w:r>
            <w:r w:rsidRPr="00B20AE8">
              <w:rPr>
                <w:lang w:eastAsia="zh-CN"/>
              </w:rPr>
              <w:t xml:space="preserve">70, </w:t>
            </w:r>
            <w:r w:rsidRPr="00B20AE8">
              <w:t xml:space="preserve">80, </w:t>
            </w:r>
            <w:r w:rsidRPr="00B20AE8">
              <w:rPr>
                <w:lang w:eastAsia="zh-CN"/>
              </w:rPr>
              <w:t xml:space="preserve">90, </w:t>
            </w:r>
            <w:r w:rsidRPr="00B20AE8">
              <w:t>100</w:t>
            </w:r>
          </w:p>
        </w:tc>
        <w:tc>
          <w:tcPr>
            <w:tcW w:w="1234" w:type="dxa"/>
            <w:tcBorders>
              <w:top w:val="single" w:sz="6" w:space="0" w:color="000000"/>
              <w:left w:val="single" w:sz="6" w:space="0" w:color="000000"/>
              <w:bottom w:val="single" w:sz="6" w:space="0" w:color="000000"/>
              <w:right w:val="single" w:sz="6" w:space="0" w:color="000000"/>
            </w:tcBorders>
          </w:tcPr>
          <w:p w14:paraId="70922BBF" w14:textId="77777777" w:rsidR="00E31279" w:rsidRPr="00B20AE8" w:rsidRDefault="00E31279" w:rsidP="00FE1C58">
            <w:pPr>
              <w:pStyle w:val="TAC"/>
              <w:keepNext w:val="0"/>
              <w:rPr>
                <w:lang w:eastAsia="zh-CN"/>
              </w:rPr>
            </w:pPr>
            <w:r w:rsidRPr="00B20AE8">
              <w:t>60</w:t>
            </w:r>
          </w:p>
        </w:tc>
        <w:tc>
          <w:tcPr>
            <w:tcW w:w="1541" w:type="dxa"/>
            <w:tcBorders>
              <w:top w:val="single" w:sz="6" w:space="0" w:color="000000"/>
              <w:left w:val="single" w:sz="6" w:space="0" w:color="000000"/>
              <w:bottom w:val="single" w:sz="6" w:space="0" w:color="000000"/>
              <w:right w:val="single" w:sz="4" w:space="0" w:color="auto"/>
            </w:tcBorders>
          </w:tcPr>
          <w:p w14:paraId="32A53E84" w14:textId="77777777" w:rsidR="00E31279" w:rsidRPr="00B20AE8" w:rsidRDefault="00E31279" w:rsidP="00FE1C58">
            <w:pPr>
              <w:pStyle w:val="TAC"/>
              <w:keepNext w:val="0"/>
              <w:rPr>
                <w:lang w:eastAsia="zh-CN"/>
              </w:rPr>
            </w:pPr>
            <w:r w:rsidRPr="00B20AE8">
              <w:t>G-FR1-A1-6</w:t>
            </w:r>
          </w:p>
        </w:tc>
        <w:tc>
          <w:tcPr>
            <w:tcW w:w="961" w:type="dxa"/>
            <w:tcBorders>
              <w:top w:val="single" w:sz="4" w:space="0" w:color="auto"/>
              <w:left w:val="single" w:sz="4" w:space="0" w:color="auto"/>
              <w:bottom w:val="single" w:sz="4" w:space="0" w:color="auto"/>
              <w:right w:val="single" w:sz="4" w:space="0" w:color="auto"/>
            </w:tcBorders>
          </w:tcPr>
          <w:p w14:paraId="085C18CF" w14:textId="77777777" w:rsidR="00E31279" w:rsidRPr="00B20AE8" w:rsidRDefault="00E31279" w:rsidP="00FE1C58">
            <w:pPr>
              <w:pStyle w:val="TAC"/>
              <w:keepNext w:val="0"/>
              <w:rPr>
                <w:lang w:eastAsia="zh-CN"/>
              </w:rPr>
            </w:pPr>
            <w:r w:rsidRPr="00B20AE8">
              <w:rPr>
                <w:rFonts w:cs="Arial"/>
                <w:lang w:eastAsia="zh-CN"/>
              </w:rPr>
              <w:t>-91</w:t>
            </w:r>
            <w:r w:rsidRPr="00B20AE8">
              <w:rPr>
                <w:rFonts w:cs="Arial"/>
                <w:szCs w:val="18"/>
              </w:rPr>
              <w:t>-</w:t>
            </w:r>
            <w:r w:rsidRPr="00B20AE8">
              <w:t>Δ</w:t>
            </w:r>
            <w:r w:rsidRPr="00B20AE8">
              <w:rPr>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50308248" w14:textId="77777777" w:rsidR="00E31279" w:rsidRPr="00B20AE8" w:rsidRDefault="00E31279" w:rsidP="00FE1C58">
            <w:pPr>
              <w:pStyle w:val="TAC"/>
              <w:keepNext w:val="0"/>
              <w:rPr>
                <w:lang w:eastAsia="zh-CN"/>
              </w:rPr>
            </w:pPr>
            <w:r w:rsidRPr="00B20AE8">
              <w:rPr>
                <w:rFonts w:cs="Arial"/>
                <w:lang w:eastAsia="zh-CN"/>
              </w:rPr>
              <w:t>-90.6</w:t>
            </w:r>
            <w:r w:rsidRPr="00B20AE8">
              <w:rPr>
                <w:rFonts w:cs="Arial"/>
                <w:szCs w:val="18"/>
              </w:rPr>
              <w:t>-</w:t>
            </w:r>
            <w:r w:rsidRPr="00B20AE8">
              <w:t>Δ</w:t>
            </w:r>
            <w:r w:rsidRPr="00B20AE8">
              <w:rPr>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7002F020" w14:textId="51D45054" w:rsidR="00E31279" w:rsidRPr="00B20AE8" w:rsidRDefault="00E31279" w:rsidP="00FE1C58">
            <w:pPr>
              <w:pStyle w:val="TAC"/>
              <w:keepNext w:val="0"/>
              <w:rPr>
                <w:lang w:eastAsia="zh-CN"/>
              </w:rPr>
            </w:pPr>
            <w:del w:id="657" w:author="Huawei-RKy" w:date="2021-01-14T15:44:00Z">
              <w:r w:rsidRPr="00B20AE8" w:rsidDel="00E31279">
                <w:rPr>
                  <w:rFonts w:cs="Arial"/>
                  <w:lang w:eastAsia="zh-CN"/>
                </w:rPr>
                <w:delText>-90.3</w:delText>
              </w:r>
              <w:r w:rsidRPr="00B20AE8" w:rsidDel="00E31279">
                <w:rPr>
                  <w:rFonts w:cs="Arial"/>
                  <w:szCs w:val="18"/>
                </w:rPr>
                <w:delText>-</w:delText>
              </w:r>
              <w:r w:rsidRPr="00B20AE8" w:rsidDel="00E31279">
                <w:delText>Δ</w:delText>
              </w:r>
              <w:r w:rsidRPr="00B20AE8" w:rsidDel="00E31279">
                <w:rPr>
                  <w:vertAlign w:val="subscript"/>
                </w:rPr>
                <w:delText>minSENS</w:delText>
              </w:r>
            </w:del>
          </w:p>
        </w:tc>
        <w:tc>
          <w:tcPr>
            <w:tcW w:w="1317" w:type="dxa"/>
            <w:tcBorders>
              <w:top w:val="single" w:sz="4" w:space="0" w:color="auto"/>
              <w:left w:val="single" w:sz="4" w:space="0" w:color="auto"/>
              <w:bottom w:val="single" w:sz="4" w:space="0" w:color="auto"/>
              <w:right w:val="single" w:sz="4" w:space="0" w:color="auto"/>
            </w:tcBorders>
          </w:tcPr>
          <w:p w14:paraId="3BC2F203" w14:textId="77777777" w:rsidR="00E31279" w:rsidRPr="00B20AE8" w:rsidRDefault="00E31279" w:rsidP="00FE1C58">
            <w:pPr>
              <w:pStyle w:val="TAC"/>
              <w:keepNext w:val="0"/>
            </w:pPr>
            <w:r w:rsidRPr="00B20AE8">
              <w:rPr>
                <w:rFonts w:cs="Arial"/>
                <w:szCs w:val="18"/>
              </w:rPr>
              <w:t xml:space="preserve">-71.6 - </w:t>
            </w:r>
            <w:proofErr w:type="spellStart"/>
            <w:r w:rsidRPr="00B20AE8">
              <w:t>Δ</w:t>
            </w:r>
            <w:r w:rsidRPr="00B20AE8">
              <w:rPr>
                <w:vertAlign w:val="subscript"/>
              </w:rPr>
              <w:t>minSEN</w:t>
            </w:r>
            <w:proofErr w:type="spellEnd"/>
          </w:p>
        </w:tc>
        <w:tc>
          <w:tcPr>
            <w:tcW w:w="1381" w:type="dxa"/>
            <w:tcBorders>
              <w:top w:val="single" w:sz="4" w:space="0" w:color="auto"/>
              <w:left w:val="single" w:sz="4" w:space="0" w:color="auto"/>
              <w:bottom w:val="single" w:sz="4" w:space="0" w:color="auto"/>
              <w:right w:val="single" w:sz="4" w:space="0" w:color="auto"/>
            </w:tcBorders>
          </w:tcPr>
          <w:p w14:paraId="40CB36A1" w14:textId="77777777" w:rsidR="00E31279" w:rsidRPr="00B20AE8" w:rsidRDefault="00E31279" w:rsidP="00FE1C58">
            <w:pPr>
              <w:pStyle w:val="TAC"/>
              <w:keepNext w:val="0"/>
            </w:pPr>
            <w:r w:rsidRPr="00B20AE8">
              <w:rPr>
                <w:lang w:val="en-US"/>
              </w:rPr>
              <w:t xml:space="preserve">DFT-s-OFDM </w:t>
            </w:r>
            <w:r w:rsidRPr="00B20AE8">
              <w:t>NR signal, 60 kHz</w:t>
            </w:r>
            <w:r w:rsidRPr="00B20AE8">
              <w:rPr>
                <w:rFonts w:hint="eastAsia"/>
                <w:lang w:val="en-US" w:eastAsia="zh-CN"/>
              </w:rPr>
              <w:t xml:space="preserve"> SCS</w:t>
            </w:r>
            <w:r w:rsidRPr="00B20AE8">
              <w:t>,</w:t>
            </w:r>
          </w:p>
          <w:p w14:paraId="4EFB9AA6" w14:textId="77777777" w:rsidR="00E31279" w:rsidRPr="00B20AE8" w:rsidRDefault="00E31279" w:rsidP="00FE1C58">
            <w:pPr>
              <w:pStyle w:val="TAC"/>
              <w:keepNext w:val="0"/>
              <w:rPr>
                <w:lang w:val="en-US" w:eastAsia="zh-CN"/>
              </w:rPr>
            </w:pPr>
            <w:r w:rsidRPr="00B20AE8">
              <w:t>24 PRB</w:t>
            </w:r>
            <w:r w:rsidRPr="00B20AE8">
              <w:rPr>
                <w:rFonts w:hint="eastAsia"/>
                <w:lang w:val="en-US" w:eastAsia="zh-CN"/>
              </w:rPr>
              <w:t>s</w:t>
            </w:r>
          </w:p>
        </w:tc>
      </w:tr>
      <w:tr w:rsidR="00E31279" w:rsidRPr="00B20AE8" w14:paraId="53928B87" w14:textId="77777777" w:rsidTr="00FE1C58">
        <w:trPr>
          <w:cantSplit/>
          <w:jc w:val="center"/>
        </w:trPr>
        <w:tc>
          <w:tcPr>
            <w:tcW w:w="9625" w:type="dxa"/>
            <w:gridSpan w:val="8"/>
            <w:tcBorders>
              <w:top w:val="single" w:sz="6" w:space="0" w:color="000000"/>
              <w:left w:val="single" w:sz="6" w:space="0" w:color="000000"/>
              <w:bottom w:val="single" w:sz="6" w:space="0" w:color="000000"/>
              <w:right w:val="single" w:sz="6" w:space="0" w:color="000000"/>
            </w:tcBorders>
          </w:tcPr>
          <w:p w14:paraId="3E07FD70" w14:textId="77777777" w:rsidR="00E31279" w:rsidRPr="00B20AE8" w:rsidRDefault="00E31279" w:rsidP="00FE1C58">
            <w:pPr>
              <w:pStyle w:val="TAN"/>
              <w:keepNext w:val="0"/>
              <w:rPr>
                <w:szCs w:val="18"/>
              </w:rPr>
            </w:pPr>
            <w:r w:rsidRPr="00B20AE8">
              <w:t>NOTE:</w:t>
            </w:r>
            <w:r w:rsidRPr="00B20AE8">
              <w:tab/>
              <w:t>Wanted and interfering signal are placed adjacently around F</w:t>
            </w:r>
            <w:r w:rsidRPr="00B20AE8">
              <w:rPr>
                <w:vertAlign w:val="subscript"/>
              </w:rPr>
              <w:t>c</w:t>
            </w:r>
            <w:r w:rsidRPr="00B20AE8">
              <w:rPr>
                <w:lang w:val="en-US" w:eastAsia="zh-CN"/>
              </w:rPr>
              <w:t>, where the F</w:t>
            </w:r>
            <w:r w:rsidRPr="00B20AE8">
              <w:rPr>
                <w:vertAlign w:val="subscript"/>
                <w:lang w:val="en-US" w:eastAsia="zh-CN"/>
              </w:rPr>
              <w:t>c</w:t>
            </w:r>
            <w:r w:rsidRPr="00B20AE8">
              <w:rPr>
                <w:lang w:val="en-US" w:eastAsia="zh-CN"/>
              </w:rPr>
              <w:t xml:space="preserve"> is defined for </w:t>
            </w:r>
            <w:r w:rsidRPr="00B20AE8">
              <w:rPr>
                <w:i/>
                <w:iCs/>
                <w:lang w:val="en-US" w:eastAsia="zh-CN"/>
              </w:rPr>
              <w:t xml:space="preserve">BS channel bandwidth </w:t>
            </w:r>
            <w:r w:rsidRPr="00B20AE8">
              <w:rPr>
                <w:lang w:val="en-US" w:eastAsia="zh-CN"/>
              </w:rPr>
              <w:t xml:space="preserve">of the wanted signal according to the table 5.4.2.2-1 </w:t>
            </w:r>
            <w:r w:rsidRPr="00B20AE8">
              <w:rPr>
                <w:rFonts w:hint="eastAsia"/>
                <w:lang w:val="en-US" w:eastAsia="zh-CN"/>
              </w:rPr>
              <w:t>in TS</w:t>
            </w:r>
            <w:r>
              <w:rPr>
                <w:lang w:val="en-US" w:eastAsia="zh-CN"/>
              </w:rPr>
              <w:t> </w:t>
            </w:r>
            <w:r w:rsidRPr="00B20AE8">
              <w:rPr>
                <w:rFonts w:hint="eastAsia"/>
                <w:lang w:val="en-US" w:eastAsia="zh-CN"/>
              </w:rPr>
              <w:t>38.104</w:t>
            </w:r>
            <w:r>
              <w:rPr>
                <w:lang w:val="en-US" w:eastAsia="zh-CN"/>
              </w:rPr>
              <w:t> </w:t>
            </w:r>
            <w:r w:rsidRPr="00B20AE8">
              <w:rPr>
                <w:rFonts w:hint="eastAsia"/>
                <w:lang w:val="en-US" w:eastAsia="zh-CN"/>
              </w:rPr>
              <w:t>[37]</w:t>
            </w:r>
            <w:r w:rsidRPr="00B20AE8">
              <w:rPr>
                <w:lang w:val="en-US" w:eastAsia="zh-CN"/>
              </w:rPr>
              <w:t>.</w:t>
            </w:r>
            <w:r w:rsidRPr="00B20AE8">
              <w:t>The aggregated wanted and interferer signal shall be centred in the BS channel bandwidth of the wanted signal</w:t>
            </w:r>
            <w:r w:rsidRPr="00B20AE8">
              <w:rPr>
                <w:rFonts w:hint="eastAsia"/>
                <w:lang w:val="en-US" w:eastAsia="zh-CN"/>
              </w:rPr>
              <w:t>.</w:t>
            </w:r>
          </w:p>
        </w:tc>
      </w:tr>
    </w:tbl>
    <w:p w14:paraId="37FF8BB7" w14:textId="77777777" w:rsidR="00E31279" w:rsidRPr="00B20AE8" w:rsidRDefault="00E31279" w:rsidP="00E31279">
      <w:pPr>
        <w:keepNext/>
        <w:rPr>
          <w:rFonts w:cs="v5.0.0"/>
        </w:rPr>
      </w:pPr>
    </w:p>
    <w:p w14:paraId="619FC4DE" w14:textId="77777777" w:rsidR="00E31279" w:rsidRPr="00B20AE8" w:rsidRDefault="00E31279" w:rsidP="00E31279">
      <w:pPr>
        <w:pStyle w:val="TH"/>
      </w:pPr>
      <w:r w:rsidRPr="00B20AE8">
        <w:rPr>
          <w:lang w:eastAsia="zh-CN"/>
        </w:rPr>
        <w:t>T</w:t>
      </w:r>
      <w:r w:rsidRPr="00B20AE8">
        <w:t xml:space="preserve">able </w:t>
      </w:r>
      <w:r w:rsidRPr="00B20AE8">
        <w:rPr>
          <w:lang w:eastAsia="zh-CN"/>
        </w:rPr>
        <w:t>7.9.5.2</w:t>
      </w:r>
      <w:r w:rsidRPr="00B20AE8">
        <w:t>-2</w:t>
      </w:r>
      <w:r w:rsidRPr="00B20AE8">
        <w:rPr>
          <w:lang w:eastAsia="zh-CN"/>
        </w:rPr>
        <w:t xml:space="preserve">: Medium Range </w:t>
      </w:r>
      <w:r w:rsidRPr="00B20AE8">
        <w:t>BS in-channel selectivity</w:t>
      </w:r>
    </w:p>
    <w:tbl>
      <w:tblPr>
        <w:tblW w:w="0" w:type="auto"/>
        <w:jc w:val="center"/>
        <w:tblLayout w:type="fixed"/>
        <w:tblLook w:val="04A0" w:firstRow="1" w:lastRow="0" w:firstColumn="1" w:lastColumn="0" w:noHBand="0" w:noVBand="1"/>
      </w:tblPr>
      <w:tblGrid>
        <w:gridCol w:w="1264"/>
        <w:gridCol w:w="1235"/>
        <w:gridCol w:w="1542"/>
        <w:gridCol w:w="957"/>
        <w:gridCol w:w="964"/>
        <w:gridCol w:w="964"/>
        <w:gridCol w:w="1317"/>
        <w:gridCol w:w="1382"/>
      </w:tblGrid>
      <w:tr w:rsidR="00E31279" w:rsidRPr="00B20AE8" w14:paraId="20DAE75B" w14:textId="77777777" w:rsidTr="00FE1C58">
        <w:trPr>
          <w:cantSplit/>
          <w:jc w:val="center"/>
        </w:trPr>
        <w:tc>
          <w:tcPr>
            <w:tcW w:w="1264" w:type="dxa"/>
            <w:tcBorders>
              <w:top w:val="single" w:sz="4" w:space="0" w:color="auto"/>
              <w:left w:val="single" w:sz="4" w:space="0" w:color="auto"/>
              <w:right w:val="single" w:sz="4" w:space="0" w:color="auto"/>
            </w:tcBorders>
            <w:shd w:val="clear" w:color="auto" w:fill="auto"/>
          </w:tcPr>
          <w:p w14:paraId="49506D3D" w14:textId="77777777" w:rsidR="00E31279" w:rsidRPr="00B20AE8" w:rsidRDefault="00E31279" w:rsidP="00FE1C58">
            <w:pPr>
              <w:pStyle w:val="TAH"/>
            </w:pPr>
            <w:r w:rsidRPr="00B20AE8">
              <w:t xml:space="preserve">BS channel bandwidth </w:t>
            </w:r>
            <w:r w:rsidRPr="00B20AE8">
              <w:rPr>
                <w:rFonts w:hint="eastAsia"/>
                <w:lang w:val="en-US" w:eastAsia="zh-CN"/>
              </w:rPr>
              <w:t>(</w:t>
            </w:r>
            <w:r w:rsidRPr="00B20AE8">
              <w:t>MHz</w:t>
            </w:r>
            <w:r w:rsidRPr="00B20AE8">
              <w:rPr>
                <w:rFonts w:hint="eastAsia"/>
                <w:lang w:val="en-US" w:eastAsia="zh-CN"/>
              </w:rPr>
              <w:t>)</w:t>
            </w:r>
          </w:p>
        </w:tc>
        <w:tc>
          <w:tcPr>
            <w:tcW w:w="1235" w:type="dxa"/>
            <w:tcBorders>
              <w:top w:val="single" w:sz="4" w:space="0" w:color="auto"/>
              <w:left w:val="single" w:sz="4" w:space="0" w:color="auto"/>
              <w:right w:val="single" w:sz="4" w:space="0" w:color="auto"/>
            </w:tcBorders>
            <w:shd w:val="clear" w:color="auto" w:fill="auto"/>
          </w:tcPr>
          <w:p w14:paraId="2D7B88EA" w14:textId="77777777" w:rsidR="00E31279" w:rsidRPr="00B20AE8" w:rsidRDefault="00E31279" w:rsidP="00FE1C58">
            <w:pPr>
              <w:pStyle w:val="TAH"/>
              <w:rPr>
                <w:lang w:eastAsia="zh-CN"/>
              </w:rPr>
            </w:pPr>
            <w:r w:rsidRPr="00B20AE8">
              <w:t xml:space="preserve">Subcarrier spacing </w:t>
            </w:r>
            <w:r w:rsidRPr="00B20AE8">
              <w:rPr>
                <w:rFonts w:hint="eastAsia"/>
                <w:lang w:val="en-US" w:eastAsia="zh-CN"/>
              </w:rPr>
              <w:t>(k</w:t>
            </w:r>
            <w:r w:rsidRPr="00B20AE8">
              <w:t>Hz</w:t>
            </w:r>
            <w:r w:rsidRPr="00B20AE8">
              <w:rPr>
                <w:rFonts w:hint="eastAsia"/>
                <w:lang w:val="en-US" w:eastAsia="zh-CN"/>
              </w:rPr>
              <w:t>)</w:t>
            </w:r>
          </w:p>
        </w:tc>
        <w:tc>
          <w:tcPr>
            <w:tcW w:w="1542" w:type="dxa"/>
            <w:tcBorders>
              <w:top w:val="single" w:sz="4" w:space="0" w:color="auto"/>
              <w:left w:val="single" w:sz="4" w:space="0" w:color="auto"/>
              <w:right w:val="single" w:sz="4" w:space="0" w:color="auto"/>
            </w:tcBorders>
            <w:shd w:val="clear" w:color="auto" w:fill="auto"/>
          </w:tcPr>
          <w:p w14:paraId="774044FB" w14:textId="77777777" w:rsidR="00E31279" w:rsidRPr="00B20AE8" w:rsidRDefault="00E31279" w:rsidP="00FE1C58">
            <w:pPr>
              <w:pStyle w:val="TAH"/>
            </w:pPr>
            <w:r w:rsidRPr="00B20AE8">
              <w:t>Reference measurement channel</w:t>
            </w:r>
          </w:p>
        </w:tc>
        <w:tc>
          <w:tcPr>
            <w:tcW w:w="2885" w:type="dxa"/>
            <w:gridSpan w:val="3"/>
            <w:tcBorders>
              <w:top w:val="single" w:sz="6" w:space="0" w:color="000000"/>
              <w:left w:val="single" w:sz="4" w:space="0" w:color="auto"/>
              <w:bottom w:val="single" w:sz="4" w:space="0" w:color="auto"/>
              <w:right w:val="single" w:sz="4" w:space="0" w:color="auto"/>
            </w:tcBorders>
          </w:tcPr>
          <w:p w14:paraId="77A3586D" w14:textId="77777777" w:rsidR="00E31279" w:rsidRPr="00B20AE8" w:rsidRDefault="00E31279" w:rsidP="00FE1C58">
            <w:pPr>
              <w:pStyle w:val="TAH"/>
              <w:rPr>
                <w:lang w:eastAsia="zh-CN"/>
              </w:rPr>
            </w:pPr>
            <w:r w:rsidRPr="00B20AE8">
              <w:t xml:space="preserve">Wanted signal mean power </w:t>
            </w:r>
            <w:r w:rsidRPr="00B20AE8">
              <w:rPr>
                <w:rFonts w:hint="eastAsia"/>
                <w:lang w:val="en-US" w:eastAsia="zh-CN"/>
              </w:rPr>
              <w:t>(</w:t>
            </w:r>
            <w:proofErr w:type="spellStart"/>
            <w:r w:rsidRPr="00B20AE8">
              <w:t>dBm</w:t>
            </w:r>
            <w:proofErr w:type="spellEnd"/>
            <w:r w:rsidRPr="00B20AE8">
              <w:rPr>
                <w:rFonts w:hint="eastAsia"/>
                <w:lang w:val="en-US" w:eastAsia="zh-CN"/>
              </w:rPr>
              <w:t>)</w:t>
            </w:r>
          </w:p>
        </w:tc>
        <w:tc>
          <w:tcPr>
            <w:tcW w:w="1317" w:type="dxa"/>
            <w:tcBorders>
              <w:top w:val="single" w:sz="4" w:space="0" w:color="auto"/>
              <w:left w:val="single" w:sz="4" w:space="0" w:color="auto"/>
              <w:right w:val="single" w:sz="4" w:space="0" w:color="auto"/>
            </w:tcBorders>
            <w:shd w:val="clear" w:color="auto" w:fill="auto"/>
          </w:tcPr>
          <w:p w14:paraId="5084488E" w14:textId="77777777" w:rsidR="00E31279" w:rsidRPr="00B20AE8" w:rsidRDefault="00E31279" w:rsidP="00FE1C58">
            <w:pPr>
              <w:pStyle w:val="TAH"/>
              <w:rPr>
                <w:lang w:eastAsia="zh-CN"/>
              </w:rPr>
            </w:pPr>
            <w:r w:rsidRPr="00B20AE8">
              <w:t xml:space="preserve">Interfering signal mean power </w:t>
            </w:r>
            <w:r w:rsidRPr="00B20AE8">
              <w:rPr>
                <w:rFonts w:hint="eastAsia"/>
                <w:lang w:val="en-US" w:eastAsia="zh-CN"/>
              </w:rPr>
              <w:t>(</w:t>
            </w:r>
            <w:proofErr w:type="spellStart"/>
            <w:r w:rsidRPr="00B20AE8">
              <w:t>dBm</w:t>
            </w:r>
            <w:proofErr w:type="spellEnd"/>
            <w:r w:rsidRPr="00B20AE8">
              <w:rPr>
                <w:rFonts w:hint="eastAsia"/>
                <w:lang w:val="en-US" w:eastAsia="zh-CN"/>
              </w:rPr>
              <w:t>)</w:t>
            </w:r>
          </w:p>
        </w:tc>
        <w:tc>
          <w:tcPr>
            <w:tcW w:w="1382" w:type="dxa"/>
            <w:tcBorders>
              <w:top w:val="single" w:sz="4" w:space="0" w:color="auto"/>
              <w:left w:val="single" w:sz="4" w:space="0" w:color="auto"/>
              <w:right w:val="single" w:sz="4" w:space="0" w:color="auto"/>
            </w:tcBorders>
            <w:shd w:val="clear" w:color="auto" w:fill="auto"/>
          </w:tcPr>
          <w:p w14:paraId="7DE04C45" w14:textId="77777777" w:rsidR="00E31279" w:rsidRPr="00B20AE8" w:rsidRDefault="00E31279" w:rsidP="00FE1C58">
            <w:pPr>
              <w:pStyle w:val="TAH"/>
            </w:pPr>
            <w:r w:rsidRPr="00B20AE8">
              <w:t>Type of interfering signal</w:t>
            </w:r>
          </w:p>
        </w:tc>
      </w:tr>
      <w:tr w:rsidR="00E31279" w:rsidRPr="00B20AE8" w14:paraId="2A3DCFDF" w14:textId="77777777" w:rsidTr="00FE1C58">
        <w:trPr>
          <w:cantSplit/>
          <w:jc w:val="center"/>
        </w:trPr>
        <w:tc>
          <w:tcPr>
            <w:tcW w:w="1264" w:type="dxa"/>
            <w:tcBorders>
              <w:left w:val="single" w:sz="4" w:space="0" w:color="auto"/>
              <w:bottom w:val="single" w:sz="4" w:space="0" w:color="auto"/>
              <w:right w:val="single" w:sz="4" w:space="0" w:color="auto"/>
            </w:tcBorders>
            <w:shd w:val="clear" w:color="auto" w:fill="auto"/>
          </w:tcPr>
          <w:p w14:paraId="08EA644E" w14:textId="77777777" w:rsidR="00E31279" w:rsidRPr="00B20AE8" w:rsidRDefault="00E31279" w:rsidP="00FE1C58">
            <w:pPr>
              <w:pStyle w:val="TAH"/>
            </w:pPr>
          </w:p>
        </w:tc>
        <w:tc>
          <w:tcPr>
            <w:tcW w:w="1235" w:type="dxa"/>
            <w:tcBorders>
              <w:left w:val="single" w:sz="4" w:space="0" w:color="auto"/>
              <w:bottom w:val="single" w:sz="4" w:space="0" w:color="auto"/>
              <w:right w:val="single" w:sz="4" w:space="0" w:color="auto"/>
            </w:tcBorders>
            <w:shd w:val="clear" w:color="auto" w:fill="auto"/>
          </w:tcPr>
          <w:p w14:paraId="2316BA70" w14:textId="77777777" w:rsidR="00E31279" w:rsidRPr="00B20AE8" w:rsidRDefault="00E31279" w:rsidP="00FE1C58">
            <w:pPr>
              <w:pStyle w:val="TAH"/>
            </w:pPr>
          </w:p>
        </w:tc>
        <w:tc>
          <w:tcPr>
            <w:tcW w:w="1542" w:type="dxa"/>
            <w:tcBorders>
              <w:left w:val="single" w:sz="4" w:space="0" w:color="auto"/>
              <w:bottom w:val="single" w:sz="4" w:space="0" w:color="auto"/>
              <w:right w:val="single" w:sz="4" w:space="0" w:color="auto"/>
            </w:tcBorders>
            <w:shd w:val="clear" w:color="auto" w:fill="auto"/>
          </w:tcPr>
          <w:p w14:paraId="39FB13B5" w14:textId="77777777" w:rsidR="00E31279" w:rsidRPr="00B20AE8" w:rsidRDefault="00E31279" w:rsidP="00FE1C58">
            <w:pPr>
              <w:pStyle w:val="TAH"/>
            </w:pPr>
          </w:p>
        </w:tc>
        <w:tc>
          <w:tcPr>
            <w:tcW w:w="957" w:type="dxa"/>
            <w:tcBorders>
              <w:top w:val="single" w:sz="4" w:space="0" w:color="auto"/>
              <w:left w:val="single" w:sz="4" w:space="0" w:color="auto"/>
              <w:bottom w:val="single" w:sz="4" w:space="0" w:color="auto"/>
              <w:right w:val="single" w:sz="4" w:space="0" w:color="auto"/>
            </w:tcBorders>
          </w:tcPr>
          <w:p w14:paraId="702FE95B" w14:textId="77777777" w:rsidR="00E31279" w:rsidRPr="00B20AE8" w:rsidRDefault="00E31279" w:rsidP="00FE1C58">
            <w:pPr>
              <w:pStyle w:val="TAH"/>
              <w:rPr>
                <w:lang w:eastAsia="zh-CN"/>
              </w:rPr>
            </w:pPr>
            <w:r w:rsidRPr="00B20AE8">
              <w:rPr>
                <w:rFonts w:cs="v4.2.0"/>
              </w:rPr>
              <w:t xml:space="preserve">f </w:t>
            </w:r>
            <w:r w:rsidRPr="00B20AE8">
              <w:t>≤</w:t>
            </w:r>
            <w:r w:rsidRPr="00B20AE8">
              <w:rPr>
                <w:rFonts w:cs="v4.2.0"/>
              </w:rPr>
              <w:t xml:space="preserve"> 3.0 GHz</w:t>
            </w:r>
          </w:p>
        </w:tc>
        <w:tc>
          <w:tcPr>
            <w:tcW w:w="964" w:type="dxa"/>
            <w:tcBorders>
              <w:top w:val="single" w:sz="4" w:space="0" w:color="auto"/>
              <w:left w:val="single" w:sz="4" w:space="0" w:color="auto"/>
              <w:bottom w:val="single" w:sz="4" w:space="0" w:color="auto"/>
              <w:right w:val="single" w:sz="4" w:space="0" w:color="auto"/>
            </w:tcBorders>
          </w:tcPr>
          <w:p w14:paraId="791849C2" w14:textId="77777777" w:rsidR="00E31279" w:rsidRPr="00B20AE8" w:rsidRDefault="00E31279" w:rsidP="00FE1C58">
            <w:pPr>
              <w:pStyle w:val="TAH"/>
              <w:rPr>
                <w:lang w:eastAsia="zh-CN"/>
              </w:rPr>
            </w:pPr>
            <w:r w:rsidRPr="00B20AE8">
              <w:rPr>
                <w:rFonts w:cs="v4.2.0"/>
              </w:rPr>
              <w:t xml:space="preserve">3.0 GHz &lt; f </w:t>
            </w:r>
            <w:r w:rsidRPr="00B20AE8">
              <w:t>≤</w:t>
            </w:r>
            <w:r w:rsidRPr="00B20AE8">
              <w:rPr>
                <w:rFonts w:cs="v4.2.0"/>
              </w:rPr>
              <w:t xml:space="preserve"> 4.2 GHz</w:t>
            </w:r>
          </w:p>
        </w:tc>
        <w:tc>
          <w:tcPr>
            <w:tcW w:w="964" w:type="dxa"/>
            <w:tcBorders>
              <w:top w:val="single" w:sz="4" w:space="0" w:color="auto"/>
              <w:left w:val="single" w:sz="4" w:space="0" w:color="auto"/>
              <w:bottom w:val="single" w:sz="4" w:space="0" w:color="auto"/>
              <w:right w:val="single" w:sz="4" w:space="0" w:color="auto"/>
            </w:tcBorders>
          </w:tcPr>
          <w:p w14:paraId="33D28180" w14:textId="33C73924" w:rsidR="00E31279" w:rsidRPr="00B20AE8" w:rsidRDefault="00E31279" w:rsidP="00FE1C58">
            <w:pPr>
              <w:pStyle w:val="TAH"/>
              <w:rPr>
                <w:lang w:eastAsia="zh-CN"/>
              </w:rPr>
            </w:pPr>
            <w:del w:id="658" w:author="Huawei-RKy" w:date="2021-01-14T15:44:00Z">
              <w:r w:rsidRPr="00B20AE8" w:rsidDel="00E31279">
                <w:rPr>
                  <w:rFonts w:cs="v4.2.0"/>
                </w:rPr>
                <w:delText xml:space="preserve">4.2 GHz &lt; f </w:delText>
              </w:r>
              <w:r w:rsidRPr="00B20AE8" w:rsidDel="00E31279">
                <w:delText>≤</w:delText>
              </w:r>
              <w:r w:rsidRPr="00B20AE8" w:rsidDel="00E31279">
                <w:rPr>
                  <w:rFonts w:cs="v4.2.0"/>
                </w:rPr>
                <w:delText xml:space="preserve"> 6.0 GHz</w:delText>
              </w:r>
            </w:del>
          </w:p>
        </w:tc>
        <w:tc>
          <w:tcPr>
            <w:tcW w:w="1317" w:type="dxa"/>
            <w:tcBorders>
              <w:left w:val="single" w:sz="4" w:space="0" w:color="auto"/>
              <w:bottom w:val="single" w:sz="4" w:space="0" w:color="auto"/>
              <w:right w:val="single" w:sz="4" w:space="0" w:color="auto"/>
            </w:tcBorders>
            <w:shd w:val="clear" w:color="auto" w:fill="auto"/>
          </w:tcPr>
          <w:p w14:paraId="2DBEE63D" w14:textId="77777777" w:rsidR="00E31279" w:rsidRPr="00B20AE8" w:rsidRDefault="00E31279" w:rsidP="00FE1C58">
            <w:pPr>
              <w:pStyle w:val="TAH"/>
            </w:pPr>
          </w:p>
        </w:tc>
        <w:tc>
          <w:tcPr>
            <w:tcW w:w="1382" w:type="dxa"/>
            <w:tcBorders>
              <w:left w:val="single" w:sz="4" w:space="0" w:color="auto"/>
              <w:bottom w:val="single" w:sz="4" w:space="0" w:color="auto"/>
              <w:right w:val="single" w:sz="4" w:space="0" w:color="auto"/>
            </w:tcBorders>
            <w:shd w:val="clear" w:color="auto" w:fill="auto"/>
          </w:tcPr>
          <w:p w14:paraId="0F938ABB" w14:textId="77777777" w:rsidR="00E31279" w:rsidRPr="00B20AE8" w:rsidRDefault="00E31279" w:rsidP="00FE1C58">
            <w:pPr>
              <w:pStyle w:val="TAH"/>
            </w:pPr>
          </w:p>
        </w:tc>
      </w:tr>
      <w:tr w:rsidR="00E31279" w:rsidRPr="00B20AE8" w14:paraId="27BB68F5" w14:textId="77777777" w:rsidTr="00FE1C58">
        <w:trPr>
          <w:cantSplit/>
          <w:jc w:val="center"/>
        </w:trPr>
        <w:tc>
          <w:tcPr>
            <w:tcW w:w="1264" w:type="dxa"/>
            <w:tcBorders>
              <w:top w:val="single" w:sz="4" w:space="0" w:color="auto"/>
              <w:left w:val="single" w:sz="6" w:space="0" w:color="000000"/>
              <w:bottom w:val="single" w:sz="6" w:space="0" w:color="000000"/>
              <w:right w:val="single" w:sz="6" w:space="0" w:color="000000"/>
            </w:tcBorders>
          </w:tcPr>
          <w:p w14:paraId="205C70BC" w14:textId="77777777" w:rsidR="00E31279" w:rsidRPr="00B20AE8" w:rsidRDefault="00E31279" w:rsidP="00FE1C58">
            <w:pPr>
              <w:pStyle w:val="TAC"/>
              <w:keepNext w:val="0"/>
              <w:rPr>
                <w:lang w:eastAsia="zh-CN"/>
              </w:rPr>
            </w:pPr>
            <w:r w:rsidRPr="00B20AE8">
              <w:t>5</w:t>
            </w:r>
          </w:p>
        </w:tc>
        <w:tc>
          <w:tcPr>
            <w:tcW w:w="1235" w:type="dxa"/>
            <w:tcBorders>
              <w:top w:val="single" w:sz="4" w:space="0" w:color="auto"/>
              <w:left w:val="single" w:sz="6" w:space="0" w:color="000000"/>
              <w:bottom w:val="single" w:sz="6" w:space="0" w:color="000000"/>
              <w:right w:val="single" w:sz="6" w:space="0" w:color="000000"/>
            </w:tcBorders>
          </w:tcPr>
          <w:p w14:paraId="155DA428" w14:textId="77777777" w:rsidR="00E31279" w:rsidRPr="00B20AE8" w:rsidRDefault="00E31279" w:rsidP="00FE1C58">
            <w:pPr>
              <w:pStyle w:val="TAC"/>
              <w:keepNext w:val="0"/>
              <w:rPr>
                <w:lang w:eastAsia="zh-CN"/>
              </w:rPr>
            </w:pPr>
            <w:r w:rsidRPr="00B20AE8">
              <w:t>15</w:t>
            </w:r>
          </w:p>
        </w:tc>
        <w:tc>
          <w:tcPr>
            <w:tcW w:w="1542" w:type="dxa"/>
            <w:tcBorders>
              <w:top w:val="single" w:sz="4" w:space="0" w:color="auto"/>
              <w:left w:val="single" w:sz="6" w:space="0" w:color="000000"/>
              <w:bottom w:val="single" w:sz="6" w:space="0" w:color="000000"/>
              <w:right w:val="single" w:sz="4" w:space="0" w:color="auto"/>
            </w:tcBorders>
          </w:tcPr>
          <w:p w14:paraId="446F4D6D" w14:textId="77777777" w:rsidR="00E31279" w:rsidRPr="00B20AE8" w:rsidRDefault="00E31279" w:rsidP="00FE1C58">
            <w:pPr>
              <w:pStyle w:val="TAC"/>
              <w:keepNext w:val="0"/>
              <w:rPr>
                <w:lang w:eastAsia="zh-CN"/>
              </w:rPr>
            </w:pPr>
            <w:r w:rsidRPr="00B20AE8">
              <w:t>G-FR1-A1-7</w:t>
            </w:r>
          </w:p>
        </w:tc>
        <w:tc>
          <w:tcPr>
            <w:tcW w:w="957" w:type="dxa"/>
            <w:tcBorders>
              <w:top w:val="single" w:sz="4" w:space="0" w:color="auto"/>
              <w:left w:val="single" w:sz="4" w:space="0" w:color="auto"/>
              <w:bottom w:val="single" w:sz="4" w:space="0" w:color="auto"/>
              <w:right w:val="single" w:sz="4" w:space="0" w:color="auto"/>
            </w:tcBorders>
          </w:tcPr>
          <w:p w14:paraId="7CFA1F97" w14:textId="77777777" w:rsidR="00E31279" w:rsidRPr="00B20AE8" w:rsidRDefault="00E31279" w:rsidP="00FE1C58">
            <w:pPr>
              <w:pStyle w:val="TAC"/>
              <w:keepNext w:val="0"/>
              <w:rPr>
                <w:lang w:eastAsia="zh-CN"/>
              </w:rPr>
            </w:pPr>
            <w:r w:rsidRPr="00B20AE8">
              <w:rPr>
                <w:lang w:eastAsia="zh-CN"/>
              </w:rPr>
              <w:t>-93.9</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229AF19F" w14:textId="77777777" w:rsidR="00E31279" w:rsidRPr="00B20AE8" w:rsidRDefault="00E31279" w:rsidP="00FE1C58">
            <w:pPr>
              <w:pStyle w:val="TAC"/>
              <w:keepNext w:val="0"/>
              <w:rPr>
                <w:lang w:eastAsia="zh-CN"/>
              </w:rPr>
            </w:pPr>
            <w:r w:rsidRPr="00B20AE8">
              <w:rPr>
                <w:lang w:eastAsia="zh-CN"/>
              </w:rPr>
              <w:t>-93.5</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2D342DB7" w14:textId="140BDE4D" w:rsidR="00E31279" w:rsidRPr="00B20AE8" w:rsidRDefault="00E31279" w:rsidP="00FE1C58">
            <w:pPr>
              <w:pStyle w:val="TAC"/>
              <w:keepNext w:val="0"/>
              <w:rPr>
                <w:lang w:eastAsia="zh-CN"/>
              </w:rPr>
            </w:pPr>
            <w:del w:id="659" w:author="Huawei-RKy" w:date="2021-01-14T15:44:00Z">
              <w:r w:rsidRPr="00B20AE8" w:rsidDel="00E31279">
                <w:rPr>
                  <w:lang w:eastAsia="zh-CN"/>
                </w:rPr>
                <w:delText>-93.2</w:delText>
              </w:r>
              <w:r w:rsidRPr="00B20AE8" w:rsidDel="00E31279">
                <w:rPr>
                  <w:rFonts w:cs="Arial"/>
                  <w:szCs w:val="18"/>
                </w:rPr>
                <w:delText>-</w:delText>
              </w:r>
              <w:r w:rsidRPr="00B20AE8" w:rsidDel="00E31279">
                <w:delText>Δ</w:delText>
              </w:r>
              <w:r w:rsidRPr="00B20AE8" w:rsidDel="00E31279">
                <w:rPr>
                  <w:vertAlign w:val="subscript"/>
                </w:rPr>
                <w:delText>minSENS</w:delText>
              </w:r>
              <w:r w:rsidRPr="00B20AE8" w:rsidDel="00E31279">
                <w:rPr>
                  <w:lang w:eastAsia="zh-CN"/>
                </w:rPr>
                <w:delText xml:space="preserve"> </w:delText>
              </w:r>
            </w:del>
          </w:p>
        </w:tc>
        <w:tc>
          <w:tcPr>
            <w:tcW w:w="1317" w:type="dxa"/>
            <w:tcBorders>
              <w:top w:val="single" w:sz="4" w:space="0" w:color="auto"/>
              <w:left w:val="single" w:sz="4" w:space="0" w:color="auto"/>
              <w:bottom w:val="single" w:sz="4" w:space="0" w:color="auto"/>
              <w:right w:val="single" w:sz="4" w:space="0" w:color="auto"/>
            </w:tcBorders>
          </w:tcPr>
          <w:p w14:paraId="45CA8DDC" w14:textId="77777777" w:rsidR="00E31279" w:rsidRPr="00B20AE8" w:rsidRDefault="00E31279" w:rsidP="00FE1C58">
            <w:pPr>
              <w:pStyle w:val="TAC"/>
              <w:keepNext w:val="0"/>
              <w:rPr>
                <w:lang w:eastAsia="zh-CN"/>
              </w:rPr>
            </w:pPr>
            <w:r w:rsidRPr="00B20AE8">
              <w:rPr>
                <w:rFonts w:cs="Arial"/>
                <w:szCs w:val="18"/>
              </w:rPr>
              <w:t xml:space="preserve">-76.4 - </w:t>
            </w:r>
            <w:proofErr w:type="spellStart"/>
            <w:r w:rsidRPr="00B20AE8">
              <w:t>Δ</w:t>
            </w:r>
            <w:r w:rsidRPr="00B20AE8">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06B11C99" w14:textId="77777777" w:rsidR="00E31279" w:rsidRPr="00B20AE8" w:rsidRDefault="00E31279" w:rsidP="00FE1C58">
            <w:pPr>
              <w:pStyle w:val="TAC"/>
              <w:keepNext w:val="0"/>
            </w:pPr>
            <w:r w:rsidRPr="00B20AE8">
              <w:rPr>
                <w:lang w:val="en-US"/>
              </w:rPr>
              <w:t xml:space="preserve">DFT-s-OFDM </w:t>
            </w:r>
            <w:r w:rsidRPr="00B20AE8">
              <w:t>NR signal, 15 kHz</w:t>
            </w:r>
            <w:r w:rsidRPr="00B20AE8">
              <w:rPr>
                <w:rFonts w:hint="eastAsia"/>
                <w:lang w:val="en-US" w:eastAsia="zh-CN"/>
              </w:rPr>
              <w:t xml:space="preserve"> SCS</w:t>
            </w:r>
            <w:r w:rsidRPr="00B20AE8">
              <w:t>,</w:t>
            </w:r>
          </w:p>
          <w:p w14:paraId="53A2CDBB" w14:textId="77777777" w:rsidR="00E31279" w:rsidRPr="00B20AE8" w:rsidRDefault="00E31279" w:rsidP="00FE1C58">
            <w:pPr>
              <w:pStyle w:val="TAC"/>
              <w:keepNext w:val="0"/>
              <w:rPr>
                <w:lang w:val="en-US" w:eastAsia="zh-CN"/>
              </w:rPr>
            </w:pPr>
            <w:r w:rsidRPr="00B20AE8">
              <w:t>10 PRB</w:t>
            </w:r>
            <w:r w:rsidRPr="00B20AE8">
              <w:rPr>
                <w:rFonts w:hint="eastAsia"/>
                <w:lang w:val="en-US" w:eastAsia="zh-CN"/>
              </w:rPr>
              <w:t>s</w:t>
            </w:r>
          </w:p>
        </w:tc>
      </w:tr>
      <w:tr w:rsidR="00E31279" w:rsidRPr="00B20AE8" w14:paraId="53EE0F93" w14:textId="77777777" w:rsidTr="00FE1C58">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5BB659AA" w14:textId="77777777" w:rsidR="00E31279" w:rsidRPr="00B20AE8" w:rsidRDefault="00E31279" w:rsidP="00FE1C58">
            <w:pPr>
              <w:pStyle w:val="TAC"/>
              <w:keepNext w:val="0"/>
              <w:rPr>
                <w:lang w:eastAsia="zh-CN"/>
              </w:rPr>
            </w:pPr>
            <w:r w:rsidRPr="00B20AE8">
              <w:t>10, 15, 20, 25</w:t>
            </w:r>
            <w:r w:rsidRPr="00B20AE8">
              <w:rPr>
                <w:lang w:eastAsia="zh-CN"/>
              </w:rPr>
              <w:t>, 30</w:t>
            </w:r>
          </w:p>
        </w:tc>
        <w:tc>
          <w:tcPr>
            <w:tcW w:w="1235" w:type="dxa"/>
            <w:tcBorders>
              <w:top w:val="single" w:sz="6" w:space="0" w:color="000000"/>
              <w:left w:val="single" w:sz="6" w:space="0" w:color="000000"/>
              <w:bottom w:val="single" w:sz="6" w:space="0" w:color="000000"/>
              <w:right w:val="single" w:sz="6" w:space="0" w:color="000000"/>
            </w:tcBorders>
          </w:tcPr>
          <w:p w14:paraId="7D9AC6B7" w14:textId="77777777" w:rsidR="00E31279" w:rsidRPr="00B20AE8" w:rsidRDefault="00E31279" w:rsidP="00FE1C58">
            <w:pPr>
              <w:pStyle w:val="TAC"/>
              <w:keepNext w:val="0"/>
              <w:rPr>
                <w:lang w:eastAsia="zh-CN"/>
              </w:rPr>
            </w:pPr>
            <w:r w:rsidRPr="00B20AE8">
              <w:t>15</w:t>
            </w:r>
          </w:p>
        </w:tc>
        <w:tc>
          <w:tcPr>
            <w:tcW w:w="1542" w:type="dxa"/>
            <w:tcBorders>
              <w:top w:val="single" w:sz="6" w:space="0" w:color="000000"/>
              <w:left w:val="single" w:sz="6" w:space="0" w:color="000000"/>
              <w:bottom w:val="single" w:sz="6" w:space="0" w:color="000000"/>
              <w:right w:val="single" w:sz="4" w:space="0" w:color="auto"/>
            </w:tcBorders>
          </w:tcPr>
          <w:p w14:paraId="35C65344" w14:textId="77777777" w:rsidR="00E31279" w:rsidRPr="00B20AE8" w:rsidRDefault="00E31279" w:rsidP="00FE1C58">
            <w:pPr>
              <w:pStyle w:val="TAC"/>
              <w:keepNext w:val="0"/>
            </w:pPr>
            <w:r w:rsidRPr="00B20AE8">
              <w:t>G-FR1-A1-1</w:t>
            </w:r>
          </w:p>
        </w:tc>
        <w:tc>
          <w:tcPr>
            <w:tcW w:w="957" w:type="dxa"/>
            <w:tcBorders>
              <w:top w:val="single" w:sz="4" w:space="0" w:color="auto"/>
              <w:left w:val="single" w:sz="4" w:space="0" w:color="auto"/>
              <w:bottom w:val="single" w:sz="4" w:space="0" w:color="auto"/>
              <w:right w:val="single" w:sz="4" w:space="0" w:color="auto"/>
            </w:tcBorders>
          </w:tcPr>
          <w:p w14:paraId="14752A0D" w14:textId="77777777" w:rsidR="00E31279" w:rsidRPr="00B20AE8" w:rsidRDefault="00E31279" w:rsidP="00FE1C58">
            <w:pPr>
              <w:pStyle w:val="TAC"/>
              <w:keepNext w:val="0"/>
            </w:pPr>
            <w:r w:rsidRPr="00B20AE8">
              <w:rPr>
                <w:rFonts w:cs="Arial"/>
                <w:lang w:eastAsia="zh-CN"/>
              </w:rPr>
              <w:t>-92</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6DDB0019" w14:textId="77777777" w:rsidR="00E31279" w:rsidRPr="00B20AE8" w:rsidRDefault="00E31279" w:rsidP="00FE1C58">
            <w:pPr>
              <w:pStyle w:val="TAC"/>
              <w:keepNext w:val="0"/>
            </w:pPr>
            <w:r w:rsidRPr="00B20AE8">
              <w:rPr>
                <w:rFonts w:cs="Arial"/>
                <w:lang w:eastAsia="zh-CN"/>
              </w:rPr>
              <w:t>-91.6</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059FB4F3" w14:textId="57AC40AB" w:rsidR="00E31279" w:rsidRPr="00B20AE8" w:rsidRDefault="00E31279" w:rsidP="00FE1C58">
            <w:pPr>
              <w:pStyle w:val="TAC"/>
              <w:keepNext w:val="0"/>
            </w:pPr>
            <w:del w:id="660" w:author="Huawei-RKy" w:date="2021-01-14T15:44:00Z">
              <w:r w:rsidRPr="00B20AE8" w:rsidDel="00E31279">
                <w:rPr>
                  <w:rFonts w:cs="Arial"/>
                  <w:lang w:eastAsia="zh-CN"/>
                </w:rPr>
                <w:delText>-91.3</w:delText>
              </w:r>
              <w:r w:rsidRPr="00B20AE8" w:rsidDel="00E31279">
                <w:rPr>
                  <w:rFonts w:cs="Arial"/>
                  <w:szCs w:val="18"/>
                </w:rPr>
                <w:delText>-</w:delText>
              </w:r>
              <w:r w:rsidRPr="00B20AE8" w:rsidDel="00E31279">
                <w:delText>Δ</w:delText>
              </w:r>
              <w:r w:rsidRPr="00B20AE8" w:rsidDel="00E31279">
                <w:rPr>
                  <w:vertAlign w:val="subscript"/>
                </w:rPr>
                <w:delText>minSENS</w:delText>
              </w:r>
              <w:r w:rsidRPr="00B20AE8" w:rsidDel="00E31279">
                <w:rPr>
                  <w:lang w:eastAsia="zh-CN"/>
                </w:rPr>
                <w:delText xml:space="preserve"> </w:delText>
              </w:r>
            </w:del>
          </w:p>
        </w:tc>
        <w:tc>
          <w:tcPr>
            <w:tcW w:w="1317" w:type="dxa"/>
            <w:tcBorders>
              <w:top w:val="single" w:sz="4" w:space="0" w:color="auto"/>
              <w:left w:val="single" w:sz="4" w:space="0" w:color="auto"/>
              <w:bottom w:val="single" w:sz="4" w:space="0" w:color="auto"/>
              <w:right w:val="single" w:sz="4" w:space="0" w:color="auto"/>
            </w:tcBorders>
          </w:tcPr>
          <w:p w14:paraId="5AED771D" w14:textId="77777777" w:rsidR="00E31279" w:rsidRPr="00B20AE8" w:rsidRDefault="00E31279" w:rsidP="00FE1C58">
            <w:pPr>
              <w:pStyle w:val="TAC"/>
              <w:keepNext w:val="0"/>
            </w:pPr>
            <w:r w:rsidRPr="00B20AE8">
              <w:rPr>
                <w:rFonts w:cs="Arial"/>
                <w:szCs w:val="18"/>
              </w:rPr>
              <w:t xml:space="preserve">-72.4 - </w:t>
            </w:r>
            <w:proofErr w:type="spellStart"/>
            <w:r w:rsidRPr="00B20AE8">
              <w:t>Δ</w:t>
            </w:r>
            <w:r w:rsidRPr="00B20AE8">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62FF6D26" w14:textId="77777777" w:rsidR="00E31279" w:rsidRPr="00B20AE8" w:rsidRDefault="00E31279" w:rsidP="00FE1C58">
            <w:pPr>
              <w:pStyle w:val="TAC"/>
              <w:keepNext w:val="0"/>
            </w:pPr>
            <w:r w:rsidRPr="00B20AE8">
              <w:rPr>
                <w:lang w:val="en-US"/>
              </w:rPr>
              <w:t xml:space="preserve">DFT-s-OFDM </w:t>
            </w:r>
            <w:r w:rsidRPr="00B20AE8">
              <w:t>NR signal, 15 kHz</w:t>
            </w:r>
            <w:r w:rsidRPr="00B20AE8">
              <w:rPr>
                <w:rFonts w:hint="eastAsia"/>
                <w:lang w:val="en-US" w:eastAsia="zh-CN"/>
              </w:rPr>
              <w:t xml:space="preserve"> SCS</w:t>
            </w:r>
            <w:r w:rsidRPr="00B20AE8">
              <w:t>,</w:t>
            </w:r>
          </w:p>
          <w:p w14:paraId="7C0B2DEE" w14:textId="77777777" w:rsidR="00E31279" w:rsidRPr="00B20AE8" w:rsidRDefault="00E31279" w:rsidP="00FE1C58">
            <w:pPr>
              <w:pStyle w:val="TAC"/>
              <w:keepNext w:val="0"/>
              <w:rPr>
                <w:lang w:val="en-US" w:eastAsia="zh-CN"/>
              </w:rPr>
            </w:pPr>
            <w:r w:rsidRPr="00B20AE8">
              <w:t>25 PRB</w:t>
            </w:r>
            <w:r w:rsidRPr="00B20AE8">
              <w:rPr>
                <w:rFonts w:hint="eastAsia"/>
                <w:lang w:val="en-US" w:eastAsia="zh-CN"/>
              </w:rPr>
              <w:t>s</w:t>
            </w:r>
          </w:p>
        </w:tc>
      </w:tr>
      <w:tr w:rsidR="00E31279" w:rsidRPr="00B20AE8" w14:paraId="73F3FD71" w14:textId="77777777" w:rsidTr="00FE1C58">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6ED86E04" w14:textId="77777777" w:rsidR="00E31279" w:rsidRPr="00B20AE8" w:rsidRDefault="00E31279" w:rsidP="00FE1C58">
            <w:pPr>
              <w:pStyle w:val="TAC"/>
              <w:keepNext w:val="0"/>
              <w:rPr>
                <w:lang w:eastAsia="zh-CN"/>
              </w:rPr>
            </w:pPr>
            <w:r w:rsidRPr="00B20AE8">
              <w:t>40, 50</w:t>
            </w:r>
          </w:p>
        </w:tc>
        <w:tc>
          <w:tcPr>
            <w:tcW w:w="1235" w:type="dxa"/>
            <w:tcBorders>
              <w:top w:val="single" w:sz="6" w:space="0" w:color="000000"/>
              <w:left w:val="single" w:sz="6" w:space="0" w:color="000000"/>
              <w:bottom w:val="single" w:sz="6" w:space="0" w:color="000000"/>
              <w:right w:val="single" w:sz="6" w:space="0" w:color="000000"/>
            </w:tcBorders>
          </w:tcPr>
          <w:p w14:paraId="000173B6" w14:textId="77777777" w:rsidR="00E31279" w:rsidRPr="00B20AE8" w:rsidRDefault="00E31279" w:rsidP="00FE1C58">
            <w:pPr>
              <w:pStyle w:val="TAC"/>
              <w:keepNext w:val="0"/>
              <w:rPr>
                <w:lang w:eastAsia="zh-CN"/>
              </w:rPr>
            </w:pPr>
            <w:r w:rsidRPr="00B20AE8">
              <w:t>15</w:t>
            </w:r>
          </w:p>
        </w:tc>
        <w:tc>
          <w:tcPr>
            <w:tcW w:w="1542" w:type="dxa"/>
            <w:tcBorders>
              <w:top w:val="single" w:sz="6" w:space="0" w:color="000000"/>
              <w:left w:val="single" w:sz="6" w:space="0" w:color="000000"/>
              <w:bottom w:val="single" w:sz="6" w:space="0" w:color="000000"/>
              <w:right w:val="single" w:sz="4" w:space="0" w:color="auto"/>
            </w:tcBorders>
          </w:tcPr>
          <w:p w14:paraId="52C0C217" w14:textId="77777777" w:rsidR="00E31279" w:rsidRPr="00B20AE8" w:rsidRDefault="00E31279" w:rsidP="00FE1C58">
            <w:pPr>
              <w:pStyle w:val="TAC"/>
              <w:keepNext w:val="0"/>
            </w:pPr>
            <w:r w:rsidRPr="00B20AE8">
              <w:t>G-FR1-A1-4</w:t>
            </w:r>
          </w:p>
        </w:tc>
        <w:tc>
          <w:tcPr>
            <w:tcW w:w="957" w:type="dxa"/>
            <w:tcBorders>
              <w:top w:val="single" w:sz="4" w:space="0" w:color="auto"/>
              <w:left w:val="single" w:sz="4" w:space="0" w:color="auto"/>
              <w:bottom w:val="single" w:sz="4" w:space="0" w:color="auto"/>
              <w:right w:val="single" w:sz="4" w:space="0" w:color="auto"/>
            </w:tcBorders>
          </w:tcPr>
          <w:p w14:paraId="47E2D64E" w14:textId="77777777" w:rsidR="00E31279" w:rsidRPr="00B20AE8" w:rsidRDefault="00E31279" w:rsidP="00FE1C58">
            <w:pPr>
              <w:pStyle w:val="TAC"/>
              <w:keepNext w:val="0"/>
            </w:pPr>
            <w:r w:rsidRPr="00B20AE8">
              <w:rPr>
                <w:rFonts w:cs="Arial"/>
                <w:lang w:eastAsia="zh-CN"/>
              </w:rPr>
              <w:t>-85.6</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64444FE4" w14:textId="77777777" w:rsidR="00E31279" w:rsidRPr="00B20AE8" w:rsidRDefault="00E31279" w:rsidP="00FE1C58">
            <w:pPr>
              <w:pStyle w:val="TAC"/>
              <w:keepNext w:val="0"/>
            </w:pPr>
            <w:r w:rsidRPr="00B20AE8">
              <w:rPr>
                <w:rFonts w:cs="Arial"/>
                <w:lang w:eastAsia="zh-CN"/>
              </w:rPr>
              <w:t>-85.2</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2BB9CAB3" w14:textId="6793D302" w:rsidR="00E31279" w:rsidRPr="00B20AE8" w:rsidRDefault="00E31279" w:rsidP="00FE1C58">
            <w:pPr>
              <w:pStyle w:val="TAC"/>
              <w:keepNext w:val="0"/>
            </w:pPr>
            <w:del w:id="661" w:author="Huawei-RKy" w:date="2021-01-14T15:44:00Z">
              <w:r w:rsidRPr="00B20AE8" w:rsidDel="00E31279">
                <w:rPr>
                  <w:rFonts w:cs="Arial"/>
                  <w:lang w:eastAsia="zh-CN"/>
                </w:rPr>
                <w:delText>-84.9</w:delText>
              </w:r>
              <w:r w:rsidRPr="00B20AE8" w:rsidDel="00E31279">
                <w:rPr>
                  <w:rFonts w:cs="Arial"/>
                  <w:szCs w:val="18"/>
                </w:rPr>
                <w:delText>-</w:delText>
              </w:r>
              <w:r w:rsidRPr="00B20AE8" w:rsidDel="00E31279">
                <w:delText>Δ</w:delText>
              </w:r>
              <w:r w:rsidRPr="00B20AE8" w:rsidDel="00E31279">
                <w:rPr>
                  <w:vertAlign w:val="subscript"/>
                </w:rPr>
                <w:delText>minSENS</w:delText>
              </w:r>
              <w:r w:rsidRPr="00B20AE8" w:rsidDel="00E31279">
                <w:rPr>
                  <w:lang w:eastAsia="zh-CN"/>
                </w:rPr>
                <w:delText xml:space="preserve"> </w:delText>
              </w:r>
            </w:del>
          </w:p>
        </w:tc>
        <w:tc>
          <w:tcPr>
            <w:tcW w:w="1317" w:type="dxa"/>
            <w:tcBorders>
              <w:top w:val="single" w:sz="4" w:space="0" w:color="auto"/>
              <w:left w:val="single" w:sz="4" w:space="0" w:color="auto"/>
              <w:bottom w:val="single" w:sz="4" w:space="0" w:color="auto"/>
              <w:right w:val="single" w:sz="4" w:space="0" w:color="auto"/>
            </w:tcBorders>
          </w:tcPr>
          <w:p w14:paraId="11A20BF3" w14:textId="77777777" w:rsidR="00E31279" w:rsidRPr="00B20AE8" w:rsidRDefault="00E31279" w:rsidP="00FE1C58">
            <w:pPr>
              <w:pStyle w:val="TAC"/>
              <w:keepNext w:val="0"/>
            </w:pPr>
            <w:r w:rsidRPr="00B20AE8">
              <w:rPr>
                <w:rFonts w:cs="Arial"/>
                <w:szCs w:val="18"/>
              </w:rPr>
              <w:t xml:space="preserve">-66.4 - </w:t>
            </w:r>
            <w:proofErr w:type="spellStart"/>
            <w:r w:rsidRPr="00B20AE8">
              <w:t>Δ</w:t>
            </w:r>
            <w:r w:rsidRPr="00B20AE8">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10B1115E" w14:textId="77777777" w:rsidR="00E31279" w:rsidRPr="00B20AE8" w:rsidRDefault="00E31279" w:rsidP="00FE1C58">
            <w:pPr>
              <w:pStyle w:val="TAC"/>
              <w:keepNext w:val="0"/>
              <w:rPr>
                <w:lang w:val="en-US" w:eastAsia="zh-CN"/>
              </w:rPr>
            </w:pPr>
            <w:r w:rsidRPr="00B20AE8">
              <w:rPr>
                <w:lang w:val="en-US"/>
              </w:rPr>
              <w:t xml:space="preserve">DFT-s-OFDM </w:t>
            </w:r>
            <w:r w:rsidRPr="00B20AE8">
              <w:t>NR signal, 15 kHz</w:t>
            </w:r>
            <w:r w:rsidRPr="00B20AE8">
              <w:rPr>
                <w:rFonts w:hint="eastAsia"/>
                <w:lang w:val="en-US" w:eastAsia="zh-CN"/>
              </w:rPr>
              <w:t xml:space="preserve"> SCS</w:t>
            </w:r>
            <w:r w:rsidRPr="00B20AE8">
              <w:t>, 100 PRB</w:t>
            </w:r>
            <w:r w:rsidRPr="00B20AE8">
              <w:rPr>
                <w:rFonts w:hint="eastAsia"/>
                <w:lang w:val="en-US" w:eastAsia="zh-CN"/>
              </w:rPr>
              <w:t>s</w:t>
            </w:r>
          </w:p>
        </w:tc>
      </w:tr>
      <w:tr w:rsidR="00E31279" w:rsidRPr="00B20AE8" w14:paraId="207A88BE" w14:textId="77777777" w:rsidTr="00FE1C58">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724EBE07" w14:textId="77777777" w:rsidR="00E31279" w:rsidRPr="00B20AE8" w:rsidRDefault="00E31279" w:rsidP="00FE1C58">
            <w:pPr>
              <w:pStyle w:val="TAC"/>
              <w:keepNext w:val="0"/>
              <w:rPr>
                <w:lang w:eastAsia="zh-CN"/>
              </w:rPr>
            </w:pPr>
            <w:r w:rsidRPr="00B20AE8">
              <w:t>5</w:t>
            </w:r>
          </w:p>
        </w:tc>
        <w:tc>
          <w:tcPr>
            <w:tcW w:w="1235" w:type="dxa"/>
            <w:tcBorders>
              <w:top w:val="single" w:sz="6" w:space="0" w:color="000000"/>
              <w:left w:val="single" w:sz="6" w:space="0" w:color="000000"/>
              <w:bottom w:val="single" w:sz="6" w:space="0" w:color="000000"/>
              <w:right w:val="single" w:sz="6" w:space="0" w:color="000000"/>
            </w:tcBorders>
          </w:tcPr>
          <w:p w14:paraId="51DCF4A0" w14:textId="77777777" w:rsidR="00E31279" w:rsidRPr="00B20AE8" w:rsidRDefault="00E31279" w:rsidP="00FE1C58">
            <w:pPr>
              <w:pStyle w:val="TAC"/>
              <w:keepNext w:val="0"/>
              <w:rPr>
                <w:lang w:eastAsia="zh-CN"/>
              </w:rPr>
            </w:pPr>
            <w:r w:rsidRPr="00B20AE8">
              <w:t>30</w:t>
            </w:r>
          </w:p>
        </w:tc>
        <w:tc>
          <w:tcPr>
            <w:tcW w:w="1542" w:type="dxa"/>
            <w:tcBorders>
              <w:top w:val="single" w:sz="6" w:space="0" w:color="000000"/>
              <w:left w:val="single" w:sz="6" w:space="0" w:color="000000"/>
              <w:bottom w:val="single" w:sz="6" w:space="0" w:color="000000"/>
              <w:right w:val="single" w:sz="4" w:space="0" w:color="auto"/>
            </w:tcBorders>
          </w:tcPr>
          <w:p w14:paraId="24A16F20" w14:textId="77777777" w:rsidR="00E31279" w:rsidRPr="00B20AE8" w:rsidRDefault="00E31279" w:rsidP="00FE1C58">
            <w:pPr>
              <w:pStyle w:val="TAC"/>
              <w:keepNext w:val="0"/>
              <w:rPr>
                <w:lang w:eastAsia="zh-CN"/>
              </w:rPr>
            </w:pPr>
            <w:r w:rsidRPr="00B20AE8">
              <w:t>G-FR1-A1-8</w:t>
            </w:r>
          </w:p>
        </w:tc>
        <w:tc>
          <w:tcPr>
            <w:tcW w:w="957" w:type="dxa"/>
            <w:tcBorders>
              <w:top w:val="single" w:sz="4" w:space="0" w:color="auto"/>
              <w:left w:val="single" w:sz="4" w:space="0" w:color="auto"/>
              <w:bottom w:val="single" w:sz="4" w:space="0" w:color="auto"/>
              <w:right w:val="single" w:sz="4" w:space="0" w:color="auto"/>
            </w:tcBorders>
          </w:tcPr>
          <w:p w14:paraId="6030DFA9" w14:textId="77777777" w:rsidR="00E31279" w:rsidRPr="00B20AE8" w:rsidRDefault="00E31279" w:rsidP="00FE1C58">
            <w:pPr>
              <w:pStyle w:val="TAC"/>
              <w:keepNext w:val="0"/>
              <w:rPr>
                <w:lang w:eastAsia="zh-CN"/>
              </w:rPr>
            </w:pPr>
            <w:r w:rsidRPr="00B20AE8">
              <w:rPr>
                <w:lang w:eastAsia="zh-CN"/>
              </w:rPr>
              <w:t>-94.6</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4E0149B5" w14:textId="77777777" w:rsidR="00E31279" w:rsidRPr="00B20AE8" w:rsidRDefault="00E31279" w:rsidP="00FE1C58">
            <w:pPr>
              <w:pStyle w:val="TAC"/>
              <w:keepNext w:val="0"/>
              <w:rPr>
                <w:lang w:eastAsia="zh-CN"/>
              </w:rPr>
            </w:pPr>
            <w:r w:rsidRPr="00B20AE8">
              <w:rPr>
                <w:lang w:eastAsia="zh-CN"/>
              </w:rPr>
              <w:t>-94.2</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22759380" w14:textId="72B275D3" w:rsidR="00E31279" w:rsidRPr="00B20AE8" w:rsidRDefault="00E31279" w:rsidP="00FE1C58">
            <w:pPr>
              <w:pStyle w:val="TAC"/>
              <w:keepNext w:val="0"/>
              <w:rPr>
                <w:lang w:eastAsia="zh-CN"/>
              </w:rPr>
            </w:pPr>
            <w:del w:id="662" w:author="Huawei-RKy" w:date="2021-01-14T15:44:00Z">
              <w:r w:rsidRPr="00B20AE8" w:rsidDel="00E31279">
                <w:rPr>
                  <w:lang w:eastAsia="zh-CN"/>
                </w:rPr>
                <w:delText>-93.9</w:delText>
              </w:r>
              <w:r w:rsidRPr="00B20AE8" w:rsidDel="00E31279">
                <w:rPr>
                  <w:rFonts w:cs="Arial"/>
                  <w:szCs w:val="18"/>
                </w:rPr>
                <w:delText>-</w:delText>
              </w:r>
              <w:r w:rsidRPr="00B20AE8" w:rsidDel="00E31279">
                <w:delText>Δ</w:delText>
              </w:r>
              <w:r w:rsidRPr="00B20AE8" w:rsidDel="00E31279">
                <w:rPr>
                  <w:vertAlign w:val="subscript"/>
                </w:rPr>
                <w:delText>minSENS</w:delText>
              </w:r>
              <w:r w:rsidRPr="00B20AE8" w:rsidDel="00E31279">
                <w:rPr>
                  <w:lang w:eastAsia="zh-CN"/>
                </w:rPr>
                <w:delText xml:space="preserve"> </w:delText>
              </w:r>
            </w:del>
          </w:p>
        </w:tc>
        <w:tc>
          <w:tcPr>
            <w:tcW w:w="1317" w:type="dxa"/>
            <w:tcBorders>
              <w:top w:val="single" w:sz="4" w:space="0" w:color="auto"/>
              <w:left w:val="single" w:sz="4" w:space="0" w:color="auto"/>
              <w:bottom w:val="single" w:sz="4" w:space="0" w:color="auto"/>
              <w:right w:val="single" w:sz="4" w:space="0" w:color="auto"/>
            </w:tcBorders>
          </w:tcPr>
          <w:p w14:paraId="13A85AD0" w14:textId="77777777" w:rsidR="00E31279" w:rsidRPr="00B20AE8" w:rsidRDefault="00E31279" w:rsidP="00FE1C58">
            <w:pPr>
              <w:pStyle w:val="TAC"/>
              <w:keepNext w:val="0"/>
              <w:rPr>
                <w:lang w:eastAsia="zh-CN"/>
              </w:rPr>
            </w:pPr>
            <w:r w:rsidRPr="00B20AE8">
              <w:rPr>
                <w:rFonts w:cs="Arial"/>
                <w:szCs w:val="18"/>
              </w:rPr>
              <w:t xml:space="preserve">-76.4 - </w:t>
            </w:r>
            <w:proofErr w:type="spellStart"/>
            <w:r w:rsidRPr="00B20AE8">
              <w:t>Δ</w:t>
            </w:r>
            <w:r w:rsidRPr="00B20AE8">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3CB091B7" w14:textId="77777777" w:rsidR="00E31279" w:rsidRPr="00B20AE8" w:rsidRDefault="00E31279" w:rsidP="00FE1C58">
            <w:pPr>
              <w:pStyle w:val="TAC"/>
              <w:keepNext w:val="0"/>
            </w:pPr>
            <w:r w:rsidRPr="00B20AE8">
              <w:rPr>
                <w:lang w:val="en-US"/>
              </w:rPr>
              <w:t xml:space="preserve">DFT-s-OFDM </w:t>
            </w:r>
            <w:r w:rsidRPr="00B20AE8">
              <w:t>NR signal, 30 kHz</w:t>
            </w:r>
            <w:r w:rsidRPr="00B20AE8">
              <w:rPr>
                <w:rFonts w:hint="eastAsia"/>
                <w:lang w:val="en-US" w:eastAsia="zh-CN"/>
              </w:rPr>
              <w:t xml:space="preserve"> SCS</w:t>
            </w:r>
            <w:r w:rsidRPr="00B20AE8">
              <w:t>,</w:t>
            </w:r>
          </w:p>
          <w:p w14:paraId="5CD2DD24" w14:textId="77777777" w:rsidR="00E31279" w:rsidRPr="00B20AE8" w:rsidRDefault="00E31279" w:rsidP="00FE1C58">
            <w:pPr>
              <w:pStyle w:val="TAC"/>
              <w:keepNext w:val="0"/>
              <w:rPr>
                <w:lang w:val="en-US" w:eastAsia="zh-CN"/>
              </w:rPr>
            </w:pPr>
            <w:r w:rsidRPr="00B20AE8">
              <w:t>5 PRB</w:t>
            </w:r>
            <w:r w:rsidRPr="00B20AE8">
              <w:rPr>
                <w:rFonts w:hint="eastAsia"/>
                <w:lang w:val="en-US" w:eastAsia="zh-CN"/>
              </w:rPr>
              <w:t>s</w:t>
            </w:r>
          </w:p>
        </w:tc>
      </w:tr>
      <w:tr w:rsidR="00E31279" w:rsidRPr="00B20AE8" w14:paraId="5DA5EE5D" w14:textId="77777777" w:rsidTr="00FE1C58">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17DCB2A0" w14:textId="77777777" w:rsidR="00E31279" w:rsidRPr="00B20AE8" w:rsidRDefault="00E31279" w:rsidP="00FE1C58">
            <w:pPr>
              <w:pStyle w:val="TAC"/>
              <w:keepNext w:val="0"/>
              <w:rPr>
                <w:lang w:eastAsia="zh-CN"/>
              </w:rPr>
            </w:pPr>
            <w:r w:rsidRPr="00B20AE8">
              <w:t>10, 15, 20, 25</w:t>
            </w:r>
            <w:r w:rsidRPr="00B20AE8">
              <w:rPr>
                <w:lang w:eastAsia="zh-CN"/>
              </w:rPr>
              <w:t>, 30</w:t>
            </w:r>
          </w:p>
        </w:tc>
        <w:tc>
          <w:tcPr>
            <w:tcW w:w="1235" w:type="dxa"/>
            <w:tcBorders>
              <w:top w:val="single" w:sz="6" w:space="0" w:color="000000"/>
              <w:left w:val="single" w:sz="6" w:space="0" w:color="000000"/>
              <w:bottom w:val="single" w:sz="6" w:space="0" w:color="000000"/>
              <w:right w:val="single" w:sz="6" w:space="0" w:color="000000"/>
            </w:tcBorders>
          </w:tcPr>
          <w:p w14:paraId="08BD5030" w14:textId="77777777" w:rsidR="00E31279" w:rsidRPr="00B20AE8" w:rsidRDefault="00E31279" w:rsidP="00FE1C58">
            <w:pPr>
              <w:pStyle w:val="TAC"/>
              <w:keepNext w:val="0"/>
              <w:rPr>
                <w:lang w:eastAsia="zh-CN"/>
              </w:rPr>
            </w:pPr>
            <w:r w:rsidRPr="00B20AE8">
              <w:t>30</w:t>
            </w:r>
          </w:p>
        </w:tc>
        <w:tc>
          <w:tcPr>
            <w:tcW w:w="1542" w:type="dxa"/>
            <w:tcBorders>
              <w:top w:val="single" w:sz="6" w:space="0" w:color="000000"/>
              <w:left w:val="single" w:sz="6" w:space="0" w:color="000000"/>
              <w:bottom w:val="single" w:sz="6" w:space="0" w:color="000000"/>
              <w:right w:val="single" w:sz="4" w:space="0" w:color="auto"/>
            </w:tcBorders>
          </w:tcPr>
          <w:p w14:paraId="61B9ED6B" w14:textId="77777777" w:rsidR="00E31279" w:rsidRPr="00B20AE8" w:rsidRDefault="00E31279" w:rsidP="00FE1C58">
            <w:pPr>
              <w:pStyle w:val="TAC"/>
              <w:keepNext w:val="0"/>
              <w:rPr>
                <w:lang w:eastAsia="zh-CN"/>
              </w:rPr>
            </w:pPr>
            <w:r w:rsidRPr="00B20AE8">
              <w:t>G-FR1-A1-2</w:t>
            </w:r>
          </w:p>
        </w:tc>
        <w:tc>
          <w:tcPr>
            <w:tcW w:w="957" w:type="dxa"/>
            <w:tcBorders>
              <w:top w:val="single" w:sz="4" w:space="0" w:color="auto"/>
              <w:left w:val="single" w:sz="4" w:space="0" w:color="auto"/>
              <w:bottom w:val="single" w:sz="4" w:space="0" w:color="auto"/>
              <w:right w:val="single" w:sz="4" w:space="0" w:color="auto"/>
            </w:tcBorders>
          </w:tcPr>
          <w:p w14:paraId="34D6139D" w14:textId="77777777" w:rsidR="00E31279" w:rsidRPr="00B20AE8" w:rsidRDefault="00E31279" w:rsidP="00FE1C58">
            <w:pPr>
              <w:pStyle w:val="TAC"/>
              <w:keepNext w:val="0"/>
            </w:pPr>
            <w:r w:rsidRPr="00B20AE8">
              <w:rPr>
                <w:rFonts w:cs="Arial"/>
                <w:lang w:eastAsia="zh-CN"/>
              </w:rPr>
              <w:t>-92.1</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13BB3D89" w14:textId="77777777" w:rsidR="00E31279" w:rsidRPr="00B20AE8" w:rsidRDefault="00E31279" w:rsidP="00FE1C58">
            <w:pPr>
              <w:pStyle w:val="TAC"/>
              <w:keepNext w:val="0"/>
            </w:pPr>
            <w:r w:rsidRPr="00B20AE8">
              <w:rPr>
                <w:rFonts w:cs="Arial"/>
                <w:lang w:eastAsia="zh-CN"/>
              </w:rPr>
              <w:t>-91.7</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11347FE6" w14:textId="4E848FC4" w:rsidR="00E31279" w:rsidRPr="00B20AE8" w:rsidRDefault="00E31279" w:rsidP="00FE1C58">
            <w:pPr>
              <w:pStyle w:val="TAC"/>
              <w:keepNext w:val="0"/>
            </w:pPr>
            <w:del w:id="663" w:author="Huawei-RKy" w:date="2021-01-14T15:44:00Z">
              <w:r w:rsidRPr="00B20AE8" w:rsidDel="00E31279">
                <w:rPr>
                  <w:rFonts w:cs="Arial"/>
                  <w:lang w:eastAsia="zh-CN"/>
                </w:rPr>
                <w:delText>-91.4</w:delText>
              </w:r>
              <w:r w:rsidRPr="00B20AE8" w:rsidDel="00E31279">
                <w:rPr>
                  <w:rFonts w:cs="Arial"/>
                  <w:szCs w:val="18"/>
                </w:rPr>
                <w:delText>-</w:delText>
              </w:r>
              <w:r w:rsidRPr="00B20AE8" w:rsidDel="00E31279">
                <w:delText>Δ</w:delText>
              </w:r>
              <w:r w:rsidRPr="00B20AE8" w:rsidDel="00E31279">
                <w:rPr>
                  <w:vertAlign w:val="subscript"/>
                </w:rPr>
                <w:delText>minSENS</w:delText>
              </w:r>
              <w:r w:rsidRPr="00B20AE8" w:rsidDel="00E31279">
                <w:rPr>
                  <w:lang w:eastAsia="zh-CN"/>
                </w:rPr>
                <w:delText xml:space="preserve"> </w:delText>
              </w:r>
            </w:del>
          </w:p>
        </w:tc>
        <w:tc>
          <w:tcPr>
            <w:tcW w:w="1317" w:type="dxa"/>
            <w:tcBorders>
              <w:top w:val="single" w:sz="4" w:space="0" w:color="auto"/>
              <w:left w:val="single" w:sz="4" w:space="0" w:color="auto"/>
              <w:bottom w:val="single" w:sz="4" w:space="0" w:color="auto"/>
              <w:right w:val="single" w:sz="4" w:space="0" w:color="auto"/>
            </w:tcBorders>
          </w:tcPr>
          <w:p w14:paraId="261B46D7" w14:textId="77777777" w:rsidR="00E31279" w:rsidRPr="00B20AE8" w:rsidRDefault="00E31279" w:rsidP="00FE1C58">
            <w:pPr>
              <w:pStyle w:val="TAC"/>
              <w:keepNext w:val="0"/>
            </w:pPr>
            <w:r w:rsidRPr="00B20AE8">
              <w:rPr>
                <w:rFonts w:cs="Arial"/>
                <w:szCs w:val="18"/>
              </w:rPr>
              <w:t xml:space="preserve">-73.4 - </w:t>
            </w:r>
            <w:proofErr w:type="spellStart"/>
            <w:r w:rsidRPr="00B20AE8">
              <w:t>Δ</w:t>
            </w:r>
            <w:r w:rsidRPr="00B20AE8">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7F7966FD" w14:textId="77777777" w:rsidR="00E31279" w:rsidRPr="00B20AE8" w:rsidRDefault="00E31279" w:rsidP="00FE1C58">
            <w:pPr>
              <w:pStyle w:val="TAC"/>
              <w:keepNext w:val="0"/>
            </w:pPr>
            <w:r w:rsidRPr="00B20AE8">
              <w:rPr>
                <w:lang w:val="en-US"/>
              </w:rPr>
              <w:t xml:space="preserve">DFT-s-OFDM </w:t>
            </w:r>
            <w:r w:rsidRPr="00B20AE8">
              <w:t>NR signal, 30 kHz</w:t>
            </w:r>
            <w:r w:rsidRPr="00B20AE8">
              <w:rPr>
                <w:rFonts w:hint="eastAsia"/>
                <w:lang w:val="en-US" w:eastAsia="zh-CN"/>
              </w:rPr>
              <w:t xml:space="preserve"> SCS</w:t>
            </w:r>
            <w:r w:rsidRPr="00B20AE8">
              <w:t>,</w:t>
            </w:r>
          </w:p>
          <w:p w14:paraId="6F7103A6" w14:textId="77777777" w:rsidR="00E31279" w:rsidRPr="00B20AE8" w:rsidRDefault="00E31279" w:rsidP="00FE1C58">
            <w:pPr>
              <w:pStyle w:val="TAC"/>
              <w:keepNext w:val="0"/>
              <w:rPr>
                <w:lang w:val="en-US" w:eastAsia="zh-CN"/>
              </w:rPr>
            </w:pPr>
            <w:r w:rsidRPr="00B20AE8">
              <w:t>10 PRB</w:t>
            </w:r>
            <w:r w:rsidRPr="00B20AE8">
              <w:rPr>
                <w:rFonts w:hint="eastAsia"/>
                <w:lang w:val="en-US" w:eastAsia="zh-CN"/>
              </w:rPr>
              <w:t>s</w:t>
            </w:r>
          </w:p>
        </w:tc>
      </w:tr>
      <w:tr w:rsidR="00E31279" w:rsidRPr="00B20AE8" w14:paraId="168000C7" w14:textId="77777777" w:rsidTr="00FE1C58">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41B657C0" w14:textId="77777777" w:rsidR="00E31279" w:rsidRPr="00B20AE8" w:rsidRDefault="00E31279" w:rsidP="00FE1C58">
            <w:pPr>
              <w:pStyle w:val="TAC"/>
              <w:keepNext w:val="0"/>
              <w:rPr>
                <w:lang w:eastAsia="zh-CN"/>
              </w:rPr>
            </w:pPr>
            <w:r w:rsidRPr="00B20AE8">
              <w:t xml:space="preserve">40, 50, 60, </w:t>
            </w:r>
            <w:r w:rsidRPr="00B20AE8">
              <w:rPr>
                <w:lang w:eastAsia="zh-CN"/>
              </w:rPr>
              <w:t xml:space="preserve">70, </w:t>
            </w:r>
            <w:r w:rsidRPr="00B20AE8">
              <w:t xml:space="preserve">80, </w:t>
            </w:r>
            <w:r w:rsidRPr="00B20AE8">
              <w:rPr>
                <w:lang w:eastAsia="zh-CN"/>
              </w:rPr>
              <w:t xml:space="preserve">90, </w:t>
            </w:r>
            <w:r w:rsidRPr="00B20AE8">
              <w:t>100</w:t>
            </w:r>
          </w:p>
        </w:tc>
        <w:tc>
          <w:tcPr>
            <w:tcW w:w="1235" w:type="dxa"/>
            <w:tcBorders>
              <w:top w:val="single" w:sz="6" w:space="0" w:color="000000"/>
              <w:left w:val="single" w:sz="6" w:space="0" w:color="000000"/>
              <w:bottom w:val="single" w:sz="6" w:space="0" w:color="000000"/>
              <w:right w:val="single" w:sz="6" w:space="0" w:color="000000"/>
            </w:tcBorders>
          </w:tcPr>
          <w:p w14:paraId="0B514528" w14:textId="77777777" w:rsidR="00E31279" w:rsidRPr="00B20AE8" w:rsidRDefault="00E31279" w:rsidP="00FE1C58">
            <w:pPr>
              <w:pStyle w:val="TAC"/>
              <w:keepNext w:val="0"/>
              <w:rPr>
                <w:lang w:eastAsia="zh-CN"/>
              </w:rPr>
            </w:pPr>
            <w:r w:rsidRPr="00B20AE8">
              <w:t>30</w:t>
            </w:r>
          </w:p>
        </w:tc>
        <w:tc>
          <w:tcPr>
            <w:tcW w:w="1542" w:type="dxa"/>
            <w:tcBorders>
              <w:top w:val="single" w:sz="6" w:space="0" w:color="000000"/>
              <w:left w:val="single" w:sz="6" w:space="0" w:color="000000"/>
              <w:bottom w:val="single" w:sz="6" w:space="0" w:color="000000"/>
              <w:right w:val="single" w:sz="4" w:space="0" w:color="auto"/>
            </w:tcBorders>
          </w:tcPr>
          <w:p w14:paraId="47D6D24B" w14:textId="77777777" w:rsidR="00E31279" w:rsidRPr="00B20AE8" w:rsidRDefault="00E31279" w:rsidP="00FE1C58">
            <w:pPr>
              <w:pStyle w:val="TAC"/>
              <w:keepNext w:val="0"/>
              <w:rPr>
                <w:lang w:eastAsia="zh-CN"/>
              </w:rPr>
            </w:pPr>
            <w:r w:rsidRPr="00B20AE8">
              <w:t>G-FR1-A1-5</w:t>
            </w:r>
          </w:p>
        </w:tc>
        <w:tc>
          <w:tcPr>
            <w:tcW w:w="957" w:type="dxa"/>
            <w:tcBorders>
              <w:top w:val="single" w:sz="4" w:space="0" w:color="auto"/>
              <w:left w:val="single" w:sz="4" w:space="0" w:color="auto"/>
              <w:bottom w:val="single" w:sz="4" w:space="0" w:color="auto"/>
              <w:right w:val="single" w:sz="4" w:space="0" w:color="auto"/>
            </w:tcBorders>
          </w:tcPr>
          <w:p w14:paraId="174E5B05" w14:textId="77777777" w:rsidR="00E31279" w:rsidRPr="00B20AE8" w:rsidRDefault="00E31279" w:rsidP="00FE1C58">
            <w:pPr>
              <w:pStyle w:val="TAC"/>
              <w:keepNext w:val="0"/>
            </w:pPr>
            <w:r w:rsidRPr="00B20AE8">
              <w:rPr>
                <w:rFonts w:cs="Arial"/>
                <w:lang w:eastAsia="zh-CN"/>
              </w:rPr>
              <w:t>-85.9</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34068524" w14:textId="77777777" w:rsidR="00E31279" w:rsidRPr="00B20AE8" w:rsidRDefault="00E31279" w:rsidP="00FE1C58">
            <w:pPr>
              <w:pStyle w:val="TAC"/>
              <w:keepNext w:val="0"/>
            </w:pPr>
            <w:r w:rsidRPr="00B20AE8">
              <w:rPr>
                <w:rFonts w:cs="Arial"/>
                <w:lang w:eastAsia="zh-CN"/>
              </w:rPr>
              <w:t>-85.5</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792E8400" w14:textId="06ACD696" w:rsidR="00E31279" w:rsidRPr="00B20AE8" w:rsidRDefault="00E31279" w:rsidP="00FE1C58">
            <w:pPr>
              <w:pStyle w:val="TAC"/>
              <w:keepNext w:val="0"/>
            </w:pPr>
            <w:del w:id="664" w:author="Huawei-RKy" w:date="2021-01-14T15:44:00Z">
              <w:r w:rsidRPr="00B20AE8" w:rsidDel="00E31279">
                <w:rPr>
                  <w:rFonts w:cs="Arial"/>
                  <w:lang w:eastAsia="zh-CN"/>
                </w:rPr>
                <w:delText>-85.2</w:delText>
              </w:r>
              <w:r w:rsidRPr="00B20AE8" w:rsidDel="00E31279">
                <w:rPr>
                  <w:rFonts w:cs="Arial"/>
                  <w:szCs w:val="18"/>
                </w:rPr>
                <w:delText>-</w:delText>
              </w:r>
              <w:r w:rsidRPr="00B20AE8" w:rsidDel="00E31279">
                <w:delText>Δ</w:delText>
              </w:r>
              <w:r w:rsidRPr="00B20AE8" w:rsidDel="00E31279">
                <w:rPr>
                  <w:vertAlign w:val="subscript"/>
                </w:rPr>
                <w:delText>minSENS</w:delText>
              </w:r>
              <w:r w:rsidRPr="00B20AE8" w:rsidDel="00E31279">
                <w:rPr>
                  <w:lang w:eastAsia="zh-CN"/>
                </w:rPr>
                <w:delText xml:space="preserve"> </w:delText>
              </w:r>
            </w:del>
          </w:p>
        </w:tc>
        <w:tc>
          <w:tcPr>
            <w:tcW w:w="1317" w:type="dxa"/>
            <w:tcBorders>
              <w:top w:val="single" w:sz="4" w:space="0" w:color="auto"/>
              <w:left w:val="single" w:sz="4" w:space="0" w:color="auto"/>
              <w:bottom w:val="single" w:sz="4" w:space="0" w:color="auto"/>
              <w:right w:val="single" w:sz="4" w:space="0" w:color="auto"/>
            </w:tcBorders>
          </w:tcPr>
          <w:p w14:paraId="088AF09C" w14:textId="77777777" w:rsidR="00E31279" w:rsidRPr="00B20AE8" w:rsidRDefault="00E31279" w:rsidP="00FE1C58">
            <w:pPr>
              <w:pStyle w:val="TAC"/>
              <w:keepNext w:val="0"/>
            </w:pPr>
            <w:r w:rsidRPr="00B20AE8">
              <w:rPr>
                <w:rFonts w:cs="Arial"/>
                <w:szCs w:val="18"/>
              </w:rPr>
              <w:t xml:space="preserve">-66.4 - </w:t>
            </w:r>
            <w:proofErr w:type="spellStart"/>
            <w:r w:rsidRPr="00B20AE8">
              <w:t>Δ</w:t>
            </w:r>
            <w:r w:rsidRPr="00B20AE8">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553D46D8" w14:textId="77777777" w:rsidR="00E31279" w:rsidRPr="00B20AE8" w:rsidRDefault="00E31279" w:rsidP="00FE1C58">
            <w:pPr>
              <w:pStyle w:val="TAC"/>
              <w:keepNext w:val="0"/>
            </w:pPr>
            <w:r w:rsidRPr="00B20AE8">
              <w:rPr>
                <w:lang w:val="en-US"/>
              </w:rPr>
              <w:t xml:space="preserve">DFT-s-OFDM </w:t>
            </w:r>
            <w:r w:rsidRPr="00B20AE8">
              <w:t>NR signal, 30 kHz</w:t>
            </w:r>
            <w:r w:rsidRPr="00B20AE8">
              <w:rPr>
                <w:rFonts w:hint="eastAsia"/>
                <w:lang w:val="en-US" w:eastAsia="zh-CN"/>
              </w:rPr>
              <w:t xml:space="preserve"> SCS</w:t>
            </w:r>
            <w:r w:rsidRPr="00B20AE8">
              <w:t>,</w:t>
            </w:r>
          </w:p>
          <w:p w14:paraId="2AD3B2D3" w14:textId="77777777" w:rsidR="00E31279" w:rsidRPr="00B20AE8" w:rsidRDefault="00E31279" w:rsidP="00FE1C58">
            <w:pPr>
              <w:pStyle w:val="TAC"/>
              <w:keepNext w:val="0"/>
              <w:rPr>
                <w:lang w:val="en-US" w:eastAsia="zh-CN"/>
              </w:rPr>
            </w:pPr>
            <w:r w:rsidRPr="00B20AE8">
              <w:t>50 PRB</w:t>
            </w:r>
            <w:r w:rsidRPr="00B20AE8">
              <w:rPr>
                <w:rFonts w:hint="eastAsia"/>
                <w:lang w:val="en-US" w:eastAsia="zh-CN"/>
              </w:rPr>
              <w:t>s</w:t>
            </w:r>
          </w:p>
        </w:tc>
      </w:tr>
      <w:tr w:rsidR="00E31279" w:rsidRPr="00B20AE8" w14:paraId="21A4F960" w14:textId="77777777" w:rsidTr="00FE1C58">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47AA87A4" w14:textId="77777777" w:rsidR="00E31279" w:rsidRPr="00B20AE8" w:rsidRDefault="00E31279" w:rsidP="00FE1C58">
            <w:pPr>
              <w:pStyle w:val="TAC"/>
              <w:keepNext w:val="0"/>
              <w:rPr>
                <w:lang w:eastAsia="zh-CN"/>
              </w:rPr>
            </w:pPr>
            <w:r w:rsidRPr="00B20AE8">
              <w:t>10, 15, 20, 25</w:t>
            </w:r>
            <w:r w:rsidRPr="00B20AE8">
              <w:rPr>
                <w:lang w:eastAsia="zh-CN"/>
              </w:rPr>
              <w:t>, 30</w:t>
            </w:r>
          </w:p>
        </w:tc>
        <w:tc>
          <w:tcPr>
            <w:tcW w:w="1235" w:type="dxa"/>
            <w:tcBorders>
              <w:top w:val="single" w:sz="6" w:space="0" w:color="000000"/>
              <w:left w:val="single" w:sz="6" w:space="0" w:color="000000"/>
              <w:bottom w:val="single" w:sz="6" w:space="0" w:color="000000"/>
              <w:right w:val="single" w:sz="6" w:space="0" w:color="000000"/>
            </w:tcBorders>
          </w:tcPr>
          <w:p w14:paraId="74228501" w14:textId="77777777" w:rsidR="00E31279" w:rsidRPr="00B20AE8" w:rsidRDefault="00E31279" w:rsidP="00FE1C58">
            <w:pPr>
              <w:pStyle w:val="TAC"/>
              <w:keepNext w:val="0"/>
              <w:rPr>
                <w:lang w:eastAsia="zh-CN"/>
              </w:rPr>
            </w:pPr>
            <w:r w:rsidRPr="00B20AE8">
              <w:t>60</w:t>
            </w:r>
          </w:p>
        </w:tc>
        <w:tc>
          <w:tcPr>
            <w:tcW w:w="1542" w:type="dxa"/>
            <w:tcBorders>
              <w:top w:val="single" w:sz="6" w:space="0" w:color="000000"/>
              <w:left w:val="single" w:sz="6" w:space="0" w:color="000000"/>
              <w:bottom w:val="single" w:sz="6" w:space="0" w:color="000000"/>
              <w:right w:val="single" w:sz="4" w:space="0" w:color="auto"/>
            </w:tcBorders>
          </w:tcPr>
          <w:p w14:paraId="6B555CD0" w14:textId="77777777" w:rsidR="00E31279" w:rsidRPr="00B20AE8" w:rsidRDefault="00E31279" w:rsidP="00FE1C58">
            <w:pPr>
              <w:pStyle w:val="TAC"/>
              <w:keepNext w:val="0"/>
              <w:rPr>
                <w:lang w:eastAsia="zh-CN"/>
              </w:rPr>
            </w:pPr>
            <w:r w:rsidRPr="00B20AE8">
              <w:t>G-FR1-A1-9</w:t>
            </w:r>
          </w:p>
        </w:tc>
        <w:tc>
          <w:tcPr>
            <w:tcW w:w="957" w:type="dxa"/>
            <w:tcBorders>
              <w:top w:val="single" w:sz="4" w:space="0" w:color="auto"/>
              <w:left w:val="single" w:sz="4" w:space="0" w:color="auto"/>
              <w:bottom w:val="single" w:sz="4" w:space="0" w:color="auto"/>
              <w:right w:val="single" w:sz="4" w:space="0" w:color="auto"/>
            </w:tcBorders>
          </w:tcPr>
          <w:p w14:paraId="44D695AB" w14:textId="77777777" w:rsidR="00E31279" w:rsidRPr="00B20AE8" w:rsidRDefault="00E31279" w:rsidP="00FE1C58">
            <w:pPr>
              <w:pStyle w:val="TAC"/>
              <w:keepNext w:val="0"/>
              <w:rPr>
                <w:lang w:eastAsia="zh-CN"/>
              </w:rPr>
            </w:pPr>
            <w:r w:rsidRPr="00B20AE8">
              <w:rPr>
                <w:lang w:eastAsia="zh-CN"/>
              </w:rPr>
              <w:t>-91.5</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77388F91" w14:textId="77777777" w:rsidR="00E31279" w:rsidRPr="00B20AE8" w:rsidRDefault="00E31279" w:rsidP="00FE1C58">
            <w:pPr>
              <w:pStyle w:val="TAC"/>
              <w:keepNext w:val="0"/>
              <w:rPr>
                <w:lang w:eastAsia="zh-CN"/>
              </w:rPr>
            </w:pPr>
            <w:r w:rsidRPr="00B20AE8">
              <w:rPr>
                <w:lang w:eastAsia="zh-CN"/>
              </w:rPr>
              <w:t>-91.1</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4FE8B4B2" w14:textId="4B030233" w:rsidR="00E31279" w:rsidRPr="00B20AE8" w:rsidRDefault="00E31279" w:rsidP="00FE1C58">
            <w:pPr>
              <w:pStyle w:val="TAC"/>
              <w:keepNext w:val="0"/>
              <w:rPr>
                <w:lang w:eastAsia="zh-CN"/>
              </w:rPr>
            </w:pPr>
            <w:del w:id="665" w:author="Huawei-RKy" w:date="2021-01-14T15:44:00Z">
              <w:r w:rsidRPr="00B20AE8" w:rsidDel="00E31279">
                <w:rPr>
                  <w:lang w:eastAsia="zh-CN"/>
                </w:rPr>
                <w:delText>-90.8</w:delText>
              </w:r>
              <w:r w:rsidRPr="00B20AE8" w:rsidDel="00E31279">
                <w:rPr>
                  <w:rFonts w:cs="Arial"/>
                  <w:szCs w:val="18"/>
                </w:rPr>
                <w:delText>-</w:delText>
              </w:r>
              <w:r w:rsidRPr="00B20AE8" w:rsidDel="00E31279">
                <w:delText>Δ</w:delText>
              </w:r>
              <w:r w:rsidRPr="00B20AE8" w:rsidDel="00E31279">
                <w:rPr>
                  <w:vertAlign w:val="subscript"/>
                </w:rPr>
                <w:delText>minSENS</w:delText>
              </w:r>
              <w:r w:rsidRPr="00B20AE8" w:rsidDel="00E31279">
                <w:rPr>
                  <w:lang w:eastAsia="zh-CN"/>
                </w:rPr>
                <w:delText xml:space="preserve"> </w:delText>
              </w:r>
            </w:del>
          </w:p>
        </w:tc>
        <w:tc>
          <w:tcPr>
            <w:tcW w:w="1317" w:type="dxa"/>
            <w:tcBorders>
              <w:top w:val="single" w:sz="4" w:space="0" w:color="auto"/>
              <w:left w:val="single" w:sz="4" w:space="0" w:color="auto"/>
              <w:bottom w:val="single" w:sz="4" w:space="0" w:color="auto"/>
              <w:right w:val="single" w:sz="4" w:space="0" w:color="auto"/>
            </w:tcBorders>
          </w:tcPr>
          <w:p w14:paraId="2D68F6CB" w14:textId="77777777" w:rsidR="00E31279" w:rsidRPr="00B20AE8" w:rsidRDefault="00E31279" w:rsidP="00FE1C58">
            <w:pPr>
              <w:pStyle w:val="TAC"/>
              <w:keepNext w:val="0"/>
              <w:rPr>
                <w:lang w:eastAsia="zh-CN"/>
              </w:rPr>
            </w:pPr>
            <w:r w:rsidRPr="00B20AE8">
              <w:rPr>
                <w:rFonts w:cs="Arial"/>
                <w:szCs w:val="18"/>
              </w:rPr>
              <w:t xml:space="preserve">-73.4 - </w:t>
            </w:r>
            <w:proofErr w:type="spellStart"/>
            <w:r w:rsidRPr="00B20AE8">
              <w:t>Δ</w:t>
            </w:r>
            <w:r w:rsidRPr="00B20AE8">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2ED09354" w14:textId="77777777" w:rsidR="00E31279" w:rsidRPr="00B20AE8" w:rsidRDefault="00E31279" w:rsidP="00FE1C58">
            <w:pPr>
              <w:pStyle w:val="TAC"/>
              <w:keepNext w:val="0"/>
            </w:pPr>
            <w:r w:rsidRPr="00B20AE8">
              <w:rPr>
                <w:lang w:val="en-US"/>
              </w:rPr>
              <w:t xml:space="preserve">DFT-s-OFDM </w:t>
            </w:r>
            <w:r w:rsidRPr="00B20AE8">
              <w:t>NR signal, 60 kHz</w:t>
            </w:r>
            <w:r w:rsidRPr="00B20AE8">
              <w:rPr>
                <w:rFonts w:hint="eastAsia"/>
                <w:lang w:val="en-US" w:eastAsia="zh-CN"/>
              </w:rPr>
              <w:t xml:space="preserve"> SCS</w:t>
            </w:r>
            <w:r w:rsidRPr="00B20AE8">
              <w:t>,</w:t>
            </w:r>
          </w:p>
          <w:p w14:paraId="12B0BF3B" w14:textId="77777777" w:rsidR="00E31279" w:rsidRPr="00B20AE8" w:rsidRDefault="00E31279" w:rsidP="00FE1C58">
            <w:pPr>
              <w:pStyle w:val="TAC"/>
              <w:keepNext w:val="0"/>
              <w:rPr>
                <w:lang w:val="en-US" w:eastAsia="zh-CN"/>
              </w:rPr>
            </w:pPr>
            <w:r w:rsidRPr="00B20AE8">
              <w:t>5 PRB</w:t>
            </w:r>
            <w:r w:rsidRPr="00B20AE8">
              <w:rPr>
                <w:rFonts w:hint="eastAsia"/>
                <w:lang w:val="en-US" w:eastAsia="zh-CN"/>
              </w:rPr>
              <w:t>s</w:t>
            </w:r>
          </w:p>
        </w:tc>
      </w:tr>
      <w:tr w:rsidR="00E31279" w:rsidRPr="00B20AE8" w14:paraId="7139FC7F" w14:textId="77777777" w:rsidTr="00FE1C58">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50FFA187" w14:textId="77777777" w:rsidR="00E31279" w:rsidRPr="00B20AE8" w:rsidRDefault="00E31279" w:rsidP="00FE1C58">
            <w:pPr>
              <w:pStyle w:val="TAC"/>
              <w:keepNext w:val="0"/>
              <w:rPr>
                <w:lang w:eastAsia="zh-CN"/>
              </w:rPr>
            </w:pPr>
            <w:r w:rsidRPr="00B20AE8">
              <w:lastRenderedPageBreak/>
              <w:t xml:space="preserve">40, 50, 60, </w:t>
            </w:r>
            <w:r w:rsidRPr="00B20AE8">
              <w:rPr>
                <w:lang w:eastAsia="zh-CN"/>
              </w:rPr>
              <w:t xml:space="preserve">70, </w:t>
            </w:r>
            <w:r w:rsidRPr="00B20AE8">
              <w:t xml:space="preserve">80, </w:t>
            </w:r>
            <w:r w:rsidRPr="00B20AE8">
              <w:rPr>
                <w:lang w:eastAsia="zh-CN"/>
              </w:rPr>
              <w:t xml:space="preserve">90, </w:t>
            </w:r>
            <w:r w:rsidRPr="00B20AE8">
              <w:t>100</w:t>
            </w:r>
          </w:p>
        </w:tc>
        <w:tc>
          <w:tcPr>
            <w:tcW w:w="1235" w:type="dxa"/>
            <w:tcBorders>
              <w:top w:val="single" w:sz="6" w:space="0" w:color="000000"/>
              <w:left w:val="single" w:sz="6" w:space="0" w:color="000000"/>
              <w:bottom w:val="single" w:sz="6" w:space="0" w:color="000000"/>
              <w:right w:val="single" w:sz="6" w:space="0" w:color="000000"/>
            </w:tcBorders>
          </w:tcPr>
          <w:p w14:paraId="79E4A715" w14:textId="77777777" w:rsidR="00E31279" w:rsidRPr="00B20AE8" w:rsidRDefault="00E31279" w:rsidP="00FE1C58">
            <w:pPr>
              <w:pStyle w:val="TAC"/>
              <w:keepNext w:val="0"/>
              <w:rPr>
                <w:lang w:eastAsia="zh-CN"/>
              </w:rPr>
            </w:pPr>
            <w:r w:rsidRPr="00B20AE8">
              <w:t>60</w:t>
            </w:r>
          </w:p>
        </w:tc>
        <w:tc>
          <w:tcPr>
            <w:tcW w:w="1542" w:type="dxa"/>
            <w:tcBorders>
              <w:top w:val="single" w:sz="6" w:space="0" w:color="000000"/>
              <w:left w:val="single" w:sz="6" w:space="0" w:color="000000"/>
              <w:bottom w:val="single" w:sz="6" w:space="0" w:color="000000"/>
              <w:right w:val="single" w:sz="4" w:space="0" w:color="auto"/>
            </w:tcBorders>
          </w:tcPr>
          <w:p w14:paraId="53EAD82C" w14:textId="77777777" w:rsidR="00E31279" w:rsidRPr="00B20AE8" w:rsidRDefault="00E31279" w:rsidP="00FE1C58">
            <w:pPr>
              <w:pStyle w:val="TAC"/>
              <w:keepNext w:val="0"/>
              <w:rPr>
                <w:lang w:eastAsia="zh-CN"/>
              </w:rPr>
            </w:pPr>
            <w:r w:rsidRPr="00B20AE8">
              <w:t>G-FR1-A1-6</w:t>
            </w:r>
          </w:p>
        </w:tc>
        <w:tc>
          <w:tcPr>
            <w:tcW w:w="957" w:type="dxa"/>
            <w:tcBorders>
              <w:top w:val="single" w:sz="4" w:space="0" w:color="auto"/>
              <w:left w:val="single" w:sz="4" w:space="0" w:color="auto"/>
              <w:bottom w:val="single" w:sz="4" w:space="0" w:color="auto"/>
              <w:right w:val="single" w:sz="4" w:space="0" w:color="auto"/>
            </w:tcBorders>
          </w:tcPr>
          <w:p w14:paraId="73740073" w14:textId="77777777" w:rsidR="00E31279" w:rsidRPr="00B20AE8" w:rsidRDefault="00E31279" w:rsidP="00FE1C58">
            <w:pPr>
              <w:pStyle w:val="TAC"/>
              <w:keepNext w:val="0"/>
            </w:pPr>
            <w:r w:rsidRPr="00B20AE8">
              <w:rPr>
                <w:rFonts w:cs="Arial"/>
                <w:lang w:eastAsia="zh-CN"/>
              </w:rPr>
              <w:t>-86</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44422E45" w14:textId="77777777" w:rsidR="00E31279" w:rsidRPr="00B20AE8" w:rsidRDefault="00E31279" w:rsidP="00FE1C58">
            <w:pPr>
              <w:pStyle w:val="TAC"/>
              <w:keepNext w:val="0"/>
            </w:pPr>
            <w:r w:rsidRPr="00B20AE8">
              <w:rPr>
                <w:rFonts w:cs="Arial"/>
                <w:lang w:eastAsia="zh-CN"/>
              </w:rPr>
              <w:t>-85.6</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39F5D586" w14:textId="06C3B0C6" w:rsidR="00E31279" w:rsidRPr="00B20AE8" w:rsidRDefault="00E31279" w:rsidP="00FE1C58">
            <w:pPr>
              <w:pStyle w:val="TAC"/>
              <w:keepNext w:val="0"/>
            </w:pPr>
            <w:del w:id="666" w:author="Huawei-RKy" w:date="2021-01-14T15:44:00Z">
              <w:r w:rsidRPr="00B20AE8" w:rsidDel="00E31279">
                <w:rPr>
                  <w:rFonts w:cs="Arial"/>
                  <w:lang w:eastAsia="zh-CN"/>
                </w:rPr>
                <w:delText>-85.3</w:delText>
              </w:r>
              <w:r w:rsidRPr="00B20AE8" w:rsidDel="00E31279">
                <w:rPr>
                  <w:rFonts w:cs="Arial"/>
                  <w:szCs w:val="18"/>
                </w:rPr>
                <w:delText>-</w:delText>
              </w:r>
              <w:r w:rsidRPr="00B20AE8" w:rsidDel="00E31279">
                <w:delText>Δ</w:delText>
              </w:r>
              <w:r w:rsidRPr="00B20AE8" w:rsidDel="00E31279">
                <w:rPr>
                  <w:vertAlign w:val="subscript"/>
                </w:rPr>
                <w:delText>minSENS</w:delText>
              </w:r>
              <w:r w:rsidRPr="00B20AE8" w:rsidDel="00E31279">
                <w:rPr>
                  <w:lang w:eastAsia="zh-CN"/>
                </w:rPr>
                <w:delText xml:space="preserve"> </w:delText>
              </w:r>
            </w:del>
          </w:p>
        </w:tc>
        <w:tc>
          <w:tcPr>
            <w:tcW w:w="1317" w:type="dxa"/>
            <w:tcBorders>
              <w:top w:val="single" w:sz="4" w:space="0" w:color="auto"/>
              <w:left w:val="single" w:sz="4" w:space="0" w:color="auto"/>
              <w:bottom w:val="single" w:sz="4" w:space="0" w:color="auto"/>
              <w:right w:val="single" w:sz="4" w:space="0" w:color="auto"/>
            </w:tcBorders>
          </w:tcPr>
          <w:p w14:paraId="270D41F5" w14:textId="77777777" w:rsidR="00E31279" w:rsidRPr="00B20AE8" w:rsidRDefault="00E31279" w:rsidP="00FE1C58">
            <w:pPr>
              <w:pStyle w:val="TAC"/>
              <w:keepNext w:val="0"/>
            </w:pPr>
            <w:r w:rsidRPr="00B20AE8">
              <w:rPr>
                <w:rFonts w:cs="Arial"/>
                <w:szCs w:val="18"/>
              </w:rPr>
              <w:t xml:space="preserve">-66.6 - </w:t>
            </w:r>
            <w:proofErr w:type="spellStart"/>
            <w:r w:rsidRPr="00B20AE8">
              <w:t>Δ</w:t>
            </w:r>
            <w:r w:rsidRPr="00B20AE8">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42A82A65" w14:textId="77777777" w:rsidR="00E31279" w:rsidRPr="00B20AE8" w:rsidRDefault="00E31279" w:rsidP="00FE1C58">
            <w:pPr>
              <w:pStyle w:val="TAC"/>
              <w:keepNext w:val="0"/>
            </w:pPr>
            <w:r w:rsidRPr="00B20AE8">
              <w:rPr>
                <w:lang w:val="en-US"/>
              </w:rPr>
              <w:t xml:space="preserve">DFT-s-OFDM </w:t>
            </w:r>
            <w:r w:rsidRPr="00B20AE8">
              <w:t>NR signal, 60 kHz</w:t>
            </w:r>
            <w:r w:rsidRPr="00B20AE8">
              <w:rPr>
                <w:rFonts w:hint="eastAsia"/>
                <w:lang w:val="en-US" w:eastAsia="zh-CN"/>
              </w:rPr>
              <w:t xml:space="preserve"> SCS</w:t>
            </w:r>
            <w:r w:rsidRPr="00B20AE8">
              <w:t>,</w:t>
            </w:r>
          </w:p>
          <w:p w14:paraId="486F4F17" w14:textId="77777777" w:rsidR="00E31279" w:rsidRPr="00B20AE8" w:rsidRDefault="00E31279" w:rsidP="00FE1C58">
            <w:pPr>
              <w:pStyle w:val="TAC"/>
              <w:keepNext w:val="0"/>
            </w:pPr>
            <w:r w:rsidRPr="00B20AE8">
              <w:t>24 PRBs</w:t>
            </w:r>
          </w:p>
        </w:tc>
      </w:tr>
      <w:tr w:rsidR="00E31279" w:rsidRPr="00B20AE8" w14:paraId="6C2CF137" w14:textId="77777777" w:rsidTr="00FE1C58">
        <w:trPr>
          <w:cantSplit/>
          <w:jc w:val="center"/>
        </w:trPr>
        <w:tc>
          <w:tcPr>
            <w:tcW w:w="9625" w:type="dxa"/>
            <w:gridSpan w:val="8"/>
            <w:tcBorders>
              <w:top w:val="single" w:sz="6" w:space="0" w:color="000000"/>
              <w:left w:val="single" w:sz="6" w:space="0" w:color="000000"/>
              <w:bottom w:val="single" w:sz="6" w:space="0" w:color="000000"/>
              <w:right w:val="single" w:sz="6" w:space="0" w:color="000000"/>
            </w:tcBorders>
          </w:tcPr>
          <w:p w14:paraId="5898777E" w14:textId="77777777" w:rsidR="00E31279" w:rsidRPr="00B20AE8" w:rsidRDefault="00E31279" w:rsidP="00FE1C58">
            <w:pPr>
              <w:pStyle w:val="TAN"/>
              <w:keepNext w:val="0"/>
              <w:rPr>
                <w:szCs w:val="18"/>
                <w:lang w:val="en-US" w:eastAsia="zh-CN"/>
              </w:rPr>
            </w:pPr>
            <w:r w:rsidRPr="00B20AE8">
              <w:t>NOTE:</w:t>
            </w:r>
            <w:r w:rsidRPr="00B20AE8">
              <w:tab/>
              <w:t>Wanted and interfering signal are placed adjacently around F</w:t>
            </w:r>
            <w:r w:rsidRPr="00B20AE8">
              <w:rPr>
                <w:vertAlign w:val="subscript"/>
              </w:rPr>
              <w:t>c</w:t>
            </w:r>
            <w:r w:rsidRPr="00B20AE8">
              <w:rPr>
                <w:lang w:val="en-US" w:eastAsia="zh-CN"/>
              </w:rPr>
              <w:t>, where the F</w:t>
            </w:r>
            <w:r w:rsidRPr="00B20AE8">
              <w:rPr>
                <w:vertAlign w:val="subscript"/>
                <w:lang w:val="en-US" w:eastAsia="zh-CN"/>
              </w:rPr>
              <w:t>c</w:t>
            </w:r>
            <w:r w:rsidRPr="00B20AE8">
              <w:rPr>
                <w:lang w:val="en-US" w:eastAsia="zh-CN"/>
              </w:rPr>
              <w:t xml:space="preserve"> is defined for </w:t>
            </w:r>
            <w:r w:rsidRPr="00B20AE8">
              <w:rPr>
                <w:i/>
                <w:iCs/>
                <w:lang w:val="en-US" w:eastAsia="zh-CN"/>
              </w:rPr>
              <w:t xml:space="preserve">BS channel bandwidth </w:t>
            </w:r>
            <w:r w:rsidRPr="00B20AE8">
              <w:rPr>
                <w:lang w:val="en-US" w:eastAsia="zh-CN"/>
              </w:rPr>
              <w:t>of the wanted signal according to the table 5.4.2.2-1</w:t>
            </w:r>
            <w:r w:rsidRPr="00B20AE8">
              <w:rPr>
                <w:rFonts w:hint="eastAsia"/>
                <w:lang w:val="en-US" w:eastAsia="zh-CN"/>
              </w:rPr>
              <w:t xml:space="preserve"> in TS</w:t>
            </w:r>
            <w:r>
              <w:rPr>
                <w:lang w:val="en-US" w:eastAsia="zh-CN"/>
              </w:rPr>
              <w:t> </w:t>
            </w:r>
            <w:r w:rsidRPr="00B20AE8">
              <w:rPr>
                <w:rFonts w:hint="eastAsia"/>
                <w:lang w:val="en-US" w:eastAsia="zh-CN"/>
              </w:rPr>
              <w:t>38.104</w:t>
            </w:r>
            <w:r>
              <w:rPr>
                <w:lang w:val="en-US" w:eastAsia="zh-CN"/>
              </w:rPr>
              <w:t> </w:t>
            </w:r>
            <w:r w:rsidRPr="00B20AE8">
              <w:rPr>
                <w:rFonts w:hint="eastAsia"/>
                <w:lang w:val="en-US" w:eastAsia="zh-CN"/>
              </w:rPr>
              <w:t>[37]</w:t>
            </w:r>
            <w:r w:rsidRPr="00B20AE8">
              <w:rPr>
                <w:lang w:val="en-US" w:eastAsia="zh-CN"/>
              </w:rPr>
              <w:t>.</w:t>
            </w:r>
            <w:bookmarkStart w:id="667" w:name="OLE_LINK1"/>
            <w:r w:rsidRPr="00B20AE8">
              <w:t>The aggregated wanted and interferer signal shall be centred in the BS channel bandwidth of the wanted signal</w:t>
            </w:r>
            <w:r w:rsidRPr="00B20AE8">
              <w:rPr>
                <w:rFonts w:hint="eastAsia"/>
                <w:lang w:val="en-US" w:eastAsia="zh-CN"/>
              </w:rPr>
              <w:t>.</w:t>
            </w:r>
            <w:bookmarkEnd w:id="667"/>
          </w:p>
        </w:tc>
      </w:tr>
    </w:tbl>
    <w:p w14:paraId="132EC006" w14:textId="77777777" w:rsidR="00E31279" w:rsidRPr="00B20AE8" w:rsidRDefault="00E31279" w:rsidP="00E31279">
      <w:pPr>
        <w:keepNext/>
        <w:rPr>
          <w:rFonts w:cs="v5.0.0"/>
        </w:rPr>
      </w:pPr>
    </w:p>
    <w:p w14:paraId="03894F2B" w14:textId="77777777" w:rsidR="00E31279" w:rsidRPr="00B20AE8" w:rsidRDefault="00E31279" w:rsidP="00E31279">
      <w:pPr>
        <w:pStyle w:val="TH"/>
      </w:pPr>
      <w:r w:rsidRPr="00B20AE8">
        <w:t xml:space="preserve">Table </w:t>
      </w:r>
      <w:r w:rsidRPr="00B20AE8">
        <w:rPr>
          <w:lang w:eastAsia="zh-CN"/>
        </w:rPr>
        <w:t>7.9.5.2</w:t>
      </w:r>
      <w:r w:rsidRPr="00B20AE8">
        <w:t>-</w:t>
      </w:r>
      <w:r w:rsidRPr="00B20AE8">
        <w:rPr>
          <w:lang w:eastAsia="zh-CN"/>
        </w:rPr>
        <w:t>3:</w:t>
      </w:r>
      <w:r w:rsidRPr="00B20AE8">
        <w:t xml:space="preserve"> </w:t>
      </w:r>
      <w:r w:rsidRPr="00B20AE8">
        <w:rPr>
          <w:lang w:eastAsia="zh-CN"/>
        </w:rPr>
        <w:t xml:space="preserve">Local area </w:t>
      </w:r>
      <w:r w:rsidRPr="00B20AE8">
        <w:t>BS in-channel selectivity</w:t>
      </w:r>
    </w:p>
    <w:tbl>
      <w:tblPr>
        <w:tblW w:w="0" w:type="auto"/>
        <w:jc w:val="center"/>
        <w:tblLayout w:type="fixed"/>
        <w:tblLook w:val="04A0" w:firstRow="1" w:lastRow="0" w:firstColumn="1" w:lastColumn="0" w:noHBand="0" w:noVBand="1"/>
      </w:tblPr>
      <w:tblGrid>
        <w:gridCol w:w="1359"/>
        <w:gridCol w:w="1117"/>
        <w:gridCol w:w="1387"/>
        <w:gridCol w:w="964"/>
        <w:gridCol w:w="966"/>
        <w:gridCol w:w="964"/>
        <w:gridCol w:w="1107"/>
        <w:gridCol w:w="1761"/>
      </w:tblGrid>
      <w:tr w:rsidR="00E31279" w:rsidRPr="00B20AE8" w14:paraId="36528EB2" w14:textId="77777777" w:rsidTr="00FE1C58">
        <w:trPr>
          <w:cantSplit/>
          <w:jc w:val="center"/>
        </w:trPr>
        <w:tc>
          <w:tcPr>
            <w:tcW w:w="1359" w:type="dxa"/>
            <w:tcBorders>
              <w:top w:val="single" w:sz="4" w:space="0" w:color="auto"/>
              <w:left w:val="single" w:sz="4" w:space="0" w:color="auto"/>
              <w:right w:val="single" w:sz="4" w:space="0" w:color="auto"/>
            </w:tcBorders>
            <w:shd w:val="clear" w:color="auto" w:fill="auto"/>
          </w:tcPr>
          <w:p w14:paraId="45AEE5CF" w14:textId="77777777" w:rsidR="00E31279" w:rsidRPr="00B20AE8" w:rsidRDefault="00E31279" w:rsidP="00FE1C58">
            <w:pPr>
              <w:pStyle w:val="TAH"/>
            </w:pPr>
            <w:r w:rsidRPr="00B20AE8">
              <w:t xml:space="preserve">BS channel bandwidth </w:t>
            </w:r>
            <w:r w:rsidRPr="00B20AE8">
              <w:rPr>
                <w:rFonts w:hint="eastAsia"/>
                <w:lang w:val="en-US" w:eastAsia="zh-CN"/>
              </w:rPr>
              <w:t>(</w:t>
            </w:r>
            <w:r w:rsidRPr="00B20AE8">
              <w:t>MHz</w:t>
            </w:r>
            <w:r w:rsidRPr="00B20AE8">
              <w:rPr>
                <w:rFonts w:hint="eastAsia"/>
                <w:lang w:val="en-US" w:eastAsia="zh-CN"/>
              </w:rPr>
              <w:t>)</w:t>
            </w:r>
          </w:p>
        </w:tc>
        <w:tc>
          <w:tcPr>
            <w:tcW w:w="1117" w:type="dxa"/>
            <w:tcBorders>
              <w:top w:val="single" w:sz="4" w:space="0" w:color="auto"/>
              <w:left w:val="single" w:sz="4" w:space="0" w:color="auto"/>
              <w:right w:val="single" w:sz="4" w:space="0" w:color="auto"/>
            </w:tcBorders>
            <w:shd w:val="clear" w:color="auto" w:fill="auto"/>
          </w:tcPr>
          <w:p w14:paraId="61B31116" w14:textId="77777777" w:rsidR="00E31279" w:rsidRPr="00B20AE8" w:rsidRDefault="00E31279" w:rsidP="00FE1C58">
            <w:pPr>
              <w:pStyle w:val="TAH"/>
            </w:pPr>
            <w:r w:rsidRPr="00B20AE8">
              <w:t xml:space="preserve">Subcarrier spacing </w:t>
            </w:r>
            <w:r w:rsidRPr="00B20AE8">
              <w:rPr>
                <w:rFonts w:hint="eastAsia"/>
                <w:lang w:val="en-US" w:eastAsia="zh-CN"/>
              </w:rPr>
              <w:t>(k</w:t>
            </w:r>
            <w:r w:rsidRPr="00B20AE8">
              <w:t>Hz</w:t>
            </w:r>
            <w:r w:rsidRPr="00B20AE8">
              <w:rPr>
                <w:rFonts w:hint="eastAsia"/>
                <w:lang w:val="en-US" w:eastAsia="zh-CN"/>
              </w:rPr>
              <w:t>)</w:t>
            </w:r>
          </w:p>
        </w:tc>
        <w:tc>
          <w:tcPr>
            <w:tcW w:w="1387" w:type="dxa"/>
            <w:tcBorders>
              <w:top w:val="single" w:sz="4" w:space="0" w:color="auto"/>
              <w:left w:val="single" w:sz="4" w:space="0" w:color="auto"/>
              <w:right w:val="single" w:sz="4" w:space="0" w:color="auto"/>
            </w:tcBorders>
            <w:shd w:val="clear" w:color="auto" w:fill="auto"/>
          </w:tcPr>
          <w:p w14:paraId="2DA35F7F" w14:textId="77777777" w:rsidR="00E31279" w:rsidRPr="00B20AE8" w:rsidRDefault="00E31279" w:rsidP="00FE1C58">
            <w:pPr>
              <w:pStyle w:val="TAH"/>
            </w:pPr>
            <w:r w:rsidRPr="00B20AE8">
              <w:t>Reference measurement channel</w:t>
            </w:r>
          </w:p>
        </w:tc>
        <w:tc>
          <w:tcPr>
            <w:tcW w:w="2894" w:type="dxa"/>
            <w:gridSpan w:val="3"/>
            <w:tcBorders>
              <w:top w:val="single" w:sz="6" w:space="0" w:color="000000"/>
              <w:left w:val="single" w:sz="4" w:space="0" w:color="auto"/>
              <w:bottom w:val="single" w:sz="4" w:space="0" w:color="auto"/>
              <w:right w:val="single" w:sz="4" w:space="0" w:color="auto"/>
            </w:tcBorders>
          </w:tcPr>
          <w:p w14:paraId="6F935131" w14:textId="77777777" w:rsidR="00E31279" w:rsidRPr="00B20AE8" w:rsidRDefault="00E31279" w:rsidP="00FE1C58">
            <w:pPr>
              <w:pStyle w:val="TAH"/>
              <w:rPr>
                <w:lang w:eastAsia="zh-CN"/>
              </w:rPr>
            </w:pPr>
            <w:r w:rsidRPr="00B20AE8">
              <w:t xml:space="preserve">Wanted signal mean power </w:t>
            </w:r>
            <w:r w:rsidRPr="00B20AE8">
              <w:rPr>
                <w:rFonts w:hint="eastAsia"/>
                <w:lang w:val="en-US" w:eastAsia="zh-CN"/>
              </w:rPr>
              <w:t>(</w:t>
            </w:r>
            <w:proofErr w:type="spellStart"/>
            <w:r w:rsidRPr="00B20AE8">
              <w:t>dBm</w:t>
            </w:r>
            <w:proofErr w:type="spellEnd"/>
            <w:r w:rsidRPr="00B20AE8">
              <w:rPr>
                <w:rFonts w:hint="eastAsia"/>
                <w:lang w:val="en-US" w:eastAsia="zh-CN"/>
              </w:rPr>
              <w:t>)</w:t>
            </w:r>
          </w:p>
        </w:tc>
        <w:tc>
          <w:tcPr>
            <w:tcW w:w="1107" w:type="dxa"/>
            <w:tcBorders>
              <w:top w:val="single" w:sz="4" w:space="0" w:color="auto"/>
              <w:left w:val="single" w:sz="4" w:space="0" w:color="auto"/>
              <w:right w:val="single" w:sz="4" w:space="0" w:color="auto"/>
            </w:tcBorders>
            <w:shd w:val="clear" w:color="auto" w:fill="auto"/>
          </w:tcPr>
          <w:p w14:paraId="019EBEA3" w14:textId="77777777" w:rsidR="00E31279" w:rsidRPr="00B20AE8" w:rsidRDefault="00E31279" w:rsidP="00FE1C58">
            <w:pPr>
              <w:pStyle w:val="TAH"/>
            </w:pPr>
            <w:r w:rsidRPr="00B20AE8">
              <w:t xml:space="preserve">Interfering signal mean power </w:t>
            </w:r>
            <w:r w:rsidRPr="00B20AE8">
              <w:rPr>
                <w:rFonts w:hint="eastAsia"/>
                <w:lang w:val="en-US" w:eastAsia="zh-CN"/>
              </w:rPr>
              <w:t>(</w:t>
            </w:r>
            <w:proofErr w:type="spellStart"/>
            <w:r w:rsidRPr="00B20AE8">
              <w:t>dBm</w:t>
            </w:r>
            <w:proofErr w:type="spellEnd"/>
            <w:r w:rsidRPr="00B20AE8">
              <w:rPr>
                <w:rFonts w:hint="eastAsia"/>
                <w:lang w:val="en-US" w:eastAsia="zh-CN"/>
              </w:rPr>
              <w:t>)</w:t>
            </w:r>
          </w:p>
        </w:tc>
        <w:tc>
          <w:tcPr>
            <w:tcW w:w="1761" w:type="dxa"/>
            <w:tcBorders>
              <w:top w:val="single" w:sz="4" w:space="0" w:color="auto"/>
              <w:left w:val="single" w:sz="4" w:space="0" w:color="auto"/>
              <w:right w:val="single" w:sz="4" w:space="0" w:color="auto"/>
            </w:tcBorders>
            <w:shd w:val="clear" w:color="auto" w:fill="auto"/>
          </w:tcPr>
          <w:p w14:paraId="4204342E" w14:textId="77777777" w:rsidR="00E31279" w:rsidRPr="00B20AE8" w:rsidRDefault="00E31279" w:rsidP="00FE1C58">
            <w:pPr>
              <w:pStyle w:val="TAH"/>
            </w:pPr>
            <w:r w:rsidRPr="00B20AE8">
              <w:t>Type of interfering signal</w:t>
            </w:r>
          </w:p>
        </w:tc>
      </w:tr>
      <w:tr w:rsidR="00E31279" w:rsidRPr="00B20AE8" w14:paraId="00C9189D" w14:textId="77777777" w:rsidTr="00FE1C58">
        <w:trPr>
          <w:cantSplit/>
          <w:jc w:val="center"/>
        </w:trPr>
        <w:tc>
          <w:tcPr>
            <w:tcW w:w="1359" w:type="dxa"/>
            <w:tcBorders>
              <w:left w:val="single" w:sz="4" w:space="0" w:color="auto"/>
              <w:bottom w:val="single" w:sz="4" w:space="0" w:color="auto"/>
              <w:right w:val="single" w:sz="4" w:space="0" w:color="auto"/>
            </w:tcBorders>
            <w:shd w:val="clear" w:color="auto" w:fill="auto"/>
          </w:tcPr>
          <w:p w14:paraId="18391AA2" w14:textId="77777777" w:rsidR="00E31279" w:rsidRPr="00B20AE8" w:rsidRDefault="00E31279" w:rsidP="00FE1C58">
            <w:pPr>
              <w:pStyle w:val="TAH"/>
            </w:pPr>
          </w:p>
        </w:tc>
        <w:tc>
          <w:tcPr>
            <w:tcW w:w="1117" w:type="dxa"/>
            <w:tcBorders>
              <w:left w:val="single" w:sz="4" w:space="0" w:color="auto"/>
              <w:bottom w:val="single" w:sz="4" w:space="0" w:color="auto"/>
              <w:right w:val="single" w:sz="4" w:space="0" w:color="auto"/>
            </w:tcBorders>
            <w:shd w:val="clear" w:color="auto" w:fill="auto"/>
          </w:tcPr>
          <w:p w14:paraId="61BF75C4" w14:textId="77777777" w:rsidR="00E31279" w:rsidRPr="00B20AE8" w:rsidRDefault="00E31279" w:rsidP="00FE1C58">
            <w:pPr>
              <w:pStyle w:val="TAH"/>
            </w:pPr>
          </w:p>
        </w:tc>
        <w:tc>
          <w:tcPr>
            <w:tcW w:w="1387" w:type="dxa"/>
            <w:tcBorders>
              <w:left w:val="single" w:sz="4" w:space="0" w:color="auto"/>
              <w:bottom w:val="single" w:sz="4" w:space="0" w:color="auto"/>
              <w:right w:val="single" w:sz="4" w:space="0" w:color="auto"/>
            </w:tcBorders>
            <w:shd w:val="clear" w:color="auto" w:fill="auto"/>
          </w:tcPr>
          <w:p w14:paraId="0915D3E5" w14:textId="77777777" w:rsidR="00E31279" w:rsidRPr="00B20AE8" w:rsidRDefault="00E31279" w:rsidP="00FE1C58">
            <w:pPr>
              <w:pStyle w:val="TAH"/>
            </w:pPr>
          </w:p>
        </w:tc>
        <w:tc>
          <w:tcPr>
            <w:tcW w:w="964" w:type="dxa"/>
            <w:tcBorders>
              <w:top w:val="single" w:sz="4" w:space="0" w:color="auto"/>
              <w:left w:val="single" w:sz="4" w:space="0" w:color="auto"/>
              <w:bottom w:val="single" w:sz="4" w:space="0" w:color="auto"/>
              <w:right w:val="single" w:sz="4" w:space="0" w:color="auto"/>
            </w:tcBorders>
          </w:tcPr>
          <w:p w14:paraId="256EBD0D" w14:textId="77777777" w:rsidR="00E31279" w:rsidRPr="00B20AE8" w:rsidRDefault="00E31279" w:rsidP="00FE1C58">
            <w:pPr>
              <w:pStyle w:val="TAH"/>
              <w:rPr>
                <w:lang w:eastAsia="zh-CN"/>
              </w:rPr>
            </w:pPr>
            <w:r w:rsidRPr="00B20AE8">
              <w:rPr>
                <w:rFonts w:cs="v4.2.0"/>
              </w:rPr>
              <w:t xml:space="preserve">f </w:t>
            </w:r>
            <w:r w:rsidRPr="00B20AE8">
              <w:t>≤</w:t>
            </w:r>
            <w:r w:rsidRPr="00B20AE8">
              <w:rPr>
                <w:rFonts w:cs="v4.2.0"/>
              </w:rPr>
              <w:t xml:space="preserve"> 3.0 GHz</w:t>
            </w:r>
          </w:p>
        </w:tc>
        <w:tc>
          <w:tcPr>
            <w:tcW w:w="966" w:type="dxa"/>
            <w:tcBorders>
              <w:top w:val="single" w:sz="4" w:space="0" w:color="auto"/>
              <w:left w:val="single" w:sz="4" w:space="0" w:color="auto"/>
              <w:bottom w:val="single" w:sz="4" w:space="0" w:color="auto"/>
              <w:right w:val="single" w:sz="4" w:space="0" w:color="auto"/>
            </w:tcBorders>
          </w:tcPr>
          <w:p w14:paraId="245772CB" w14:textId="77777777" w:rsidR="00E31279" w:rsidRPr="00B20AE8" w:rsidRDefault="00E31279" w:rsidP="00FE1C58">
            <w:pPr>
              <w:pStyle w:val="TAH"/>
              <w:rPr>
                <w:lang w:eastAsia="zh-CN"/>
              </w:rPr>
            </w:pPr>
            <w:r w:rsidRPr="00B20AE8">
              <w:rPr>
                <w:rFonts w:cs="v4.2.0"/>
              </w:rPr>
              <w:t xml:space="preserve">3.0 GHz &lt; f </w:t>
            </w:r>
            <w:r w:rsidRPr="00B20AE8">
              <w:t>≤</w:t>
            </w:r>
            <w:r w:rsidRPr="00B20AE8">
              <w:rPr>
                <w:rFonts w:cs="v4.2.0"/>
              </w:rPr>
              <w:t xml:space="preserve"> 4.2 GHz</w:t>
            </w:r>
          </w:p>
        </w:tc>
        <w:tc>
          <w:tcPr>
            <w:tcW w:w="964" w:type="dxa"/>
            <w:tcBorders>
              <w:top w:val="single" w:sz="4" w:space="0" w:color="auto"/>
              <w:left w:val="single" w:sz="4" w:space="0" w:color="auto"/>
              <w:bottom w:val="single" w:sz="4" w:space="0" w:color="auto"/>
              <w:right w:val="single" w:sz="4" w:space="0" w:color="auto"/>
            </w:tcBorders>
          </w:tcPr>
          <w:p w14:paraId="49DB8BC5" w14:textId="540C2747" w:rsidR="00E31279" w:rsidRPr="00B20AE8" w:rsidRDefault="00E31279" w:rsidP="00FE1C58">
            <w:pPr>
              <w:pStyle w:val="TAH"/>
              <w:rPr>
                <w:lang w:eastAsia="zh-CN"/>
              </w:rPr>
            </w:pPr>
            <w:del w:id="668" w:author="Huawei-RKy" w:date="2021-01-14T15:44:00Z">
              <w:r w:rsidRPr="00B20AE8" w:rsidDel="00E31279">
                <w:rPr>
                  <w:rFonts w:cs="v4.2.0"/>
                </w:rPr>
                <w:delText xml:space="preserve">4.2 GHz &lt; f </w:delText>
              </w:r>
              <w:r w:rsidRPr="00B20AE8" w:rsidDel="00E31279">
                <w:delText>≤</w:delText>
              </w:r>
              <w:r w:rsidRPr="00B20AE8" w:rsidDel="00E31279">
                <w:rPr>
                  <w:rFonts w:cs="v4.2.0"/>
                </w:rPr>
                <w:delText xml:space="preserve"> 6.0 GHz</w:delText>
              </w:r>
            </w:del>
          </w:p>
        </w:tc>
        <w:tc>
          <w:tcPr>
            <w:tcW w:w="1107" w:type="dxa"/>
            <w:tcBorders>
              <w:left w:val="single" w:sz="4" w:space="0" w:color="auto"/>
              <w:bottom w:val="single" w:sz="4" w:space="0" w:color="auto"/>
              <w:right w:val="single" w:sz="4" w:space="0" w:color="auto"/>
            </w:tcBorders>
            <w:shd w:val="clear" w:color="auto" w:fill="auto"/>
          </w:tcPr>
          <w:p w14:paraId="068DDCFC" w14:textId="77777777" w:rsidR="00E31279" w:rsidRPr="00B20AE8" w:rsidRDefault="00E31279" w:rsidP="00FE1C58">
            <w:pPr>
              <w:pStyle w:val="TAH"/>
            </w:pPr>
          </w:p>
        </w:tc>
        <w:tc>
          <w:tcPr>
            <w:tcW w:w="1761" w:type="dxa"/>
            <w:tcBorders>
              <w:left w:val="single" w:sz="4" w:space="0" w:color="auto"/>
              <w:bottom w:val="single" w:sz="4" w:space="0" w:color="auto"/>
              <w:right w:val="single" w:sz="4" w:space="0" w:color="auto"/>
            </w:tcBorders>
            <w:shd w:val="clear" w:color="auto" w:fill="auto"/>
          </w:tcPr>
          <w:p w14:paraId="0B636FEA" w14:textId="77777777" w:rsidR="00E31279" w:rsidRPr="00B20AE8" w:rsidRDefault="00E31279" w:rsidP="00FE1C58">
            <w:pPr>
              <w:pStyle w:val="TAH"/>
            </w:pPr>
          </w:p>
        </w:tc>
      </w:tr>
      <w:tr w:rsidR="00E31279" w:rsidRPr="00B20AE8" w14:paraId="4E6C10F8" w14:textId="77777777" w:rsidTr="00FE1C58">
        <w:trPr>
          <w:cantSplit/>
          <w:jc w:val="center"/>
        </w:trPr>
        <w:tc>
          <w:tcPr>
            <w:tcW w:w="1359" w:type="dxa"/>
            <w:tcBorders>
              <w:top w:val="single" w:sz="4" w:space="0" w:color="auto"/>
              <w:left w:val="single" w:sz="6" w:space="0" w:color="000000"/>
              <w:bottom w:val="single" w:sz="6" w:space="0" w:color="000000"/>
              <w:right w:val="single" w:sz="6" w:space="0" w:color="000000"/>
            </w:tcBorders>
          </w:tcPr>
          <w:p w14:paraId="3DC1DFC7" w14:textId="77777777" w:rsidR="00E31279" w:rsidRPr="00B20AE8" w:rsidRDefault="00E31279" w:rsidP="00FE1C58">
            <w:pPr>
              <w:pStyle w:val="TAC"/>
              <w:rPr>
                <w:lang w:eastAsia="zh-CN"/>
              </w:rPr>
            </w:pPr>
            <w:r w:rsidRPr="00B20AE8">
              <w:t>5</w:t>
            </w:r>
          </w:p>
        </w:tc>
        <w:tc>
          <w:tcPr>
            <w:tcW w:w="1117" w:type="dxa"/>
            <w:tcBorders>
              <w:top w:val="single" w:sz="4" w:space="0" w:color="auto"/>
              <w:left w:val="single" w:sz="6" w:space="0" w:color="000000"/>
              <w:bottom w:val="single" w:sz="6" w:space="0" w:color="000000"/>
              <w:right w:val="single" w:sz="6" w:space="0" w:color="000000"/>
            </w:tcBorders>
          </w:tcPr>
          <w:p w14:paraId="51B2BD98" w14:textId="77777777" w:rsidR="00E31279" w:rsidRPr="00B20AE8" w:rsidRDefault="00E31279" w:rsidP="00FE1C58">
            <w:pPr>
              <w:pStyle w:val="TAC"/>
              <w:rPr>
                <w:lang w:eastAsia="zh-CN"/>
              </w:rPr>
            </w:pPr>
            <w:r w:rsidRPr="00B20AE8">
              <w:t>15</w:t>
            </w:r>
          </w:p>
        </w:tc>
        <w:tc>
          <w:tcPr>
            <w:tcW w:w="1387" w:type="dxa"/>
            <w:tcBorders>
              <w:top w:val="single" w:sz="4" w:space="0" w:color="auto"/>
              <w:left w:val="single" w:sz="6" w:space="0" w:color="000000"/>
              <w:bottom w:val="single" w:sz="6" w:space="0" w:color="000000"/>
              <w:right w:val="single" w:sz="4" w:space="0" w:color="auto"/>
            </w:tcBorders>
          </w:tcPr>
          <w:p w14:paraId="51204F87" w14:textId="77777777" w:rsidR="00E31279" w:rsidRPr="00B20AE8" w:rsidRDefault="00E31279" w:rsidP="00FE1C58">
            <w:pPr>
              <w:pStyle w:val="TAC"/>
              <w:rPr>
                <w:lang w:eastAsia="zh-CN"/>
              </w:rPr>
            </w:pPr>
            <w:r w:rsidRPr="00B20AE8">
              <w:t>G-FR1-A1-7</w:t>
            </w:r>
          </w:p>
        </w:tc>
        <w:tc>
          <w:tcPr>
            <w:tcW w:w="964" w:type="dxa"/>
            <w:tcBorders>
              <w:top w:val="single" w:sz="4" w:space="0" w:color="auto"/>
              <w:left w:val="single" w:sz="4" w:space="0" w:color="auto"/>
              <w:bottom w:val="single" w:sz="4" w:space="0" w:color="auto"/>
              <w:right w:val="single" w:sz="4" w:space="0" w:color="auto"/>
            </w:tcBorders>
          </w:tcPr>
          <w:p w14:paraId="5F97C9AE" w14:textId="77777777" w:rsidR="00E31279" w:rsidRPr="00B20AE8" w:rsidRDefault="00E31279" w:rsidP="00FE1C58">
            <w:pPr>
              <w:pStyle w:val="TAC"/>
              <w:rPr>
                <w:lang w:eastAsia="zh-CN"/>
              </w:rPr>
            </w:pPr>
            <w:r w:rsidRPr="00B20AE8">
              <w:rPr>
                <w:lang w:eastAsia="zh-CN"/>
              </w:rPr>
              <w:t>-90.9</w:t>
            </w:r>
            <w:r w:rsidRPr="00B20AE8">
              <w:rPr>
                <w:rFonts w:cs="Arial"/>
                <w:szCs w:val="18"/>
              </w:rPr>
              <w:t>-</w:t>
            </w:r>
            <w:r w:rsidRPr="00B20AE8">
              <w:t>Δ</w:t>
            </w:r>
            <w:r w:rsidRPr="00B20AE8">
              <w:rPr>
                <w:vertAlign w:val="subscript"/>
              </w:rPr>
              <w:t>minSENS</w:t>
            </w:r>
            <w:r w:rsidRPr="00B20AE8">
              <w:rPr>
                <w:lang w:eastAsia="zh-CN"/>
              </w:rPr>
              <w:t xml:space="preserve"> </w:t>
            </w:r>
          </w:p>
        </w:tc>
        <w:tc>
          <w:tcPr>
            <w:tcW w:w="966" w:type="dxa"/>
            <w:tcBorders>
              <w:top w:val="single" w:sz="4" w:space="0" w:color="auto"/>
              <w:left w:val="single" w:sz="4" w:space="0" w:color="auto"/>
              <w:bottom w:val="single" w:sz="4" w:space="0" w:color="auto"/>
              <w:right w:val="single" w:sz="4" w:space="0" w:color="auto"/>
            </w:tcBorders>
          </w:tcPr>
          <w:p w14:paraId="5D20F7AB" w14:textId="77777777" w:rsidR="00E31279" w:rsidRPr="00B20AE8" w:rsidRDefault="00E31279" w:rsidP="00FE1C58">
            <w:pPr>
              <w:pStyle w:val="TAC"/>
              <w:rPr>
                <w:lang w:eastAsia="zh-CN"/>
              </w:rPr>
            </w:pPr>
            <w:r w:rsidRPr="00B20AE8">
              <w:rPr>
                <w:lang w:eastAsia="zh-CN"/>
              </w:rPr>
              <w:t>-90.5</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54CA44B2" w14:textId="68FED854" w:rsidR="00E31279" w:rsidRPr="00B20AE8" w:rsidRDefault="00E31279" w:rsidP="00FE1C58">
            <w:pPr>
              <w:pStyle w:val="TAC"/>
              <w:rPr>
                <w:lang w:eastAsia="zh-CN"/>
              </w:rPr>
            </w:pPr>
            <w:del w:id="669" w:author="Huawei-RKy" w:date="2021-01-14T15:44:00Z">
              <w:r w:rsidRPr="00B20AE8" w:rsidDel="00E31279">
                <w:rPr>
                  <w:lang w:eastAsia="zh-CN"/>
                </w:rPr>
                <w:delText>-90.2</w:delText>
              </w:r>
              <w:r w:rsidRPr="00B20AE8" w:rsidDel="00E31279">
                <w:rPr>
                  <w:rFonts w:cs="Arial"/>
                  <w:szCs w:val="18"/>
                </w:rPr>
                <w:delText>-</w:delText>
              </w:r>
              <w:r w:rsidRPr="00B20AE8" w:rsidDel="00E31279">
                <w:delText>Δ</w:delText>
              </w:r>
              <w:r w:rsidRPr="00B20AE8" w:rsidDel="00E31279">
                <w:rPr>
                  <w:vertAlign w:val="subscript"/>
                </w:rPr>
                <w:delText>minSENS</w:delText>
              </w:r>
              <w:r w:rsidRPr="00B20AE8" w:rsidDel="00E31279">
                <w:rPr>
                  <w:lang w:eastAsia="zh-CN"/>
                </w:rPr>
                <w:delText xml:space="preserve"> </w:delText>
              </w:r>
            </w:del>
          </w:p>
        </w:tc>
        <w:tc>
          <w:tcPr>
            <w:tcW w:w="1107" w:type="dxa"/>
            <w:tcBorders>
              <w:top w:val="single" w:sz="4" w:space="0" w:color="auto"/>
              <w:left w:val="single" w:sz="4" w:space="0" w:color="auto"/>
              <w:bottom w:val="single" w:sz="4" w:space="0" w:color="auto"/>
              <w:right w:val="single" w:sz="4" w:space="0" w:color="auto"/>
            </w:tcBorders>
          </w:tcPr>
          <w:p w14:paraId="6EBA37E1" w14:textId="77777777" w:rsidR="00E31279" w:rsidRPr="00B20AE8" w:rsidRDefault="00E31279" w:rsidP="00FE1C58">
            <w:pPr>
              <w:pStyle w:val="TAC"/>
              <w:rPr>
                <w:lang w:eastAsia="zh-CN"/>
              </w:rPr>
            </w:pPr>
            <w:r w:rsidRPr="00B20AE8">
              <w:rPr>
                <w:rFonts w:cs="Arial"/>
                <w:szCs w:val="18"/>
              </w:rPr>
              <w:t xml:space="preserve">-73.4 - </w:t>
            </w:r>
            <w:proofErr w:type="spellStart"/>
            <w:r w:rsidRPr="00B20AE8">
              <w:t>Δ</w:t>
            </w:r>
            <w:r w:rsidRPr="00B20AE8">
              <w:rPr>
                <w:vertAlign w:val="subscript"/>
              </w:rPr>
              <w:t>minSENS</w:t>
            </w:r>
            <w:proofErr w:type="spellEnd"/>
          </w:p>
        </w:tc>
        <w:tc>
          <w:tcPr>
            <w:tcW w:w="1761" w:type="dxa"/>
            <w:tcBorders>
              <w:top w:val="single" w:sz="4" w:space="0" w:color="auto"/>
              <w:left w:val="single" w:sz="4" w:space="0" w:color="auto"/>
              <w:bottom w:val="single" w:sz="4" w:space="0" w:color="auto"/>
              <w:right w:val="single" w:sz="4" w:space="0" w:color="auto"/>
            </w:tcBorders>
          </w:tcPr>
          <w:p w14:paraId="78FE9D0F" w14:textId="77777777" w:rsidR="00E31279" w:rsidRPr="00B20AE8" w:rsidRDefault="00E31279" w:rsidP="00FE1C58">
            <w:pPr>
              <w:pStyle w:val="TAC"/>
            </w:pPr>
            <w:r w:rsidRPr="00B20AE8">
              <w:rPr>
                <w:lang w:val="en-US"/>
              </w:rPr>
              <w:t xml:space="preserve">DFT-s-OFDM </w:t>
            </w:r>
            <w:r w:rsidRPr="00B20AE8">
              <w:t>NR signal, 15 kHz</w:t>
            </w:r>
            <w:r w:rsidRPr="00B20AE8">
              <w:rPr>
                <w:rFonts w:hint="eastAsia"/>
                <w:lang w:val="en-US" w:eastAsia="zh-CN"/>
              </w:rPr>
              <w:t xml:space="preserve"> SCS</w:t>
            </w:r>
            <w:r w:rsidRPr="00B20AE8">
              <w:t>,</w:t>
            </w:r>
          </w:p>
          <w:p w14:paraId="5ADC3F0F" w14:textId="77777777" w:rsidR="00E31279" w:rsidRPr="00B20AE8" w:rsidRDefault="00E31279" w:rsidP="00FE1C58">
            <w:pPr>
              <w:pStyle w:val="TAC"/>
              <w:rPr>
                <w:lang w:val="en-US" w:eastAsia="zh-CN"/>
              </w:rPr>
            </w:pPr>
            <w:r w:rsidRPr="00B20AE8">
              <w:t>10 PRB</w:t>
            </w:r>
            <w:r w:rsidRPr="00B20AE8">
              <w:rPr>
                <w:rFonts w:hint="eastAsia"/>
                <w:lang w:val="en-US" w:eastAsia="zh-CN"/>
              </w:rPr>
              <w:t>s</w:t>
            </w:r>
          </w:p>
        </w:tc>
      </w:tr>
      <w:tr w:rsidR="00E31279" w:rsidRPr="00B20AE8" w14:paraId="7CB3F8E1" w14:textId="77777777" w:rsidTr="00FE1C58">
        <w:trPr>
          <w:cantSplit/>
          <w:jc w:val="center"/>
        </w:trPr>
        <w:tc>
          <w:tcPr>
            <w:tcW w:w="1359" w:type="dxa"/>
            <w:tcBorders>
              <w:top w:val="single" w:sz="6" w:space="0" w:color="000000"/>
              <w:left w:val="single" w:sz="6" w:space="0" w:color="000000"/>
              <w:bottom w:val="single" w:sz="6" w:space="0" w:color="000000"/>
              <w:right w:val="single" w:sz="6" w:space="0" w:color="000000"/>
            </w:tcBorders>
          </w:tcPr>
          <w:p w14:paraId="22D3D0DD" w14:textId="77777777" w:rsidR="00E31279" w:rsidRPr="00B20AE8" w:rsidRDefault="00E31279" w:rsidP="00FE1C58">
            <w:pPr>
              <w:pStyle w:val="TAC"/>
              <w:rPr>
                <w:lang w:eastAsia="zh-CN"/>
              </w:rPr>
            </w:pPr>
            <w:r w:rsidRPr="00B20AE8">
              <w:t>10, 15, 20, 25</w:t>
            </w:r>
            <w:r w:rsidRPr="00B20AE8">
              <w:rPr>
                <w:lang w:eastAsia="zh-CN"/>
              </w:rPr>
              <w:t>, 30</w:t>
            </w:r>
          </w:p>
        </w:tc>
        <w:tc>
          <w:tcPr>
            <w:tcW w:w="1117" w:type="dxa"/>
            <w:tcBorders>
              <w:top w:val="single" w:sz="6" w:space="0" w:color="000000"/>
              <w:left w:val="single" w:sz="6" w:space="0" w:color="000000"/>
              <w:bottom w:val="single" w:sz="6" w:space="0" w:color="000000"/>
              <w:right w:val="single" w:sz="6" w:space="0" w:color="000000"/>
            </w:tcBorders>
          </w:tcPr>
          <w:p w14:paraId="33006ECD" w14:textId="77777777" w:rsidR="00E31279" w:rsidRPr="00B20AE8" w:rsidRDefault="00E31279" w:rsidP="00FE1C58">
            <w:pPr>
              <w:pStyle w:val="TAC"/>
              <w:rPr>
                <w:lang w:eastAsia="zh-CN"/>
              </w:rPr>
            </w:pPr>
            <w:r w:rsidRPr="00B20AE8">
              <w:t>15</w:t>
            </w:r>
          </w:p>
        </w:tc>
        <w:tc>
          <w:tcPr>
            <w:tcW w:w="1387" w:type="dxa"/>
            <w:tcBorders>
              <w:top w:val="single" w:sz="6" w:space="0" w:color="000000"/>
              <w:left w:val="single" w:sz="6" w:space="0" w:color="000000"/>
              <w:bottom w:val="single" w:sz="6" w:space="0" w:color="000000"/>
              <w:right w:val="single" w:sz="4" w:space="0" w:color="auto"/>
            </w:tcBorders>
          </w:tcPr>
          <w:p w14:paraId="32A77103" w14:textId="77777777" w:rsidR="00E31279" w:rsidRPr="00B20AE8" w:rsidRDefault="00E31279" w:rsidP="00FE1C58">
            <w:pPr>
              <w:pStyle w:val="TAC"/>
            </w:pPr>
            <w:r w:rsidRPr="00B20AE8">
              <w:t>G-FR1-A1-1</w:t>
            </w:r>
          </w:p>
        </w:tc>
        <w:tc>
          <w:tcPr>
            <w:tcW w:w="964" w:type="dxa"/>
            <w:tcBorders>
              <w:top w:val="single" w:sz="4" w:space="0" w:color="auto"/>
              <w:left w:val="single" w:sz="4" w:space="0" w:color="auto"/>
              <w:bottom w:val="single" w:sz="4" w:space="0" w:color="auto"/>
              <w:right w:val="single" w:sz="4" w:space="0" w:color="auto"/>
            </w:tcBorders>
          </w:tcPr>
          <w:p w14:paraId="5CA73EF4" w14:textId="77777777" w:rsidR="00E31279" w:rsidRPr="00B20AE8" w:rsidRDefault="00E31279" w:rsidP="00FE1C58">
            <w:pPr>
              <w:pStyle w:val="TAC"/>
            </w:pPr>
            <w:r w:rsidRPr="00B20AE8">
              <w:rPr>
                <w:rFonts w:cs="Arial"/>
                <w:lang w:eastAsia="zh-CN"/>
              </w:rPr>
              <w:t>-89</w:t>
            </w:r>
            <w:r w:rsidRPr="00B20AE8">
              <w:rPr>
                <w:rFonts w:cs="Arial"/>
                <w:szCs w:val="18"/>
              </w:rPr>
              <w:t>-</w:t>
            </w:r>
            <w:r w:rsidRPr="00B20AE8">
              <w:t>Δ</w:t>
            </w:r>
            <w:r w:rsidRPr="00B20AE8">
              <w:rPr>
                <w:vertAlign w:val="subscript"/>
              </w:rPr>
              <w:t>minSENS</w:t>
            </w:r>
            <w:r w:rsidRPr="00B20AE8">
              <w:rPr>
                <w:lang w:eastAsia="zh-CN"/>
              </w:rPr>
              <w:t xml:space="preserve"> </w:t>
            </w:r>
          </w:p>
        </w:tc>
        <w:tc>
          <w:tcPr>
            <w:tcW w:w="966" w:type="dxa"/>
            <w:tcBorders>
              <w:top w:val="single" w:sz="4" w:space="0" w:color="auto"/>
              <w:left w:val="single" w:sz="4" w:space="0" w:color="auto"/>
              <w:bottom w:val="single" w:sz="4" w:space="0" w:color="auto"/>
              <w:right w:val="single" w:sz="4" w:space="0" w:color="auto"/>
            </w:tcBorders>
          </w:tcPr>
          <w:p w14:paraId="1726FFB1" w14:textId="77777777" w:rsidR="00E31279" w:rsidRPr="00B20AE8" w:rsidRDefault="00E31279" w:rsidP="00FE1C58">
            <w:pPr>
              <w:pStyle w:val="TAC"/>
            </w:pPr>
            <w:r w:rsidRPr="00B20AE8">
              <w:rPr>
                <w:rFonts w:cs="Arial"/>
                <w:lang w:eastAsia="zh-CN"/>
              </w:rPr>
              <w:t>-88.6</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4E2BF61A" w14:textId="01A82E94" w:rsidR="00E31279" w:rsidRPr="00B20AE8" w:rsidRDefault="00E31279" w:rsidP="00FE1C58">
            <w:pPr>
              <w:pStyle w:val="TAC"/>
            </w:pPr>
            <w:del w:id="670" w:author="Huawei-RKy" w:date="2021-01-14T15:44:00Z">
              <w:r w:rsidRPr="00B20AE8" w:rsidDel="00E31279">
                <w:rPr>
                  <w:rFonts w:cs="Arial"/>
                  <w:lang w:eastAsia="zh-CN"/>
                </w:rPr>
                <w:delText>-88.3</w:delText>
              </w:r>
              <w:r w:rsidRPr="00B20AE8" w:rsidDel="00E31279">
                <w:rPr>
                  <w:rFonts w:cs="Arial"/>
                  <w:szCs w:val="18"/>
                </w:rPr>
                <w:delText>-</w:delText>
              </w:r>
              <w:r w:rsidRPr="00B20AE8" w:rsidDel="00E31279">
                <w:delText>Δ</w:delText>
              </w:r>
              <w:r w:rsidRPr="00B20AE8" w:rsidDel="00E31279">
                <w:rPr>
                  <w:vertAlign w:val="subscript"/>
                </w:rPr>
                <w:delText>minSENS</w:delText>
              </w:r>
              <w:r w:rsidRPr="00B20AE8" w:rsidDel="00E31279">
                <w:rPr>
                  <w:lang w:eastAsia="zh-CN"/>
                </w:rPr>
                <w:delText xml:space="preserve"> </w:delText>
              </w:r>
            </w:del>
          </w:p>
        </w:tc>
        <w:tc>
          <w:tcPr>
            <w:tcW w:w="1107" w:type="dxa"/>
            <w:tcBorders>
              <w:top w:val="single" w:sz="4" w:space="0" w:color="auto"/>
              <w:left w:val="single" w:sz="4" w:space="0" w:color="auto"/>
              <w:bottom w:val="single" w:sz="4" w:space="0" w:color="auto"/>
              <w:right w:val="single" w:sz="4" w:space="0" w:color="auto"/>
            </w:tcBorders>
          </w:tcPr>
          <w:p w14:paraId="078D2442" w14:textId="77777777" w:rsidR="00E31279" w:rsidRPr="00B20AE8" w:rsidRDefault="00E31279" w:rsidP="00FE1C58">
            <w:pPr>
              <w:pStyle w:val="TAC"/>
            </w:pPr>
            <w:r w:rsidRPr="00B20AE8">
              <w:rPr>
                <w:rFonts w:cs="Arial"/>
                <w:szCs w:val="18"/>
              </w:rPr>
              <w:t xml:space="preserve">-69.4 - </w:t>
            </w:r>
            <w:proofErr w:type="spellStart"/>
            <w:r w:rsidRPr="00B20AE8">
              <w:t>Δ</w:t>
            </w:r>
            <w:r w:rsidRPr="00B20AE8">
              <w:rPr>
                <w:vertAlign w:val="subscript"/>
              </w:rPr>
              <w:t>minSENS</w:t>
            </w:r>
            <w:proofErr w:type="spellEnd"/>
          </w:p>
        </w:tc>
        <w:tc>
          <w:tcPr>
            <w:tcW w:w="1761" w:type="dxa"/>
            <w:tcBorders>
              <w:top w:val="single" w:sz="4" w:space="0" w:color="auto"/>
              <w:left w:val="single" w:sz="4" w:space="0" w:color="auto"/>
              <w:bottom w:val="single" w:sz="4" w:space="0" w:color="auto"/>
              <w:right w:val="single" w:sz="4" w:space="0" w:color="auto"/>
            </w:tcBorders>
          </w:tcPr>
          <w:p w14:paraId="4CB49F2A" w14:textId="77777777" w:rsidR="00E31279" w:rsidRPr="00B20AE8" w:rsidRDefault="00E31279" w:rsidP="00FE1C58">
            <w:pPr>
              <w:pStyle w:val="TAC"/>
            </w:pPr>
            <w:r w:rsidRPr="00B20AE8">
              <w:rPr>
                <w:lang w:val="en-US"/>
              </w:rPr>
              <w:t xml:space="preserve">DFT-s-OFDM </w:t>
            </w:r>
            <w:r w:rsidRPr="00B20AE8">
              <w:t>NR signal, 15 kHz</w:t>
            </w:r>
            <w:r w:rsidRPr="00B20AE8">
              <w:rPr>
                <w:rFonts w:hint="eastAsia"/>
                <w:lang w:val="en-US" w:eastAsia="zh-CN"/>
              </w:rPr>
              <w:t xml:space="preserve"> SCS</w:t>
            </w:r>
            <w:r w:rsidRPr="00B20AE8">
              <w:t>,</w:t>
            </w:r>
          </w:p>
          <w:p w14:paraId="484AE806" w14:textId="77777777" w:rsidR="00E31279" w:rsidRPr="00B20AE8" w:rsidRDefault="00E31279" w:rsidP="00FE1C58">
            <w:pPr>
              <w:pStyle w:val="TAC"/>
              <w:rPr>
                <w:lang w:val="en-US" w:eastAsia="zh-CN"/>
              </w:rPr>
            </w:pPr>
            <w:r w:rsidRPr="00B20AE8">
              <w:t>25 PRB</w:t>
            </w:r>
            <w:r w:rsidRPr="00B20AE8">
              <w:rPr>
                <w:rFonts w:hint="eastAsia"/>
                <w:lang w:val="en-US" w:eastAsia="zh-CN"/>
              </w:rPr>
              <w:t>s</w:t>
            </w:r>
          </w:p>
        </w:tc>
      </w:tr>
      <w:tr w:rsidR="00E31279" w:rsidRPr="00B20AE8" w14:paraId="2450DF16" w14:textId="77777777" w:rsidTr="00FE1C58">
        <w:trPr>
          <w:cantSplit/>
          <w:jc w:val="center"/>
        </w:trPr>
        <w:tc>
          <w:tcPr>
            <w:tcW w:w="1359" w:type="dxa"/>
            <w:tcBorders>
              <w:top w:val="single" w:sz="6" w:space="0" w:color="000000"/>
              <w:left w:val="single" w:sz="6" w:space="0" w:color="000000"/>
              <w:bottom w:val="single" w:sz="6" w:space="0" w:color="000000"/>
              <w:right w:val="single" w:sz="6" w:space="0" w:color="000000"/>
            </w:tcBorders>
          </w:tcPr>
          <w:p w14:paraId="1F5FD39D" w14:textId="77777777" w:rsidR="00E31279" w:rsidRPr="00B20AE8" w:rsidRDefault="00E31279" w:rsidP="00FE1C58">
            <w:pPr>
              <w:pStyle w:val="TAC"/>
              <w:rPr>
                <w:lang w:eastAsia="zh-CN"/>
              </w:rPr>
            </w:pPr>
            <w:r w:rsidRPr="00B20AE8">
              <w:t>40, 50</w:t>
            </w:r>
          </w:p>
        </w:tc>
        <w:tc>
          <w:tcPr>
            <w:tcW w:w="1117" w:type="dxa"/>
            <w:tcBorders>
              <w:top w:val="single" w:sz="6" w:space="0" w:color="000000"/>
              <w:left w:val="single" w:sz="6" w:space="0" w:color="000000"/>
              <w:bottom w:val="single" w:sz="6" w:space="0" w:color="000000"/>
              <w:right w:val="single" w:sz="6" w:space="0" w:color="000000"/>
            </w:tcBorders>
          </w:tcPr>
          <w:p w14:paraId="3A45FBE3" w14:textId="77777777" w:rsidR="00E31279" w:rsidRPr="00B20AE8" w:rsidRDefault="00E31279" w:rsidP="00FE1C58">
            <w:pPr>
              <w:pStyle w:val="TAC"/>
              <w:rPr>
                <w:lang w:eastAsia="zh-CN"/>
              </w:rPr>
            </w:pPr>
            <w:r w:rsidRPr="00B20AE8">
              <w:t>15</w:t>
            </w:r>
          </w:p>
        </w:tc>
        <w:tc>
          <w:tcPr>
            <w:tcW w:w="1387" w:type="dxa"/>
            <w:tcBorders>
              <w:top w:val="single" w:sz="6" w:space="0" w:color="000000"/>
              <w:left w:val="single" w:sz="6" w:space="0" w:color="000000"/>
              <w:bottom w:val="single" w:sz="6" w:space="0" w:color="000000"/>
              <w:right w:val="single" w:sz="4" w:space="0" w:color="auto"/>
            </w:tcBorders>
          </w:tcPr>
          <w:p w14:paraId="29DD02BE" w14:textId="77777777" w:rsidR="00E31279" w:rsidRPr="00B20AE8" w:rsidRDefault="00E31279" w:rsidP="00FE1C58">
            <w:pPr>
              <w:pStyle w:val="TAC"/>
            </w:pPr>
            <w:r w:rsidRPr="00B20AE8">
              <w:t>G-FR1-A1-4</w:t>
            </w:r>
          </w:p>
        </w:tc>
        <w:tc>
          <w:tcPr>
            <w:tcW w:w="964" w:type="dxa"/>
            <w:tcBorders>
              <w:top w:val="single" w:sz="4" w:space="0" w:color="auto"/>
              <w:left w:val="single" w:sz="4" w:space="0" w:color="auto"/>
              <w:bottom w:val="single" w:sz="4" w:space="0" w:color="auto"/>
              <w:right w:val="single" w:sz="4" w:space="0" w:color="auto"/>
            </w:tcBorders>
          </w:tcPr>
          <w:p w14:paraId="1EBEED3F" w14:textId="77777777" w:rsidR="00E31279" w:rsidRPr="00B20AE8" w:rsidRDefault="00E31279" w:rsidP="00FE1C58">
            <w:pPr>
              <w:pStyle w:val="TAC"/>
            </w:pPr>
            <w:r w:rsidRPr="00B20AE8">
              <w:rPr>
                <w:rFonts w:cs="Arial"/>
                <w:lang w:eastAsia="zh-CN"/>
              </w:rPr>
              <w:t>-82.6</w:t>
            </w:r>
            <w:r w:rsidRPr="00B20AE8">
              <w:rPr>
                <w:rFonts w:cs="Arial"/>
                <w:szCs w:val="18"/>
              </w:rPr>
              <w:t>-</w:t>
            </w:r>
            <w:r w:rsidRPr="00B20AE8">
              <w:t>Δ</w:t>
            </w:r>
            <w:r w:rsidRPr="00B20AE8">
              <w:rPr>
                <w:vertAlign w:val="subscript"/>
              </w:rPr>
              <w:t>minSENS</w:t>
            </w:r>
            <w:r w:rsidRPr="00B20AE8">
              <w:rPr>
                <w:lang w:eastAsia="zh-CN"/>
              </w:rPr>
              <w:t xml:space="preserve"> </w:t>
            </w:r>
          </w:p>
        </w:tc>
        <w:tc>
          <w:tcPr>
            <w:tcW w:w="966" w:type="dxa"/>
            <w:tcBorders>
              <w:top w:val="single" w:sz="4" w:space="0" w:color="auto"/>
              <w:left w:val="single" w:sz="4" w:space="0" w:color="auto"/>
              <w:bottom w:val="single" w:sz="4" w:space="0" w:color="auto"/>
              <w:right w:val="single" w:sz="4" w:space="0" w:color="auto"/>
            </w:tcBorders>
          </w:tcPr>
          <w:p w14:paraId="1DA04289" w14:textId="77777777" w:rsidR="00E31279" w:rsidRPr="00B20AE8" w:rsidRDefault="00E31279" w:rsidP="00FE1C58">
            <w:pPr>
              <w:pStyle w:val="TAC"/>
            </w:pPr>
            <w:r w:rsidRPr="00B20AE8">
              <w:rPr>
                <w:rFonts w:cs="Arial"/>
                <w:lang w:eastAsia="zh-CN"/>
              </w:rPr>
              <w:t>-82.2</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28254189" w14:textId="11BB87D9" w:rsidR="00E31279" w:rsidRPr="00B20AE8" w:rsidRDefault="00E31279" w:rsidP="00FE1C58">
            <w:pPr>
              <w:pStyle w:val="TAC"/>
            </w:pPr>
            <w:del w:id="671" w:author="Huawei-RKy" w:date="2021-01-14T15:44:00Z">
              <w:r w:rsidRPr="00B20AE8" w:rsidDel="00E31279">
                <w:rPr>
                  <w:rFonts w:cs="Arial"/>
                  <w:lang w:eastAsia="zh-CN"/>
                </w:rPr>
                <w:delText>-81.9</w:delText>
              </w:r>
              <w:r w:rsidRPr="00B20AE8" w:rsidDel="00E31279">
                <w:rPr>
                  <w:rFonts w:cs="Arial"/>
                  <w:szCs w:val="18"/>
                </w:rPr>
                <w:delText>-</w:delText>
              </w:r>
              <w:r w:rsidRPr="00B20AE8" w:rsidDel="00E31279">
                <w:delText>Δ</w:delText>
              </w:r>
              <w:r w:rsidRPr="00B20AE8" w:rsidDel="00E31279">
                <w:rPr>
                  <w:vertAlign w:val="subscript"/>
                </w:rPr>
                <w:delText>minSENS</w:delText>
              </w:r>
              <w:r w:rsidRPr="00B20AE8" w:rsidDel="00E31279">
                <w:rPr>
                  <w:lang w:eastAsia="zh-CN"/>
                </w:rPr>
                <w:delText xml:space="preserve"> </w:delText>
              </w:r>
            </w:del>
          </w:p>
        </w:tc>
        <w:tc>
          <w:tcPr>
            <w:tcW w:w="1107" w:type="dxa"/>
            <w:tcBorders>
              <w:top w:val="single" w:sz="4" w:space="0" w:color="auto"/>
              <w:left w:val="single" w:sz="4" w:space="0" w:color="auto"/>
              <w:bottom w:val="single" w:sz="4" w:space="0" w:color="auto"/>
              <w:right w:val="single" w:sz="4" w:space="0" w:color="auto"/>
            </w:tcBorders>
          </w:tcPr>
          <w:p w14:paraId="384FEE5A" w14:textId="77777777" w:rsidR="00E31279" w:rsidRPr="00B20AE8" w:rsidRDefault="00E31279" w:rsidP="00FE1C58">
            <w:pPr>
              <w:pStyle w:val="TAC"/>
            </w:pPr>
            <w:r w:rsidRPr="00B20AE8">
              <w:rPr>
                <w:rFonts w:cs="Arial"/>
                <w:szCs w:val="18"/>
              </w:rPr>
              <w:t xml:space="preserve">-63.4 - </w:t>
            </w:r>
            <w:proofErr w:type="spellStart"/>
            <w:r w:rsidRPr="00B20AE8">
              <w:t>Δ</w:t>
            </w:r>
            <w:r w:rsidRPr="00B20AE8">
              <w:rPr>
                <w:vertAlign w:val="subscript"/>
              </w:rPr>
              <w:t>minSENS</w:t>
            </w:r>
            <w:proofErr w:type="spellEnd"/>
          </w:p>
        </w:tc>
        <w:tc>
          <w:tcPr>
            <w:tcW w:w="1761" w:type="dxa"/>
            <w:tcBorders>
              <w:top w:val="single" w:sz="4" w:space="0" w:color="auto"/>
              <w:left w:val="single" w:sz="4" w:space="0" w:color="auto"/>
              <w:bottom w:val="single" w:sz="4" w:space="0" w:color="auto"/>
              <w:right w:val="single" w:sz="4" w:space="0" w:color="auto"/>
            </w:tcBorders>
          </w:tcPr>
          <w:p w14:paraId="6D77B468" w14:textId="77777777" w:rsidR="00E31279" w:rsidRPr="00B20AE8" w:rsidRDefault="00E31279" w:rsidP="00FE1C58">
            <w:pPr>
              <w:pStyle w:val="TAC"/>
              <w:rPr>
                <w:lang w:val="en-US" w:eastAsia="zh-CN"/>
              </w:rPr>
            </w:pPr>
            <w:r w:rsidRPr="00B20AE8">
              <w:rPr>
                <w:lang w:val="en-US"/>
              </w:rPr>
              <w:t xml:space="preserve">DFT-s-OFDM </w:t>
            </w:r>
            <w:r w:rsidRPr="00B20AE8">
              <w:t>NR signal, 15 kHz</w:t>
            </w:r>
            <w:r w:rsidRPr="00B20AE8">
              <w:rPr>
                <w:rFonts w:hint="eastAsia"/>
                <w:lang w:val="en-US" w:eastAsia="zh-CN"/>
              </w:rPr>
              <w:t xml:space="preserve"> SCS</w:t>
            </w:r>
            <w:r w:rsidRPr="00B20AE8">
              <w:t>, 100 PRB</w:t>
            </w:r>
            <w:r w:rsidRPr="00B20AE8">
              <w:rPr>
                <w:rFonts w:hint="eastAsia"/>
                <w:lang w:val="en-US" w:eastAsia="zh-CN"/>
              </w:rPr>
              <w:t>s</w:t>
            </w:r>
          </w:p>
        </w:tc>
      </w:tr>
      <w:tr w:rsidR="00E31279" w:rsidRPr="00B20AE8" w14:paraId="32D9D604" w14:textId="77777777" w:rsidTr="00FE1C58">
        <w:trPr>
          <w:cantSplit/>
          <w:jc w:val="center"/>
        </w:trPr>
        <w:tc>
          <w:tcPr>
            <w:tcW w:w="1359" w:type="dxa"/>
            <w:tcBorders>
              <w:top w:val="single" w:sz="6" w:space="0" w:color="000000"/>
              <w:left w:val="single" w:sz="6" w:space="0" w:color="000000"/>
              <w:bottom w:val="single" w:sz="6" w:space="0" w:color="000000"/>
              <w:right w:val="single" w:sz="6" w:space="0" w:color="000000"/>
            </w:tcBorders>
          </w:tcPr>
          <w:p w14:paraId="4D8B18A5" w14:textId="77777777" w:rsidR="00E31279" w:rsidRPr="00B20AE8" w:rsidRDefault="00E31279" w:rsidP="00FE1C58">
            <w:pPr>
              <w:pStyle w:val="TAC"/>
              <w:rPr>
                <w:lang w:eastAsia="zh-CN"/>
              </w:rPr>
            </w:pPr>
            <w:r w:rsidRPr="00B20AE8">
              <w:t>5</w:t>
            </w:r>
          </w:p>
        </w:tc>
        <w:tc>
          <w:tcPr>
            <w:tcW w:w="1117" w:type="dxa"/>
            <w:tcBorders>
              <w:top w:val="single" w:sz="6" w:space="0" w:color="000000"/>
              <w:left w:val="single" w:sz="6" w:space="0" w:color="000000"/>
              <w:bottom w:val="single" w:sz="6" w:space="0" w:color="000000"/>
              <w:right w:val="single" w:sz="6" w:space="0" w:color="000000"/>
            </w:tcBorders>
          </w:tcPr>
          <w:p w14:paraId="6C3D60FC" w14:textId="77777777" w:rsidR="00E31279" w:rsidRPr="00B20AE8" w:rsidRDefault="00E31279" w:rsidP="00FE1C58">
            <w:pPr>
              <w:pStyle w:val="TAC"/>
              <w:rPr>
                <w:lang w:eastAsia="zh-CN"/>
              </w:rPr>
            </w:pPr>
            <w:r w:rsidRPr="00B20AE8">
              <w:t>30</w:t>
            </w:r>
          </w:p>
        </w:tc>
        <w:tc>
          <w:tcPr>
            <w:tcW w:w="1387" w:type="dxa"/>
            <w:tcBorders>
              <w:top w:val="single" w:sz="6" w:space="0" w:color="000000"/>
              <w:left w:val="single" w:sz="6" w:space="0" w:color="000000"/>
              <w:bottom w:val="single" w:sz="6" w:space="0" w:color="000000"/>
              <w:right w:val="single" w:sz="4" w:space="0" w:color="auto"/>
            </w:tcBorders>
          </w:tcPr>
          <w:p w14:paraId="09BE84BC" w14:textId="77777777" w:rsidR="00E31279" w:rsidRPr="00B20AE8" w:rsidRDefault="00E31279" w:rsidP="00FE1C58">
            <w:pPr>
              <w:pStyle w:val="TAC"/>
              <w:rPr>
                <w:lang w:eastAsia="zh-CN"/>
              </w:rPr>
            </w:pPr>
            <w:r w:rsidRPr="00B20AE8">
              <w:t>G-FR1-A1-8</w:t>
            </w:r>
          </w:p>
        </w:tc>
        <w:tc>
          <w:tcPr>
            <w:tcW w:w="964" w:type="dxa"/>
            <w:tcBorders>
              <w:top w:val="single" w:sz="4" w:space="0" w:color="auto"/>
              <w:left w:val="single" w:sz="4" w:space="0" w:color="auto"/>
              <w:bottom w:val="single" w:sz="4" w:space="0" w:color="auto"/>
              <w:right w:val="single" w:sz="4" w:space="0" w:color="auto"/>
            </w:tcBorders>
          </w:tcPr>
          <w:p w14:paraId="6CF6C409" w14:textId="77777777" w:rsidR="00E31279" w:rsidRPr="00B20AE8" w:rsidRDefault="00E31279" w:rsidP="00FE1C58">
            <w:pPr>
              <w:pStyle w:val="TAC"/>
              <w:rPr>
                <w:lang w:eastAsia="zh-CN"/>
              </w:rPr>
            </w:pPr>
            <w:r w:rsidRPr="00B20AE8">
              <w:rPr>
                <w:lang w:eastAsia="zh-CN"/>
              </w:rPr>
              <w:t>-91.6</w:t>
            </w:r>
            <w:r w:rsidRPr="00B20AE8">
              <w:rPr>
                <w:rFonts w:cs="Arial"/>
                <w:szCs w:val="18"/>
              </w:rPr>
              <w:t>-</w:t>
            </w:r>
            <w:r w:rsidRPr="00B20AE8">
              <w:t>Δ</w:t>
            </w:r>
            <w:r w:rsidRPr="00B20AE8">
              <w:rPr>
                <w:vertAlign w:val="subscript"/>
              </w:rPr>
              <w:t>minSENS</w:t>
            </w:r>
            <w:r w:rsidRPr="00B20AE8">
              <w:rPr>
                <w:lang w:eastAsia="zh-CN"/>
              </w:rPr>
              <w:t xml:space="preserve"> </w:t>
            </w:r>
          </w:p>
        </w:tc>
        <w:tc>
          <w:tcPr>
            <w:tcW w:w="966" w:type="dxa"/>
            <w:tcBorders>
              <w:top w:val="single" w:sz="4" w:space="0" w:color="auto"/>
              <w:left w:val="single" w:sz="4" w:space="0" w:color="auto"/>
              <w:bottom w:val="single" w:sz="4" w:space="0" w:color="auto"/>
              <w:right w:val="single" w:sz="4" w:space="0" w:color="auto"/>
            </w:tcBorders>
          </w:tcPr>
          <w:p w14:paraId="51CB7FC2" w14:textId="77777777" w:rsidR="00E31279" w:rsidRPr="00B20AE8" w:rsidRDefault="00E31279" w:rsidP="00FE1C58">
            <w:pPr>
              <w:pStyle w:val="TAC"/>
              <w:rPr>
                <w:lang w:eastAsia="zh-CN"/>
              </w:rPr>
            </w:pPr>
            <w:r w:rsidRPr="00B20AE8">
              <w:rPr>
                <w:lang w:eastAsia="zh-CN"/>
              </w:rPr>
              <w:t>-91.2</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06F1244D" w14:textId="0408A9FB" w:rsidR="00E31279" w:rsidRPr="00B20AE8" w:rsidRDefault="00E31279" w:rsidP="00FE1C58">
            <w:pPr>
              <w:pStyle w:val="TAC"/>
              <w:rPr>
                <w:lang w:eastAsia="zh-CN"/>
              </w:rPr>
            </w:pPr>
            <w:del w:id="672" w:author="Huawei-RKy" w:date="2021-01-14T15:44:00Z">
              <w:r w:rsidRPr="00B20AE8" w:rsidDel="00E31279">
                <w:rPr>
                  <w:lang w:eastAsia="zh-CN"/>
                </w:rPr>
                <w:delText>-90.9</w:delText>
              </w:r>
              <w:r w:rsidRPr="00B20AE8" w:rsidDel="00E31279">
                <w:rPr>
                  <w:rFonts w:cs="Arial"/>
                  <w:szCs w:val="18"/>
                </w:rPr>
                <w:delText>-</w:delText>
              </w:r>
              <w:r w:rsidRPr="00B20AE8" w:rsidDel="00E31279">
                <w:delText>Δ</w:delText>
              </w:r>
              <w:r w:rsidRPr="00B20AE8" w:rsidDel="00E31279">
                <w:rPr>
                  <w:vertAlign w:val="subscript"/>
                </w:rPr>
                <w:delText>minSENS</w:delText>
              </w:r>
              <w:r w:rsidRPr="00B20AE8" w:rsidDel="00E31279">
                <w:rPr>
                  <w:lang w:eastAsia="zh-CN"/>
                </w:rPr>
                <w:delText xml:space="preserve"> </w:delText>
              </w:r>
            </w:del>
          </w:p>
        </w:tc>
        <w:tc>
          <w:tcPr>
            <w:tcW w:w="1107" w:type="dxa"/>
            <w:tcBorders>
              <w:top w:val="single" w:sz="4" w:space="0" w:color="auto"/>
              <w:left w:val="single" w:sz="4" w:space="0" w:color="auto"/>
              <w:bottom w:val="single" w:sz="4" w:space="0" w:color="auto"/>
              <w:right w:val="single" w:sz="4" w:space="0" w:color="auto"/>
            </w:tcBorders>
          </w:tcPr>
          <w:p w14:paraId="6C0A43E2" w14:textId="77777777" w:rsidR="00E31279" w:rsidRPr="00B20AE8" w:rsidRDefault="00E31279" w:rsidP="00FE1C58">
            <w:pPr>
              <w:pStyle w:val="TAC"/>
              <w:rPr>
                <w:lang w:eastAsia="zh-CN"/>
              </w:rPr>
            </w:pPr>
            <w:r w:rsidRPr="00B20AE8">
              <w:rPr>
                <w:rFonts w:cs="Arial"/>
                <w:szCs w:val="18"/>
              </w:rPr>
              <w:t xml:space="preserve">-73.4 - </w:t>
            </w:r>
            <w:proofErr w:type="spellStart"/>
            <w:r w:rsidRPr="00B20AE8">
              <w:t>Δ</w:t>
            </w:r>
            <w:r w:rsidRPr="00B20AE8">
              <w:rPr>
                <w:vertAlign w:val="subscript"/>
              </w:rPr>
              <w:t>minSENS</w:t>
            </w:r>
            <w:proofErr w:type="spellEnd"/>
          </w:p>
        </w:tc>
        <w:tc>
          <w:tcPr>
            <w:tcW w:w="1761" w:type="dxa"/>
            <w:tcBorders>
              <w:top w:val="single" w:sz="4" w:space="0" w:color="auto"/>
              <w:left w:val="single" w:sz="4" w:space="0" w:color="auto"/>
              <w:bottom w:val="single" w:sz="4" w:space="0" w:color="auto"/>
              <w:right w:val="single" w:sz="4" w:space="0" w:color="auto"/>
            </w:tcBorders>
          </w:tcPr>
          <w:p w14:paraId="60DB31DB" w14:textId="77777777" w:rsidR="00E31279" w:rsidRPr="00B20AE8" w:rsidRDefault="00E31279" w:rsidP="00FE1C58">
            <w:pPr>
              <w:pStyle w:val="TAC"/>
            </w:pPr>
            <w:r w:rsidRPr="00B20AE8">
              <w:rPr>
                <w:lang w:val="en-US"/>
              </w:rPr>
              <w:t xml:space="preserve">DFT-s-OFDM </w:t>
            </w:r>
            <w:r w:rsidRPr="00B20AE8">
              <w:t>NR signal, 30 kHz</w:t>
            </w:r>
            <w:r w:rsidRPr="00B20AE8">
              <w:rPr>
                <w:rFonts w:hint="eastAsia"/>
                <w:lang w:val="en-US" w:eastAsia="zh-CN"/>
              </w:rPr>
              <w:t xml:space="preserve"> SCS</w:t>
            </w:r>
            <w:r w:rsidRPr="00B20AE8">
              <w:t>,</w:t>
            </w:r>
          </w:p>
          <w:p w14:paraId="54148908" w14:textId="77777777" w:rsidR="00E31279" w:rsidRPr="00B20AE8" w:rsidRDefault="00E31279" w:rsidP="00FE1C58">
            <w:pPr>
              <w:pStyle w:val="TAC"/>
              <w:rPr>
                <w:lang w:val="en-US" w:eastAsia="zh-CN"/>
              </w:rPr>
            </w:pPr>
            <w:r w:rsidRPr="00B20AE8">
              <w:t>5 PRB</w:t>
            </w:r>
            <w:r w:rsidRPr="00B20AE8">
              <w:rPr>
                <w:rFonts w:hint="eastAsia"/>
                <w:lang w:val="en-US" w:eastAsia="zh-CN"/>
              </w:rPr>
              <w:t>s</w:t>
            </w:r>
          </w:p>
        </w:tc>
      </w:tr>
      <w:tr w:rsidR="00E31279" w:rsidRPr="00B20AE8" w14:paraId="46E97087" w14:textId="77777777" w:rsidTr="00FE1C58">
        <w:trPr>
          <w:cantSplit/>
          <w:jc w:val="center"/>
        </w:trPr>
        <w:tc>
          <w:tcPr>
            <w:tcW w:w="1359" w:type="dxa"/>
            <w:tcBorders>
              <w:top w:val="single" w:sz="6" w:space="0" w:color="000000"/>
              <w:left w:val="single" w:sz="6" w:space="0" w:color="000000"/>
              <w:bottom w:val="single" w:sz="6" w:space="0" w:color="000000"/>
              <w:right w:val="single" w:sz="6" w:space="0" w:color="000000"/>
            </w:tcBorders>
          </w:tcPr>
          <w:p w14:paraId="69F436AF" w14:textId="77777777" w:rsidR="00E31279" w:rsidRPr="00B20AE8" w:rsidRDefault="00E31279" w:rsidP="00FE1C58">
            <w:pPr>
              <w:pStyle w:val="TAC"/>
              <w:rPr>
                <w:lang w:eastAsia="zh-CN"/>
              </w:rPr>
            </w:pPr>
            <w:r w:rsidRPr="00B20AE8">
              <w:t>10, 15, 20, 25</w:t>
            </w:r>
            <w:r w:rsidRPr="00B20AE8">
              <w:rPr>
                <w:lang w:eastAsia="zh-CN"/>
              </w:rPr>
              <w:t>, 30</w:t>
            </w:r>
          </w:p>
        </w:tc>
        <w:tc>
          <w:tcPr>
            <w:tcW w:w="1117" w:type="dxa"/>
            <w:tcBorders>
              <w:top w:val="single" w:sz="6" w:space="0" w:color="000000"/>
              <w:left w:val="single" w:sz="6" w:space="0" w:color="000000"/>
              <w:bottom w:val="single" w:sz="6" w:space="0" w:color="000000"/>
              <w:right w:val="single" w:sz="6" w:space="0" w:color="000000"/>
            </w:tcBorders>
          </w:tcPr>
          <w:p w14:paraId="58E2D29B" w14:textId="77777777" w:rsidR="00E31279" w:rsidRPr="00B20AE8" w:rsidRDefault="00E31279" w:rsidP="00FE1C58">
            <w:pPr>
              <w:pStyle w:val="TAC"/>
              <w:rPr>
                <w:lang w:eastAsia="zh-CN"/>
              </w:rPr>
            </w:pPr>
            <w:r w:rsidRPr="00B20AE8">
              <w:t>30</w:t>
            </w:r>
          </w:p>
        </w:tc>
        <w:tc>
          <w:tcPr>
            <w:tcW w:w="1387" w:type="dxa"/>
            <w:tcBorders>
              <w:top w:val="single" w:sz="6" w:space="0" w:color="000000"/>
              <w:left w:val="single" w:sz="6" w:space="0" w:color="000000"/>
              <w:bottom w:val="single" w:sz="6" w:space="0" w:color="000000"/>
              <w:right w:val="single" w:sz="4" w:space="0" w:color="auto"/>
            </w:tcBorders>
          </w:tcPr>
          <w:p w14:paraId="10B667E4" w14:textId="77777777" w:rsidR="00E31279" w:rsidRPr="00B20AE8" w:rsidRDefault="00E31279" w:rsidP="00FE1C58">
            <w:pPr>
              <w:pStyle w:val="TAC"/>
              <w:rPr>
                <w:lang w:eastAsia="zh-CN"/>
              </w:rPr>
            </w:pPr>
            <w:r w:rsidRPr="00B20AE8">
              <w:t>G-FR1-A1-2</w:t>
            </w:r>
          </w:p>
        </w:tc>
        <w:tc>
          <w:tcPr>
            <w:tcW w:w="964" w:type="dxa"/>
            <w:tcBorders>
              <w:top w:val="single" w:sz="4" w:space="0" w:color="auto"/>
              <w:left w:val="single" w:sz="4" w:space="0" w:color="auto"/>
              <w:bottom w:val="single" w:sz="4" w:space="0" w:color="auto"/>
              <w:right w:val="single" w:sz="4" w:space="0" w:color="auto"/>
            </w:tcBorders>
          </w:tcPr>
          <w:p w14:paraId="40BC58AA" w14:textId="77777777" w:rsidR="00E31279" w:rsidRPr="00B20AE8" w:rsidRDefault="00E31279" w:rsidP="00FE1C58">
            <w:pPr>
              <w:pStyle w:val="TAC"/>
            </w:pPr>
            <w:r w:rsidRPr="00B20AE8">
              <w:rPr>
                <w:rFonts w:cs="Arial"/>
                <w:lang w:eastAsia="zh-CN"/>
              </w:rPr>
              <w:t>-89.1</w:t>
            </w:r>
            <w:r w:rsidRPr="00B20AE8">
              <w:rPr>
                <w:rFonts w:cs="Arial"/>
                <w:szCs w:val="18"/>
              </w:rPr>
              <w:t>-</w:t>
            </w:r>
            <w:r w:rsidRPr="00B20AE8">
              <w:t>Δ</w:t>
            </w:r>
            <w:r w:rsidRPr="00B20AE8">
              <w:rPr>
                <w:vertAlign w:val="subscript"/>
              </w:rPr>
              <w:t>minSENS</w:t>
            </w:r>
            <w:r w:rsidRPr="00B20AE8">
              <w:rPr>
                <w:lang w:eastAsia="zh-CN"/>
              </w:rPr>
              <w:t xml:space="preserve"> </w:t>
            </w:r>
          </w:p>
        </w:tc>
        <w:tc>
          <w:tcPr>
            <w:tcW w:w="966" w:type="dxa"/>
            <w:tcBorders>
              <w:top w:val="single" w:sz="4" w:space="0" w:color="auto"/>
              <w:left w:val="single" w:sz="4" w:space="0" w:color="auto"/>
              <w:bottom w:val="single" w:sz="4" w:space="0" w:color="auto"/>
              <w:right w:val="single" w:sz="4" w:space="0" w:color="auto"/>
            </w:tcBorders>
          </w:tcPr>
          <w:p w14:paraId="14A24C80" w14:textId="77777777" w:rsidR="00E31279" w:rsidRPr="00B20AE8" w:rsidRDefault="00E31279" w:rsidP="00FE1C58">
            <w:pPr>
              <w:pStyle w:val="TAC"/>
            </w:pPr>
            <w:r w:rsidRPr="00B20AE8">
              <w:rPr>
                <w:rFonts w:cs="Arial"/>
                <w:lang w:eastAsia="zh-CN"/>
              </w:rPr>
              <w:t>-88.7</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315D7CB4" w14:textId="664E6754" w:rsidR="00E31279" w:rsidRPr="00B20AE8" w:rsidRDefault="00E31279" w:rsidP="00FE1C58">
            <w:pPr>
              <w:pStyle w:val="TAC"/>
            </w:pPr>
            <w:del w:id="673" w:author="Huawei-RKy" w:date="2021-01-14T15:44:00Z">
              <w:r w:rsidRPr="00B20AE8" w:rsidDel="00E31279">
                <w:rPr>
                  <w:rFonts w:cs="Arial"/>
                  <w:lang w:eastAsia="zh-CN"/>
                </w:rPr>
                <w:delText>-88.4</w:delText>
              </w:r>
              <w:r w:rsidRPr="00B20AE8" w:rsidDel="00E31279">
                <w:rPr>
                  <w:rFonts w:cs="Arial"/>
                  <w:szCs w:val="18"/>
                </w:rPr>
                <w:delText>-</w:delText>
              </w:r>
              <w:r w:rsidRPr="00B20AE8" w:rsidDel="00E31279">
                <w:delText>Δ</w:delText>
              </w:r>
              <w:r w:rsidRPr="00B20AE8" w:rsidDel="00E31279">
                <w:rPr>
                  <w:vertAlign w:val="subscript"/>
                </w:rPr>
                <w:delText>minSENS</w:delText>
              </w:r>
              <w:r w:rsidRPr="00B20AE8" w:rsidDel="00E31279">
                <w:rPr>
                  <w:lang w:eastAsia="zh-CN"/>
                </w:rPr>
                <w:delText xml:space="preserve"> </w:delText>
              </w:r>
            </w:del>
          </w:p>
        </w:tc>
        <w:tc>
          <w:tcPr>
            <w:tcW w:w="1107" w:type="dxa"/>
            <w:tcBorders>
              <w:top w:val="single" w:sz="4" w:space="0" w:color="auto"/>
              <w:left w:val="single" w:sz="4" w:space="0" w:color="auto"/>
              <w:bottom w:val="single" w:sz="4" w:space="0" w:color="auto"/>
              <w:right w:val="single" w:sz="4" w:space="0" w:color="auto"/>
            </w:tcBorders>
          </w:tcPr>
          <w:p w14:paraId="6A85D3B0" w14:textId="77777777" w:rsidR="00E31279" w:rsidRPr="00B20AE8" w:rsidRDefault="00E31279" w:rsidP="00FE1C58">
            <w:pPr>
              <w:pStyle w:val="TAC"/>
            </w:pPr>
            <w:r w:rsidRPr="00B20AE8">
              <w:rPr>
                <w:rFonts w:cs="Arial"/>
                <w:szCs w:val="18"/>
              </w:rPr>
              <w:t xml:space="preserve">-70.4 - </w:t>
            </w:r>
            <w:proofErr w:type="spellStart"/>
            <w:r w:rsidRPr="00B20AE8">
              <w:t>Δ</w:t>
            </w:r>
            <w:r w:rsidRPr="00B20AE8">
              <w:rPr>
                <w:vertAlign w:val="subscript"/>
              </w:rPr>
              <w:t>minSENS</w:t>
            </w:r>
            <w:proofErr w:type="spellEnd"/>
          </w:p>
        </w:tc>
        <w:tc>
          <w:tcPr>
            <w:tcW w:w="1761" w:type="dxa"/>
            <w:tcBorders>
              <w:top w:val="single" w:sz="4" w:space="0" w:color="auto"/>
              <w:left w:val="single" w:sz="4" w:space="0" w:color="auto"/>
              <w:bottom w:val="single" w:sz="4" w:space="0" w:color="auto"/>
              <w:right w:val="single" w:sz="4" w:space="0" w:color="auto"/>
            </w:tcBorders>
          </w:tcPr>
          <w:p w14:paraId="2B170006" w14:textId="77777777" w:rsidR="00E31279" w:rsidRPr="00B20AE8" w:rsidRDefault="00E31279" w:rsidP="00FE1C58">
            <w:pPr>
              <w:pStyle w:val="TAC"/>
            </w:pPr>
            <w:r w:rsidRPr="00B20AE8">
              <w:rPr>
                <w:lang w:val="en-US"/>
              </w:rPr>
              <w:t xml:space="preserve">DFT-s-OFDM </w:t>
            </w:r>
            <w:r w:rsidRPr="00B20AE8">
              <w:t>NR signal, 30 kHz</w:t>
            </w:r>
            <w:r w:rsidRPr="00B20AE8">
              <w:rPr>
                <w:rFonts w:hint="eastAsia"/>
                <w:lang w:val="en-US" w:eastAsia="zh-CN"/>
              </w:rPr>
              <w:t xml:space="preserve"> SCS</w:t>
            </w:r>
            <w:r w:rsidRPr="00B20AE8">
              <w:t>,</w:t>
            </w:r>
          </w:p>
          <w:p w14:paraId="2C68AE0A" w14:textId="77777777" w:rsidR="00E31279" w:rsidRPr="00B20AE8" w:rsidRDefault="00E31279" w:rsidP="00FE1C58">
            <w:pPr>
              <w:pStyle w:val="TAC"/>
              <w:rPr>
                <w:lang w:val="en-US" w:eastAsia="zh-CN"/>
              </w:rPr>
            </w:pPr>
            <w:r w:rsidRPr="00B20AE8">
              <w:t>10 PRB</w:t>
            </w:r>
            <w:r w:rsidRPr="00B20AE8">
              <w:rPr>
                <w:rFonts w:hint="eastAsia"/>
                <w:lang w:val="en-US" w:eastAsia="zh-CN"/>
              </w:rPr>
              <w:t>s</w:t>
            </w:r>
          </w:p>
        </w:tc>
      </w:tr>
      <w:tr w:rsidR="00E31279" w:rsidRPr="00B20AE8" w14:paraId="1501774A" w14:textId="77777777" w:rsidTr="00FE1C58">
        <w:trPr>
          <w:cantSplit/>
          <w:jc w:val="center"/>
        </w:trPr>
        <w:tc>
          <w:tcPr>
            <w:tcW w:w="1359" w:type="dxa"/>
            <w:tcBorders>
              <w:top w:val="single" w:sz="6" w:space="0" w:color="000000"/>
              <w:left w:val="single" w:sz="6" w:space="0" w:color="000000"/>
              <w:bottom w:val="single" w:sz="6" w:space="0" w:color="000000"/>
              <w:right w:val="single" w:sz="6" w:space="0" w:color="000000"/>
            </w:tcBorders>
          </w:tcPr>
          <w:p w14:paraId="048EBC0B" w14:textId="77777777" w:rsidR="00E31279" w:rsidRPr="00B20AE8" w:rsidRDefault="00E31279" w:rsidP="00FE1C58">
            <w:pPr>
              <w:pStyle w:val="TAC"/>
              <w:rPr>
                <w:lang w:eastAsia="zh-CN"/>
              </w:rPr>
            </w:pPr>
            <w:r w:rsidRPr="00B20AE8">
              <w:t xml:space="preserve">40, 50, 60, </w:t>
            </w:r>
            <w:r w:rsidRPr="00B20AE8">
              <w:rPr>
                <w:lang w:eastAsia="zh-CN"/>
              </w:rPr>
              <w:t xml:space="preserve">70, </w:t>
            </w:r>
            <w:r w:rsidRPr="00B20AE8">
              <w:t xml:space="preserve">80, </w:t>
            </w:r>
            <w:r w:rsidRPr="00B20AE8">
              <w:rPr>
                <w:lang w:eastAsia="zh-CN"/>
              </w:rPr>
              <w:t xml:space="preserve">90, </w:t>
            </w:r>
            <w:r w:rsidRPr="00B20AE8">
              <w:t>100</w:t>
            </w:r>
          </w:p>
        </w:tc>
        <w:tc>
          <w:tcPr>
            <w:tcW w:w="1117" w:type="dxa"/>
            <w:tcBorders>
              <w:top w:val="single" w:sz="6" w:space="0" w:color="000000"/>
              <w:left w:val="single" w:sz="6" w:space="0" w:color="000000"/>
              <w:bottom w:val="single" w:sz="6" w:space="0" w:color="000000"/>
              <w:right w:val="single" w:sz="6" w:space="0" w:color="000000"/>
            </w:tcBorders>
          </w:tcPr>
          <w:p w14:paraId="72D0B308" w14:textId="77777777" w:rsidR="00E31279" w:rsidRPr="00B20AE8" w:rsidRDefault="00E31279" w:rsidP="00FE1C58">
            <w:pPr>
              <w:pStyle w:val="TAC"/>
              <w:rPr>
                <w:lang w:eastAsia="zh-CN"/>
              </w:rPr>
            </w:pPr>
            <w:r w:rsidRPr="00B20AE8">
              <w:t>30</w:t>
            </w:r>
          </w:p>
        </w:tc>
        <w:tc>
          <w:tcPr>
            <w:tcW w:w="1387" w:type="dxa"/>
            <w:tcBorders>
              <w:top w:val="single" w:sz="6" w:space="0" w:color="000000"/>
              <w:left w:val="single" w:sz="6" w:space="0" w:color="000000"/>
              <w:bottom w:val="single" w:sz="6" w:space="0" w:color="000000"/>
              <w:right w:val="single" w:sz="4" w:space="0" w:color="auto"/>
            </w:tcBorders>
          </w:tcPr>
          <w:p w14:paraId="4B712D38" w14:textId="77777777" w:rsidR="00E31279" w:rsidRPr="00B20AE8" w:rsidRDefault="00E31279" w:rsidP="00FE1C58">
            <w:pPr>
              <w:pStyle w:val="TAC"/>
              <w:rPr>
                <w:lang w:eastAsia="zh-CN"/>
              </w:rPr>
            </w:pPr>
            <w:r w:rsidRPr="00B20AE8">
              <w:t>G-FR1-A1-5</w:t>
            </w:r>
          </w:p>
        </w:tc>
        <w:tc>
          <w:tcPr>
            <w:tcW w:w="964" w:type="dxa"/>
            <w:tcBorders>
              <w:top w:val="single" w:sz="4" w:space="0" w:color="auto"/>
              <w:left w:val="single" w:sz="4" w:space="0" w:color="auto"/>
              <w:bottom w:val="single" w:sz="4" w:space="0" w:color="auto"/>
              <w:right w:val="single" w:sz="4" w:space="0" w:color="auto"/>
            </w:tcBorders>
          </w:tcPr>
          <w:p w14:paraId="4FE0AC29" w14:textId="77777777" w:rsidR="00E31279" w:rsidRPr="00B20AE8" w:rsidRDefault="00E31279" w:rsidP="00FE1C58">
            <w:pPr>
              <w:pStyle w:val="TAC"/>
            </w:pPr>
            <w:r w:rsidRPr="00B20AE8">
              <w:rPr>
                <w:rFonts w:cs="Arial"/>
                <w:lang w:eastAsia="zh-CN"/>
              </w:rPr>
              <w:t>-82.9</w:t>
            </w:r>
            <w:r w:rsidRPr="00B20AE8">
              <w:rPr>
                <w:rFonts w:cs="Arial"/>
                <w:szCs w:val="18"/>
              </w:rPr>
              <w:t>-</w:t>
            </w:r>
            <w:r w:rsidRPr="00B20AE8">
              <w:t>Δ</w:t>
            </w:r>
            <w:r w:rsidRPr="00B20AE8">
              <w:rPr>
                <w:vertAlign w:val="subscript"/>
              </w:rPr>
              <w:t>minSENS</w:t>
            </w:r>
            <w:r w:rsidRPr="00B20AE8">
              <w:rPr>
                <w:lang w:eastAsia="zh-CN"/>
              </w:rPr>
              <w:t xml:space="preserve"> </w:t>
            </w:r>
          </w:p>
        </w:tc>
        <w:tc>
          <w:tcPr>
            <w:tcW w:w="966" w:type="dxa"/>
            <w:tcBorders>
              <w:top w:val="single" w:sz="4" w:space="0" w:color="auto"/>
              <w:left w:val="single" w:sz="4" w:space="0" w:color="auto"/>
              <w:bottom w:val="single" w:sz="4" w:space="0" w:color="auto"/>
              <w:right w:val="single" w:sz="4" w:space="0" w:color="auto"/>
            </w:tcBorders>
          </w:tcPr>
          <w:p w14:paraId="79399388" w14:textId="77777777" w:rsidR="00E31279" w:rsidRPr="00B20AE8" w:rsidRDefault="00E31279" w:rsidP="00FE1C58">
            <w:pPr>
              <w:pStyle w:val="TAC"/>
            </w:pPr>
            <w:r w:rsidRPr="00B20AE8">
              <w:rPr>
                <w:rFonts w:cs="Arial"/>
                <w:lang w:eastAsia="zh-CN"/>
              </w:rPr>
              <w:t>-82.5</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30DDC52A" w14:textId="4B15BDEB" w:rsidR="00E31279" w:rsidRPr="00B20AE8" w:rsidRDefault="00E31279" w:rsidP="00FE1C58">
            <w:pPr>
              <w:pStyle w:val="TAC"/>
            </w:pPr>
            <w:del w:id="674" w:author="Huawei-RKy" w:date="2021-01-14T15:44:00Z">
              <w:r w:rsidRPr="00B20AE8" w:rsidDel="00E31279">
                <w:rPr>
                  <w:rFonts w:cs="Arial"/>
                  <w:lang w:eastAsia="zh-CN"/>
                </w:rPr>
                <w:delText>-82.2</w:delText>
              </w:r>
              <w:r w:rsidRPr="00B20AE8" w:rsidDel="00E31279">
                <w:rPr>
                  <w:rFonts w:cs="Arial"/>
                  <w:szCs w:val="18"/>
                </w:rPr>
                <w:delText>-</w:delText>
              </w:r>
              <w:r w:rsidRPr="00B20AE8" w:rsidDel="00E31279">
                <w:delText>Δ</w:delText>
              </w:r>
              <w:r w:rsidRPr="00B20AE8" w:rsidDel="00E31279">
                <w:rPr>
                  <w:vertAlign w:val="subscript"/>
                </w:rPr>
                <w:delText>minSENS</w:delText>
              </w:r>
              <w:r w:rsidRPr="00B20AE8" w:rsidDel="00E31279">
                <w:rPr>
                  <w:lang w:eastAsia="zh-CN"/>
                </w:rPr>
                <w:delText xml:space="preserve"> </w:delText>
              </w:r>
            </w:del>
          </w:p>
        </w:tc>
        <w:tc>
          <w:tcPr>
            <w:tcW w:w="1107" w:type="dxa"/>
            <w:tcBorders>
              <w:top w:val="single" w:sz="4" w:space="0" w:color="auto"/>
              <w:left w:val="single" w:sz="4" w:space="0" w:color="auto"/>
              <w:bottom w:val="single" w:sz="4" w:space="0" w:color="auto"/>
              <w:right w:val="single" w:sz="4" w:space="0" w:color="auto"/>
            </w:tcBorders>
          </w:tcPr>
          <w:p w14:paraId="46E1A05E" w14:textId="77777777" w:rsidR="00E31279" w:rsidRPr="00B20AE8" w:rsidRDefault="00E31279" w:rsidP="00FE1C58">
            <w:pPr>
              <w:pStyle w:val="TAC"/>
            </w:pPr>
            <w:r w:rsidRPr="00B20AE8">
              <w:rPr>
                <w:rFonts w:cs="Arial"/>
                <w:szCs w:val="18"/>
              </w:rPr>
              <w:t xml:space="preserve">-63.4 - </w:t>
            </w:r>
            <w:proofErr w:type="spellStart"/>
            <w:r w:rsidRPr="00B20AE8">
              <w:t>Δ</w:t>
            </w:r>
            <w:r w:rsidRPr="00B20AE8">
              <w:rPr>
                <w:vertAlign w:val="subscript"/>
              </w:rPr>
              <w:t>minSENS</w:t>
            </w:r>
            <w:proofErr w:type="spellEnd"/>
          </w:p>
        </w:tc>
        <w:tc>
          <w:tcPr>
            <w:tcW w:w="1761" w:type="dxa"/>
            <w:tcBorders>
              <w:top w:val="single" w:sz="4" w:space="0" w:color="auto"/>
              <w:left w:val="single" w:sz="4" w:space="0" w:color="auto"/>
              <w:bottom w:val="single" w:sz="4" w:space="0" w:color="auto"/>
              <w:right w:val="single" w:sz="4" w:space="0" w:color="auto"/>
            </w:tcBorders>
          </w:tcPr>
          <w:p w14:paraId="58D21442" w14:textId="77777777" w:rsidR="00E31279" w:rsidRPr="00B20AE8" w:rsidRDefault="00E31279" w:rsidP="00FE1C58">
            <w:pPr>
              <w:pStyle w:val="TAC"/>
            </w:pPr>
            <w:r w:rsidRPr="00B20AE8">
              <w:rPr>
                <w:lang w:val="en-US"/>
              </w:rPr>
              <w:t xml:space="preserve">DFT-s-OFDM </w:t>
            </w:r>
            <w:r w:rsidRPr="00B20AE8">
              <w:t>NR signal, 30 kHz</w:t>
            </w:r>
            <w:r w:rsidRPr="00B20AE8">
              <w:rPr>
                <w:rFonts w:hint="eastAsia"/>
                <w:lang w:val="en-US" w:eastAsia="zh-CN"/>
              </w:rPr>
              <w:t xml:space="preserve"> SCS</w:t>
            </w:r>
            <w:r w:rsidRPr="00B20AE8">
              <w:t>,</w:t>
            </w:r>
          </w:p>
          <w:p w14:paraId="0E600737" w14:textId="77777777" w:rsidR="00E31279" w:rsidRPr="00B20AE8" w:rsidRDefault="00E31279" w:rsidP="00FE1C58">
            <w:pPr>
              <w:pStyle w:val="TAC"/>
              <w:rPr>
                <w:lang w:val="en-US" w:eastAsia="zh-CN"/>
              </w:rPr>
            </w:pPr>
            <w:r w:rsidRPr="00B20AE8">
              <w:t>50 PRB</w:t>
            </w:r>
            <w:r w:rsidRPr="00B20AE8">
              <w:rPr>
                <w:rFonts w:hint="eastAsia"/>
                <w:lang w:val="en-US" w:eastAsia="zh-CN"/>
              </w:rPr>
              <w:t>s</w:t>
            </w:r>
          </w:p>
        </w:tc>
      </w:tr>
      <w:tr w:rsidR="00E31279" w:rsidRPr="00B20AE8" w14:paraId="5B036866" w14:textId="77777777" w:rsidTr="00FE1C58">
        <w:trPr>
          <w:cantSplit/>
          <w:jc w:val="center"/>
        </w:trPr>
        <w:tc>
          <w:tcPr>
            <w:tcW w:w="1359" w:type="dxa"/>
            <w:tcBorders>
              <w:top w:val="single" w:sz="6" w:space="0" w:color="000000"/>
              <w:left w:val="single" w:sz="6" w:space="0" w:color="000000"/>
              <w:bottom w:val="single" w:sz="6" w:space="0" w:color="000000"/>
              <w:right w:val="single" w:sz="6" w:space="0" w:color="000000"/>
            </w:tcBorders>
          </w:tcPr>
          <w:p w14:paraId="744A0F19" w14:textId="77777777" w:rsidR="00E31279" w:rsidRPr="00B20AE8" w:rsidRDefault="00E31279" w:rsidP="00FE1C58">
            <w:pPr>
              <w:pStyle w:val="TAC"/>
              <w:rPr>
                <w:lang w:eastAsia="zh-CN"/>
              </w:rPr>
            </w:pPr>
            <w:r w:rsidRPr="00B20AE8">
              <w:t>10, 15, 20, 25</w:t>
            </w:r>
            <w:r w:rsidRPr="00B20AE8">
              <w:rPr>
                <w:lang w:eastAsia="zh-CN"/>
              </w:rPr>
              <w:t>, 30</w:t>
            </w:r>
          </w:p>
        </w:tc>
        <w:tc>
          <w:tcPr>
            <w:tcW w:w="1117" w:type="dxa"/>
            <w:tcBorders>
              <w:top w:val="single" w:sz="6" w:space="0" w:color="000000"/>
              <w:left w:val="single" w:sz="6" w:space="0" w:color="000000"/>
              <w:bottom w:val="single" w:sz="6" w:space="0" w:color="000000"/>
              <w:right w:val="single" w:sz="6" w:space="0" w:color="000000"/>
            </w:tcBorders>
          </w:tcPr>
          <w:p w14:paraId="58321B48" w14:textId="77777777" w:rsidR="00E31279" w:rsidRPr="00B20AE8" w:rsidRDefault="00E31279" w:rsidP="00FE1C58">
            <w:pPr>
              <w:pStyle w:val="TAC"/>
              <w:rPr>
                <w:lang w:eastAsia="zh-CN"/>
              </w:rPr>
            </w:pPr>
            <w:r w:rsidRPr="00B20AE8">
              <w:t>60</w:t>
            </w:r>
          </w:p>
        </w:tc>
        <w:tc>
          <w:tcPr>
            <w:tcW w:w="1387" w:type="dxa"/>
            <w:tcBorders>
              <w:top w:val="single" w:sz="6" w:space="0" w:color="000000"/>
              <w:left w:val="single" w:sz="6" w:space="0" w:color="000000"/>
              <w:bottom w:val="single" w:sz="6" w:space="0" w:color="000000"/>
              <w:right w:val="single" w:sz="4" w:space="0" w:color="auto"/>
            </w:tcBorders>
          </w:tcPr>
          <w:p w14:paraId="154D73E6" w14:textId="77777777" w:rsidR="00E31279" w:rsidRPr="00B20AE8" w:rsidRDefault="00E31279" w:rsidP="00FE1C58">
            <w:pPr>
              <w:pStyle w:val="TAC"/>
              <w:rPr>
                <w:lang w:eastAsia="zh-CN"/>
              </w:rPr>
            </w:pPr>
            <w:r w:rsidRPr="00B20AE8">
              <w:t>G-FR1-A1-9</w:t>
            </w:r>
          </w:p>
        </w:tc>
        <w:tc>
          <w:tcPr>
            <w:tcW w:w="964" w:type="dxa"/>
            <w:tcBorders>
              <w:top w:val="single" w:sz="4" w:space="0" w:color="auto"/>
              <w:left w:val="single" w:sz="4" w:space="0" w:color="auto"/>
              <w:bottom w:val="single" w:sz="4" w:space="0" w:color="auto"/>
              <w:right w:val="single" w:sz="4" w:space="0" w:color="auto"/>
            </w:tcBorders>
          </w:tcPr>
          <w:p w14:paraId="5763F0C1" w14:textId="77777777" w:rsidR="00E31279" w:rsidRPr="00B20AE8" w:rsidRDefault="00E31279" w:rsidP="00FE1C58">
            <w:pPr>
              <w:pStyle w:val="TAC"/>
              <w:rPr>
                <w:lang w:eastAsia="zh-CN"/>
              </w:rPr>
            </w:pPr>
            <w:r w:rsidRPr="00B20AE8">
              <w:rPr>
                <w:lang w:eastAsia="zh-CN"/>
              </w:rPr>
              <w:t>-88.5</w:t>
            </w:r>
            <w:r w:rsidRPr="00B20AE8">
              <w:rPr>
                <w:rFonts w:cs="Arial"/>
                <w:szCs w:val="18"/>
              </w:rPr>
              <w:t>-</w:t>
            </w:r>
            <w:r w:rsidRPr="00B20AE8">
              <w:t>Δ</w:t>
            </w:r>
            <w:r w:rsidRPr="00B20AE8">
              <w:rPr>
                <w:vertAlign w:val="subscript"/>
              </w:rPr>
              <w:t>minSENS</w:t>
            </w:r>
            <w:r w:rsidRPr="00B20AE8">
              <w:rPr>
                <w:lang w:eastAsia="zh-CN"/>
              </w:rPr>
              <w:t xml:space="preserve"> </w:t>
            </w:r>
          </w:p>
        </w:tc>
        <w:tc>
          <w:tcPr>
            <w:tcW w:w="966" w:type="dxa"/>
            <w:tcBorders>
              <w:top w:val="single" w:sz="4" w:space="0" w:color="auto"/>
              <w:left w:val="single" w:sz="4" w:space="0" w:color="auto"/>
              <w:bottom w:val="single" w:sz="4" w:space="0" w:color="auto"/>
              <w:right w:val="single" w:sz="4" w:space="0" w:color="auto"/>
            </w:tcBorders>
          </w:tcPr>
          <w:p w14:paraId="301810C7" w14:textId="77777777" w:rsidR="00E31279" w:rsidRPr="00B20AE8" w:rsidRDefault="00E31279" w:rsidP="00FE1C58">
            <w:pPr>
              <w:pStyle w:val="TAC"/>
              <w:rPr>
                <w:lang w:eastAsia="zh-CN"/>
              </w:rPr>
            </w:pPr>
            <w:r w:rsidRPr="00B20AE8">
              <w:rPr>
                <w:lang w:eastAsia="zh-CN"/>
              </w:rPr>
              <w:t>-88.1</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26487504" w14:textId="20EF6B86" w:rsidR="00E31279" w:rsidRPr="00B20AE8" w:rsidRDefault="00E31279" w:rsidP="00FE1C58">
            <w:pPr>
              <w:pStyle w:val="TAC"/>
              <w:rPr>
                <w:lang w:eastAsia="zh-CN"/>
              </w:rPr>
            </w:pPr>
            <w:del w:id="675" w:author="Huawei-RKy" w:date="2021-01-14T15:44:00Z">
              <w:r w:rsidRPr="00B20AE8" w:rsidDel="00E31279">
                <w:rPr>
                  <w:lang w:eastAsia="zh-CN"/>
                </w:rPr>
                <w:delText>-87.8</w:delText>
              </w:r>
              <w:r w:rsidRPr="00B20AE8" w:rsidDel="00E31279">
                <w:rPr>
                  <w:rFonts w:cs="Arial"/>
                  <w:szCs w:val="18"/>
                </w:rPr>
                <w:delText>-</w:delText>
              </w:r>
              <w:r w:rsidRPr="00B20AE8" w:rsidDel="00E31279">
                <w:delText>Δ</w:delText>
              </w:r>
              <w:r w:rsidRPr="00B20AE8" w:rsidDel="00E31279">
                <w:rPr>
                  <w:vertAlign w:val="subscript"/>
                </w:rPr>
                <w:delText>minSENS</w:delText>
              </w:r>
              <w:r w:rsidRPr="00B20AE8" w:rsidDel="00E31279">
                <w:rPr>
                  <w:lang w:eastAsia="zh-CN"/>
                </w:rPr>
                <w:delText xml:space="preserve"> </w:delText>
              </w:r>
            </w:del>
          </w:p>
        </w:tc>
        <w:tc>
          <w:tcPr>
            <w:tcW w:w="1107" w:type="dxa"/>
            <w:tcBorders>
              <w:top w:val="single" w:sz="4" w:space="0" w:color="auto"/>
              <w:left w:val="single" w:sz="4" w:space="0" w:color="auto"/>
              <w:bottom w:val="single" w:sz="4" w:space="0" w:color="auto"/>
              <w:right w:val="single" w:sz="4" w:space="0" w:color="auto"/>
            </w:tcBorders>
          </w:tcPr>
          <w:p w14:paraId="44BDE24F" w14:textId="77777777" w:rsidR="00E31279" w:rsidRPr="00B20AE8" w:rsidRDefault="00E31279" w:rsidP="00FE1C58">
            <w:pPr>
              <w:pStyle w:val="TAC"/>
              <w:rPr>
                <w:lang w:eastAsia="zh-CN"/>
              </w:rPr>
            </w:pPr>
            <w:r w:rsidRPr="00B20AE8">
              <w:rPr>
                <w:rFonts w:cs="Arial"/>
                <w:szCs w:val="18"/>
              </w:rPr>
              <w:t xml:space="preserve">-70.4 - </w:t>
            </w:r>
            <w:proofErr w:type="spellStart"/>
            <w:r w:rsidRPr="00B20AE8">
              <w:t>Δ</w:t>
            </w:r>
            <w:r w:rsidRPr="00B20AE8">
              <w:rPr>
                <w:vertAlign w:val="subscript"/>
              </w:rPr>
              <w:t>minSENS</w:t>
            </w:r>
            <w:proofErr w:type="spellEnd"/>
          </w:p>
        </w:tc>
        <w:tc>
          <w:tcPr>
            <w:tcW w:w="1761" w:type="dxa"/>
            <w:tcBorders>
              <w:top w:val="single" w:sz="4" w:space="0" w:color="auto"/>
              <w:left w:val="single" w:sz="4" w:space="0" w:color="auto"/>
              <w:bottom w:val="single" w:sz="4" w:space="0" w:color="auto"/>
              <w:right w:val="single" w:sz="4" w:space="0" w:color="auto"/>
            </w:tcBorders>
          </w:tcPr>
          <w:p w14:paraId="439FD1F5" w14:textId="77777777" w:rsidR="00E31279" w:rsidRPr="00B20AE8" w:rsidRDefault="00E31279" w:rsidP="00FE1C58">
            <w:pPr>
              <w:pStyle w:val="TAC"/>
            </w:pPr>
            <w:r w:rsidRPr="00B20AE8">
              <w:rPr>
                <w:lang w:val="en-US"/>
              </w:rPr>
              <w:t xml:space="preserve">DFT-s-OFDM </w:t>
            </w:r>
            <w:r w:rsidRPr="00B20AE8">
              <w:t>NR signal, 60 kHz</w:t>
            </w:r>
            <w:r w:rsidRPr="00B20AE8">
              <w:rPr>
                <w:rFonts w:hint="eastAsia"/>
                <w:lang w:val="en-US" w:eastAsia="zh-CN"/>
              </w:rPr>
              <w:t xml:space="preserve"> SCS</w:t>
            </w:r>
            <w:r w:rsidRPr="00B20AE8">
              <w:t>,</w:t>
            </w:r>
          </w:p>
          <w:p w14:paraId="65467500" w14:textId="77777777" w:rsidR="00E31279" w:rsidRPr="00B20AE8" w:rsidRDefault="00E31279" w:rsidP="00FE1C58">
            <w:pPr>
              <w:pStyle w:val="TAC"/>
              <w:rPr>
                <w:lang w:val="en-US" w:eastAsia="zh-CN"/>
              </w:rPr>
            </w:pPr>
            <w:r w:rsidRPr="00B20AE8">
              <w:t>5 PRB</w:t>
            </w:r>
            <w:r w:rsidRPr="00B20AE8">
              <w:rPr>
                <w:rFonts w:hint="eastAsia"/>
                <w:lang w:val="en-US" w:eastAsia="zh-CN"/>
              </w:rPr>
              <w:t>s</w:t>
            </w:r>
          </w:p>
        </w:tc>
      </w:tr>
      <w:tr w:rsidR="00E31279" w:rsidRPr="00B20AE8" w14:paraId="38339022" w14:textId="77777777" w:rsidTr="00FE1C58">
        <w:trPr>
          <w:cantSplit/>
          <w:jc w:val="center"/>
        </w:trPr>
        <w:tc>
          <w:tcPr>
            <w:tcW w:w="1359" w:type="dxa"/>
            <w:tcBorders>
              <w:top w:val="single" w:sz="6" w:space="0" w:color="000000"/>
              <w:left w:val="single" w:sz="6" w:space="0" w:color="000000"/>
              <w:bottom w:val="single" w:sz="6" w:space="0" w:color="000000"/>
              <w:right w:val="single" w:sz="6" w:space="0" w:color="000000"/>
            </w:tcBorders>
          </w:tcPr>
          <w:p w14:paraId="2CC9045F" w14:textId="77777777" w:rsidR="00E31279" w:rsidRPr="00B20AE8" w:rsidRDefault="00E31279" w:rsidP="00FE1C58">
            <w:pPr>
              <w:pStyle w:val="TAC"/>
              <w:rPr>
                <w:lang w:eastAsia="zh-CN"/>
              </w:rPr>
            </w:pPr>
            <w:r w:rsidRPr="00B20AE8">
              <w:t xml:space="preserve">40, 50, 60, </w:t>
            </w:r>
            <w:r w:rsidRPr="00B20AE8">
              <w:rPr>
                <w:lang w:eastAsia="zh-CN"/>
              </w:rPr>
              <w:t xml:space="preserve">70, </w:t>
            </w:r>
            <w:r w:rsidRPr="00B20AE8">
              <w:t xml:space="preserve">80, </w:t>
            </w:r>
            <w:r w:rsidRPr="00B20AE8">
              <w:rPr>
                <w:lang w:eastAsia="zh-CN"/>
              </w:rPr>
              <w:t xml:space="preserve">90, </w:t>
            </w:r>
            <w:r w:rsidRPr="00B20AE8">
              <w:t>100</w:t>
            </w:r>
          </w:p>
        </w:tc>
        <w:tc>
          <w:tcPr>
            <w:tcW w:w="1117" w:type="dxa"/>
            <w:tcBorders>
              <w:top w:val="single" w:sz="6" w:space="0" w:color="000000"/>
              <w:left w:val="single" w:sz="6" w:space="0" w:color="000000"/>
              <w:bottom w:val="single" w:sz="6" w:space="0" w:color="000000"/>
              <w:right w:val="single" w:sz="6" w:space="0" w:color="000000"/>
            </w:tcBorders>
          </w:tcPr>
          <w:p w14:paraId="36B978E5" w14:textId="77777777" w:rsidR="00E31279" w:rsidRPr="00B20AE8" w:rsidRDefault="00E31279" w:rsidP="00FE1C58">
            <w:pPr>
              <w:pStyle w:val="TAC"/>
              <w:rPr>
                <w:lang w:eastAsia="zh-CN"/>
              </w:rPr>
            </w:pPr>
            <w:r w:rsidRPr="00B20AE8">
              <w:t>60</w:t>
            </w:r>
          </w:p>
        </w:tc>
        <w:tc>
          <w:tcPr>
            <w:tcW w:w="1387" w:type="dxa"/>
            <w:tcBorders>
              <w:top w:val="single" w:sz="6" w:space="0" w:color="000000"/>
              <w:left w:val="single" w:sz="6" w:space="0" w:color="000000"/>
              <w:bottom w:val="single" w:sz="6" w:space="0" w:color="000000"/>
              <w:right w:val="single" w:sz="4" w:space="0" w:color="auto"/>
            </w:tcBorders>
          </w:tcPr>
          <w:p w14:paraId="045FAE81" w14:textId="77777777" w:rsidR="00E31279" w:rsidRPr="00B20AE8" w:rsidRDefault="00E31279" w:rsidP="00FE1C58">
            <w:pPr>
              <w:pStyle w:val="TAC"/>
              <w:rPr>
                <w:lang w:eastAsia="zh-CN"/>
              </w:rPr>
            </w:pPr>
            <w:r w:rsidRPr="00B20AE8">
              <w:t>G-FR1-A1-6</w:t>
            </w:r>
          </w:p>
        </w:tc>
        <w:tc>
          <w:tcPr>
            <w:tcW w:w="964" w:type="dxa"/>
            <w:tcBorders>
              <w:top w:val="single" w:sz="4" w:space="0" w:color="auto"/>
              <w:left w:val="single" w:sz="4" w:space="0" w:color="auto"/>
              <w:bottom w:val="single" w:sz="4" w:space="0" w:color="auto"/>
              <w:right w:val="single" w:sz="4" w:space="0" w:color="auto"/>
            </w:tcBorders>
          </w:tcPr>
          <w:p w14:paraId="65B63F03" w14:textId="77777777" w:rsidR="00E31279" w:rsidRPr="00B20AE8" w:rsidRDefault="00E31279" w:rsidP="00FE1C58">
            <w:pPr>
              <w:pStyle w:val="TAC"/>
            </w:pPr>
            <w:r w:rsidRPr="00B20AE8">
              <w:rPr>
                <w:rFonts w:cs="Arial"/>
                <w:lang w:eastAsia="zh-CN"/>
              </w:rPr>
              <w:t>-83</w:t>
            </w:r>
            <w:r w:rsidRPr="00B20AE8">
              <w:rPr>
                <w:rFonts w:cs="Arial"/>
                <w:szCs w:val="18"/>
              </w:rPr>
              <w:t>-</w:t>
            </w:r>
            <w:r w:rsidRPr="00B20AE8">
              <w:t>Δ</w:t>
            </w:r>
            <w:r w:rsidRPr="00B20AE8">
              <w:rPr>
                <w:vertAlign w:val="subscript"/>
              </w:rPr>
              <w:t>minSENS</w:t>
            </w:r>
            <w:r w:rsidRPr="00B20AE8">
              <w:rPr>
                <w:lang w:eastAsia="zh-CN"/>
              </w:rPr>
              <w:t xml:space="preserve"> </w:t>
            </w:r>
          </w:p>
        </w:tc>
        <w:tc>
          <w:tcPr>
            <w:tcW w:w="966" w:type="dxa"/>
            <w:tcBorders>
              <w:top w:val="single" w:sz="4" w:space="0" w:color="auto"/>
              <w:left w:val="single" w:sz="4" w:space="0" w:color="auto"/>
              <w:bottom w:val="single" w:sz="4" w:space="0" w:color="auto"/>
              <w:right w:val="single" w:sz="4" w:space="0" w:color="auto"/>
            </w:tcBorders>
          </w:tcPr>
          <w:p w14:paraId="1B9C401E" w14:textId="77777777" w:rsidR="00E31279" w:rsidRPr="00B20AE8" w:rsidRDefault="00E31279" w:rsidP="00FE1C58">
            <w:pPr>
              <w:pStyle w:val="TAC"/>
            </w:pPr>
            <w:r w:rsidRPr="00B20AE8">
              <w:rPr>
                <w:rFonts w:cs="Arial"/>
                <w:lang w:eastAsia="zh-CN"/>
              </w:rPr>
              <w:t>-82.6</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54547333" w14:textId="745D3BD4" w:rsidR="00E31279" w:rsidRPr="00B20AE8" w:rsidRDefault="00E31279" w:rsidP="00FE1C58">
            <w:pPr>
              <w:pStyle w:val="TAC"/>
            </w:pPr>
            <w:del w:id="676" w:author="Huawei-RKy" w:date="2021-01-14T15:44:00Z">
              <w:r w:rsidRPr="00B20AE8" w:rsidDel="00E31279">
                <w:rPr>
                  <w:rFonts w:cs="Arial"/>
                  <w:lang w:eastAsia="zh-CN"/>
                </w:rPr>
                <w:delText>-82.3</w:delText>
              </w:r>
              <w:r w:rsidRPr="00B20AE8" w:rsidDel="00E31279">
                <w:rPr>
                  <w:rFonts w:cs="Arial"/>
                  <w:szCs w:val="18"/>
                </w:rPr>
                <w:delText>-</w:delText>
              </w:r>
              <w:r w:rsidRPr="00B20AE8" w:rsidDel="00E31279">
                <w:delText>Δ</w:delText>
              </w:r>
              <w:r w:rsidRPr="00B20AE8" w:rsidDel="00E31279">
                <w:rPr>
                  <w:vertAlign w:val="subscript"/>
                </w:rPr>
                <w:delText>minSENS</w:delText>
              </w:r>
              <w:r w:rsidRPr="00B20AE8" w:rsidDel="00E31279">
                <w:rPr>
                  <w:lang w:eastAsia="zh-CN"/>
                </w:rPr>
                <w:delText xml:space="preserve"> </w:delText>
              </w:r>
            </w:del>
          </w:p>
        </w:tc>
        <w:tc>
          <w:tcPr>
            <w:tcW w:w="1107" w:type="dxa"/>
            <w:tcBorders>
              <w:top w:val="single" w:sz="4" w:space="0" w:color="auto"/>
              <w:left w:val="single" w:sz="4" w:space="0" w:color="auto"/>
              <w:bottom w:val="single" w:sz="4" w:space="0" w:color="auto"/>
              <w:right w:val="single" w:sz="4" w:space="0" w:color="auto"/>
            </w:tcBorders>
          </w:tcPr>
          <w:p w14:paraId="46D43D20" w14:textId="77777777" w:rsidR="00E31279" w:rsidRPr="00B20AE8" w:rsidRDefault="00E31279" w:rsidP="00FE1C58">
            <w:pPr>
              <w:pStyle w:val="TAC"/>
            </w:pPr>
            <w:r w:rsidRPr="00B20AE8">
              <w:rPr>
                <w:rFonts w:cs="Arial"/>
                <w:szCs w:val="18"/>
              </w:rPr>
              <w:t xml:space="preserve">-63.6 - </w:t>
            </w:r>
            <w:proofErr w:type="spellStart"/>
            <w:r w:rsidRPr="00B20AE8">
              <w:t>Δ</w:t>
            </w:r>
            <w:r w:rsidRPr="00B20AE8">
              <w:rPr>
                <w:vertAlign w:val="subscript"/>
              </w:rPr>
              <w:t>minSENS</w:t>
            </w:r>
            <w:proofErr w:type="spellEnd"/>
          </w:p>
        </w:tc>
        <w:tc>
          <w:tcPr>
            <w:tcW w:w="1761" w:type="dxa"/>
            <w:tcBorders>
              <w:top w:val="single" w:sz="4" w:space="0" w:color="auto"/>
              <w:left w:val="single" w:sz="4" w:space="0" w:color="auto"/>
              <w:bottom w:val="single" w:sz="4" w:space="0" w:color="auto"/>
              <w:right w:val="single" w:sz="4" w:space="0" w:color="auto"/>
            </w:tcBorders>
          </w:tcPr>
          <w:p w14:paraId="5739C70C" w14:textId="77777777" w:rsidR="00E31279" w:rsidRPr="00B20AE8" w:rsidRDefault="00E31279" w:rsidP="00FE1C58">
            <w:pPr>
              <w:pStyle w:val="TAC"/>
            </w:pPr>
            <w:r w:rsidRPr="00B20AE8">
              <w:rPr>
                <w:lang w:val="en-US"/>
              </w:rPr>
              <w:t xml:space="preserve">DFT-s-OFDM </w:t>
            </w:r>
            <w:r w:rsidRPr="00B20AE8">
              <w:t>NR signal, 60 kHz</w:t>
            </w:r>
            <w:r w:rsidRPr="00B20AE8">
              <w:rPr>
                <w:rFonts w:hint="eastAsia"/>
                <w:lang w:val="en-US" w:eastAsia="zh-CN"/>
              </w:rPr>
              <w:t xml:space="preserve"> SCS</w:t>
            </w:r>
            <w:r w:rsidRPr="00B20AE8">
              <w:t>,</w:t>
            </w:r>
          </w:p>
          <w:p w14:paraId="5E95E9B4" w14:textId="77777777" w:rsidR="00E31279" w:rsidRPr="00B20AE8" w:rsidRDefault="00E31279" w:rsidP="00FE1C58">
            <w:pPr>
              <w:pStyle w:val="TAC"/>
              <w:rPr>
                <w:lang w:val="en-US" w:eastAsia="zh-CN"/>
              </w:rPr>
            </w:pPr>
            <w:r w:rsidRPr="00B20AE8">
              <w:t>24 PRB</w:t>
            </w:r>
            <w:r w:rsidRPr="00B20AE8">
              <w:rPr>
                <w:rFonts w:hint="eastAsia"/>
                <w:lang w:val="en-US" w:eastAsia="zh-CN"/>
              </w:rPr>
              <w:t>s</w:t>
            </w:r>
          </w:p>
        </w:tc>
      </w:tr>
      <w:tr w:rsidR="00E31279" w:rsidRPr="00B20AE8" w14:paraId="3AC47552" w14:textId="77777777" w:rsidTr="00FE1C58">
        <w:trPr>
          <w:cantSplit/>
          <w:jc w:val="center"/>
        </w:trPr>
        <w:tc>
          <w:tcPr>
            <w:tcW w:w="9625" w:type="dxa"/>
            <w:gridSpan w:val="8"/>
            <w:tcBorders>
              <w:top w:val="single" w:sz="6" w:space="0" w:color="000000"/>
              <w:left w:val="single" w:sz="6" w:space="0" w:color="000000"/>
              <w:bottom w:val="single" w:sz="6" w:space="0" w:color="000000"/>
              <w:right w:val="single" w:sz="6" w:space="0" w:color="000000"/>
            </w:tcBorders>
          </w:tcPr>
          <w:p w14:paraId="2D2D37DA" w14:textId="77777777" w:rsidR="00E31279" w:rsidRPr="00B20AE8" w:rsidRDefault="00E31279" w:rsidP="00FE1C58">
            <w:pPr>
              <w:pStyle w:val="TAN"/>
              <w:rPr>
                <w:szCs w:val="18"/>
              </w:rPr>
            </w:pPr>
            <w:r w:rsidRPr="00B20AE8">
              <w:t>NOTE:</w:t>
            </w:r>
            <w:r w:rsidRPr="00B20AE8">
              <w:tab/>
              <w:t>Wanted and interfering signal are placed adjacently around F</w:t>
            </w:r>
            <w:r w:rsidRPr="00B20AE8">
              <w:rPr>
                <w:vertAlign w:val="subscript"/>
              </w:rPr>
              <w:t>c</w:t>
            </w:r>
            <w:r w:rsidRPr="00B20AE8">
              <w:rPr>
                <w:lang w:val="en-US" w:eastAsia="zh-CN"/>
              </w:rPr>
              <w:t>, where the F</w:t>
            </w:r>
            <w:r w:rsidRPr="00B20AE8">
              <w:rPr>
                <w:vertAlign w:val="subscript"/>
                <w:lang w:val="en-US" w:eastAsia="zh-CN"/>
              </w:rPr>
              <w:t>c</w:t>
            </w:r>
            <w:r w:rsidRPr="00B20AE8">
              <w:rPr>
                <w:lang w:val="en-US" w:eastAsia="zh-CN"/>
              </w:rPr>
              <w:t xml:space="preserve"> is defined for </w:t>
            </w:r>
            <w:r w:rsidRPr="00B20AE8">
              <w:rPr>
                <w:i/>
                <w:iCs/>
                <w:lang w:val="en-US" w:eastAsia="zh-CN"/>
              </w:rPr>
              <w:t xml:space="preserve">BS channel bandwidth </w:t>
            </w:r>
            <w:r w:rsidRPr="00B20AE8">
              <w:rPr>
                <w:lang w:val="en-US" w:eastAsia="zh-CN"/>
              </w:rPr>
              <w:t>of the wanted signal according to the table 5.4.2.2-1</w:t>
            </w:r>
            <w:r w:rsidRPr="00B20AE8">
              <w:rPr>
                <w:rFonts w:hint="eastAsia"/>
                <w:lang w:val="en-US" w:eastAsia="zh-CN"/>
              </w:rPr>
              <w:t xml:space="preserve"> in TS</w:t>
            </w:r>
            <w:r>
              <w:rPr>
                <w:lang w:val="en-US" w:eastAsia="zh-CN"/>
              </w:rPr>
              <w:t> </w:t>
            </w:r>
            <w:r w:rsidRPr="00B20AE8">
              <w:rPr>
                <w:rFonts w:hint="eastAsia"/>
                <w:lang w:val="en-US" w:eastAsia="zh-CN"/>
              </w:rPr>
              <w:t>38.104</w:t>
            </w:r>
            <w:r>
              <w:rPr>
                <w:lang w:val="en-US" w:eastAsia="zh-CN"/>
              </w:rPr>
              <w:t> </w:t>
            </w:r>
            <w:r w:rsidRPr="00B20AE8">
              <w:rPr>
                <w:rFonts w:hint="eastAsia"/>
                <w:lang w:val="en-US" w:eastAsia="zh-CN"/>
              </w:rPr>
              <w:t>[37]</w:t>
            </w:r>
            <w:r w:rsidRPr="00B20AE8">
              <w:rPr>
                <w:lang w:val="en-US" w:eastAsia="zh-CN"/>
              </w:rPr>
              <w:t>.</w:t>
            </w:r>
            <w:r w:rsidRPr="00B20AE8">
              <w:t>The aggregated wanted and interferer signal shall be centred in the BS channel bandwidth of the wanted signal</w:t>
            </w:r>
            <w:r w:rsidRPr="00B20AE8">
              <w:rPr>
                <w:rFonts w:hint="eastAsia"/>
                <w:lang w:val="en-US" w:eastAsia="zh-CN"/>
              </w:rPr>
              <w:t>.</w:t>
            </w:r>
          </w:p>
        </w:tc>
      </w:tr>
    </w:tbl>
    <w:p w14:paraId="1DD59D70" w14:textId="77777777" w:rsidR="00E31279" w:rsidRPr="00B20AE8" w:rsidRDefault="00E31279" w:rsidP="00E31279"/>
    <w:p w14:paraId="3C7D5171" w14:textId="77777777" w:rsidR="00C82910" w:rsidRPr="00E31279" w:rsidRDefault="00C82910" w:rsidP="008E40D9">
      <w:pPr>
        <w:keepNext/>
        <w:jc w:val="center"/>
        <w:rPr>
          <w:i/>
          <w:color w:val="0000FF"/>
        </w:rPr>
      </w:pPr>
    </w:p>
    <w:p w14:paraId="18DA186A" w14:textId="77777777" w:rsidR="00C82910" w:rsidRDefault="00C82910" w:rsidP="00C82910">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54C807A5" w14:textId="77777777" w:rsidR="00C82910" w:rsidRDefault="00C82910" w:rsidP="008E40D9">
      <w:pPr>
        <w:keepNext/>
        <w:jc w:val="center"/>
        <w:rPr>
          <w:i/>
          <w:color w:val="0000FF"/>
        </w:rPr>
      </w:pPr>
    </w:p>
    <w:p w14:paraId="23A73733" w14:textId="77777777" w:rsidR="00C82910" w:rsidRDefault="00C82910" w:rsidP="00C82910">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01E75B53" w14:textId="77777777" w:rsidR="00C82910" w:rsidRPr="00C82910" w:rsidRDefault="00C82910" w:rsidP="008E40D9">
      <w:pPr>
        <w:keepNext/>
        <w:jc w:val="center"/>
        <w:rPr>
          <w:ins w:id="677" w:author="Huawei-RKy" w:date="2020-10-23T14:02:00Z"/>
          <w:i/>
          <w:color w:val="0000FF"/>
        </w:rPr>
      </w:pPr>
    </w:p>
    <w:p w14:paraId="3C432E57" w14:textId="724FA0B9" w:rsidR="002E35EF" w:rsidRDefault="00880141" w:rsidP="00204E56">
      <w:pPr>
        <w:keepNext/>
        <w:jc w:val="center"/>
        <w:rPr>
          <w:i/>
          <w:color w:val="0000FF"/>
        </w:rPr>
      </w:pPr>
      <w:r w:rsidRPr="00E66F60">
        <w:rPr>
          <w:i/>
          <w:color w:val="0000FF"/>
        </w:rPr>
        <w:t xml:space="preserve">------------------------------ </w:t>
      </w:r>
      <w:r w:rsidR="00204E56">
        <w:rPr>
          <w:i/>
          <w:color w:val="0000FF"/>
        </w:rPr>
        <w:t>End of</w:t>
      </w:r>
      <w:r>
        <w:rPr>
          <w:i/>
          <w:color w:val="0000FF"/>
        </w:rPr>
        <w:t xml:space="preserve"> mo</w:t>
      </w:r>
      <w:r w:rsidRPr="00E66F60">
        <w:rPr>
          <w:i/>
          <w:color w:val="0000FF"/>
        </w:rPr>
        <w:t>dified section ------------------------------</w:t>
      </w:r>
    </w:p>
    <w:sectPr w:rsidR="002E35EF"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F58ECB" w14:textId="77777777" w:rsidR="0047723E" w:rsidRDefault="0047723E">
      <w:r>
        <w:separator/>
      </w:r>
    </w:p>
  </w:endnote>
  <w:endnote w:type="continuationSeparator" w:id="0">
    <w:p w14:paraId="43D07CCA" w14:textId="77777777" w:rsidR="0047723E" w:rsidRDefault="00477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notTrueType/>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C6E034" w14:textId="77777777" w:rsidR="0047723E" w:rsidRDefault="0047723E">
      <w:r>
        <w:separator/>
      </w:r>
    </w:p>
  </w:footnote>
  <w:footnote w:type="continuationSeparator" w:id="0">
    <w:p w14:paraId="52678694" w14:textId="77777777" w:rsidR="0047723E" w:rsidRDefault="004772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263E6" w14:textId="77777777" w:rsidR="00FE1C58" w:rsidRDefault="00FE1C5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8"/>
  </w:num>
  <w:num w:numId="3">
    <w:abstractNumId w:val="10"/>
  </w:num>
  <w:num w:numId="4">
    <w:abstractNumId w:val="5"/>
  </w:num>
  <w:num w:numId="5">
    <w:abstractNumId w:val="3"/>
  </w:num>
  <w:num w:numId="6">
    <w:abstractNumId w:val="6"/>
  </w:num>
  <w:num w:numId="7">
    <w:abstractNumId w:val="1"/>
  </w:num>
  <w:num w:numId="8">
    <w:abstractNumId w:val="2"/>
  </w:num>
  <w:num w:numId="9">
    <w:abstractNumId w:val="7"/>
  </w:num>
  <w:num w:numId="10">
    <w:abstractNumId w:val="4"/>
  </w:num>
  <w:num w:numId="11">
    <w:abstractNumId w:val="9"/>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Ky">
    <w15:presenceInfo w15:providerId="None" w15:userId="Huawei-R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182"/>
    <w:rsid w:val="000069FB"/>
    <w:rsid w:val="00013E4E"/>
    <w:rsid w:val="00014299"/>
    <w:rsid w:val="00015286"/>
    <w:rsid w:val="00016C46"/>
    <w:rsid w:val="00022E4A"/>
    <w:rsid w:val="000302C6"/>
    <w:rsid w:val="000412D1"/>
    <w:rsid w:val="00041655"/>
    <w:rsid w:val="0004620F"/>
    <w:rsid w:val="0004671B"/>
    <w:rsid w:val="00050288"/>
    <w:rsid w:val="00053002"/>
    <w:rsid w:val="00066F48"/>
    <w:rsid w:val="00067E38"/>
    <w:rsid w:val="0007571A"/>
    <w:rsid w:val="000764F4"/>
    <w:rsid w:val="00080F91"/>
    <w:rsid w:val="00084D3F"/>
    <w:rsid w:val="0008764A"/>
    <w:rsid w:val="00093DCC"/>
    <w:rsid w:val="000A181F"/>
    <w:rsid w:val="000A6394"/>
    <w:rsid w:val="000B1171"/>
    <w:rsid w:val="000B7E9E"/>
    <w:rsid w:val="000B7FED"/>
    <w:rsid w:val="000C038A"/>
    <w:rsid w:val="000C09AD"/>
    <w:rsid w:val="000C49FB"/>
    <w:rsid w:val="000C6598"/>
    <w:rsid w:val="000D4A25"/>
    <w:rsid w:val="000E6441"/>
    <w:rsid w:val="000F1361"/>
    <w:rsid w:val="000F5B15"/>
    <w:rsid w:val="000F7646"/>
    <w:rsid w:val="001015E1"/>
    <w:rsid w:val="001022F7"/>
    <w:rsid w:val="00104FA9"/>
    <w:rsid w:val="0010578A"/>
    <w:rsid w:val="001063EC"/>
    <w:rsid w:val="00107252"/>
    <w:rsid w:val="00114D4F"/>
    <w:rsid w:val="00117C64"/>
    <w:rsid w:val="00121BDD"/>
    <w:rsid w:val="001237F0"/>
    <w:rsid w:val="00127DD9"/>
    <w:rsid w:val="0013173F"/>
    <w:rsid w:val="00136713"/>
    <w:rsid w:val="00136C40"/>
    <w:rsid w:val="00144112"/>
    <w:rsid w:val="0014480B"/>
    <w:rsid w:val="00145D43"/>
    <w:rsid w:val="0015362A"/>
    <w:rsid w:val="0018752D"/>
    <w:rsid w:val="00192C46"/>
    <w:rsid w:val="00196F55"/>
    <w:rsid w:val="001A08B3"/>
    <w:rsid w:val="001A0D22"/>
    <w:rsid w:val="001A1EEF"/>
    <w:rsid w:val="001A7B60"/>
    <w:rsid w:val="001B52F0"/>
    <w:rsid w:val="001B7A65"/>
    <w:rsid w:val="001C0044"/>
    <w:rsid w:val="001C1DC1"/>
    <w:rsid w:val="001C3774"/>
    <w:rsid w:val="001C6B1B"/>
    <w:rsid w:val="001D2B33"/>
    <w:rsid w:val="001D5711"/>
    <w:rsid w:val="001E2479"/>
    <w:rsid w:val="001E411C"/>
    <w:rsid w:val="001E41F3"/>
    <w:rsid w:val="002024CA"/>
    <w:rsid w:val="00202BA0"/>
    <w:rsid w:val="0020314E"/>
    <w:rsid w:val="00204E56"/>
    <w:rsid w:val="0022311B"/>
    <w:rsid w:val="00225C67"/>
    <w:rsid w:val="0023003E"/>
    <w:rsid w:val="00230452"/>
    <w:rsid w:val="0023736A"/>
    <w:rsid w:val="002413C2"/>
    <w:rsid w:val="002442F9"/>
    <w:rsid w:val="002457F5"/>
    <w:rsid w:val="0025261D"/>
    <w:rsid w:val="00254B2A"/>
    <w:rsid w:val="00255798"/>
    <w:rsid w:val="0026004D"/>
    <w:rsid w:val="00260973"/>
    <w:rsid w:val="00261172"/>
    <w:rsid w:val="002640D1"/>
    <w:rsid w:val="002640DD"/>
    <w:rsid w:val="00264113"/>
    <w:rsid w:val="002678F9"/>
    <w:rsid w:val="0027024E"/>
    <w:rsid w:val="00270284"/>
    <w:rsid w:val="00272BB1"/>
    <w:rsid w:val="002734B4"/>
    <w:rsid w:val="002734E8"/>
    <w:rsid w:val="00275D12"/>
    <w:rsid w:val="00275FED"/>
    <w:rsid w:val="00284FEB"/>
    <w:rsid w:val="002860C4"/>
    <w:rsid w:val="00286D63"/>
    <w:rsid w:val="00292269"/>
    <w:rsid w:val="002926A6"/>
    <w:rsid w:val="002927E6"/>
    <w:rsid w:val="002940B7"/>
    <w:rsid w:val="002959BE"/>
    <w:rsid w:val="0029613E"/>
    <w:rsid w:val="002A1650"/>
    <w:rsid w:val="002A4F14"/>
    <w:rsid w:val="002A578B"/>
    <w:rsid w:val="002A59E3"/>
    <w:rsid w:val="002A5E5E"/>
    <w:rsid w:val="002A62B7"/>
    <w:rsid w:val="002B5741"/>
    <w:rsid w:val="002B5A39"/>
    <w:rsid w:val="002C30F7"/>
    <w:rsid w:val="002C46A7"/>
    <w:rsid w:val="002D000C"/>
    <w:rsid w:val="002D0B0B"/>
    <w:rsid w:val="002D3B87"/>
    <w:rsid w:val="002D59EB"/>
    <w:rsid w:val="002E35EF"/>
    <w:rsid w:val="002E37AE"/>
    <w:rsid w:val="002E416D"/>
    <w:rsid w:val="002F0A40"/>
    <w:rsid w:val="002F361A"/>
    <w:rsid w:val="002F73A3"/>
    <w:rsid w:val="0030376D"/>
    <w:rsid w:val="003040D0"/>
    <w:rsid w:val="00305409"/>
    <w:rsid w:val="00312A41"/>
    <w:rsid w:val="00313350"/>
    <w:rsid w:val="003240E2"/>
    <w:rsid w:val="00331B9F"/>
    <w:rsid w:val="00341E07"/>
    <w:rsid w:val="00341E71"/>
    <w:rsid w:val="0034209A"/>
    <w:rsid w:val="0034396A"/>
    <w:rsid w:val="00352A77"/>
    <w:rsid w:val="00355AEA"/>
    <w:rsid w:val="003609EF"/>
    <w:rsid w:val="0036231A"/>
    <w:rsid w:val="00364FDE"/>
    <w:rsid w:val="00372EE5"/>
    <w:rsid w:val="00374DD4"/>
    <w:rsid w:val="00381DD2"/>
    <w:rsid w:val="00387BF3"/>
    <w:rsid w:val="003979D4"/>
    <w:rsid w:val="003A039D"/>
    <w:rsid w:val="003A2787"/>
    <w:rsid w:val="003A3BC1"/>
    <w:rsid w:val="003B5A7E"/>
    <w:rsid w:val="003B62D0"/>
    <w:rsid w:val="003B791E"/>
    <w:rsid w:val="003C00FE"/>
    <w:rsid w:val="003C3071"/>
    <w:rsid w:val="003D3B6B"/>
    <w:rsid w:val="003D4F2A"/>
    <w:rsid w:val="003D76B9"/>
    <w:rsid w:val="003E1A36"/>
    <w:rsid w:val="00401095"/>
    <w:rsid w:val="00406330"/>
    <w:rsid w:val="00410371"/>
    <w:rsid w:val="004113C3"/>
    <w:rsid w:val="004119B7"/>
    <w:rsid w:val="004242F1"/>
    <w:rsid w:val="004308F4"/>
    <w:rsid w:val="00436E9C"/>
    <w:rsid w:val="00440B69"/>
    <w:rsid w:val="00446470"/>
    <w:rsid w:val="00447839"/>
    <w:rsid w:val="00452C01"/>
    <w:rsid w:val="0045449A"/>
    <w:rsid w:val="00454B65"/>
    <w:rsid w:val="00455AD3"/>
    <w:rsid w:val="00463B46"/>
    <w:rsid w:val="00476701"/>
    <w:rsid w:val="0047723E"/>
    <w:rsid w:val="004812C9"/>
    <w:rsid w:val="00483FF1"/>
    <w:rsid w:val="004879BB"/>
    <w:rsid w:val="0049070F"/>
    <w:rsid w:val="004A0792"/>
    <w:rsid w:val="004A49D6"/>
    <w:rsid w:val="004A7535"/>
    <w:rsid w:val="004B4538"/>
    <w:rsid w:val="004B4FC6"/>
    <w:rsid w:val="004B6DB5"/>
    <w:rsid w:val="004B7574"/>
    <w:rsid w:val="004B75B7"/>
    <w:rsid w:val="004C69A9"/>
    <w:rsid w:val="004C7927"/>
    <w:rsid w:val="004D5660"/>
    <w:rsid w:val="004D7139"/>
    <w:rsid w:val="004E03D1"/>
    <w:rsid w:val="004E52DC"/>
    <w:rsid w:val="004E6DAC"/>
    <w:rsid w:val="004E7BC8"/>
    <w:rsid w:val="004F38B4"/>
    <w:rsid w:val="004F3FA8"/>
    <w:rsid w:val="00502D30"/>
    <w:rsid w:val="00503D76"/>
    <w:rsid w:val="00510539"/>
    <w:rsid w:val="0051580D"/>
    <w:rsid w:val="005255BF"/>
    <w:rsid w:val="0053139F"/>
    <w:rsid w:val="0053148B"/>
    <w:rsid w:val="005367E9"/>
    <w:rsid w:val="00537407"/>
    <w:rsid w:val="00547111"/>
    <w:rsid w:val="00556068"/>
    <w:rsid w:val="00562B64"/>
    <w:rsid w:val="00562EC6"/>
    <w:rsid w:val="005719EF"/>
    <w:rsid w:val="005744E8"/>
    <w:rsid w:val="00581D8A"/>
    <w:rsid w:val="00582A0D"/>
    <w:rsid w:val="00586B2B"/>
    <w:rsid w:val="00592C5F"/>
    <w:rsid w:val="00592D74"/>
    <w:rsid w:val="00594345"/>
    <w:rsid w:val="0059674A"/>
    <w:rsid w:val="005A2B36"/>
    <w:rsid w:val="005A40AC"/>
    <w:rsid w:val="005A65A7"/>
    <w:rsid w:val="005B4DF9"/>
    <w:rsid w:val="005B6F78"/>
    <w:rsid w:val="005C7116"/>
    <w:rsid w:val="005C7CA0"/>
    <w:rsid w:val="005D0599"/>
    <w:rsid w:val="005D4311"/>
    <w:rsid w:val="005D455E"/>
    <w:rsid w:val="005D473E"/>
    <w:rsid w:val="005D7918"/>
    <w:rsid w:val="005E2C39"/>
    <w:rsid w:val="005E2C44"/>
    <w:rsid w:val="005E343E"/>
    <w:rsid w:val="005E6068"/>
    <w:rsid w:val="005F003E"/>
    <w:rsid w:val="005F2D49"/>
    <w:rsid w:val="005F3ED2"/>
    <w:rsid w:val="005F76E7"/>
    <w:rsid w:val="0060149F"/>
    <w:rsid w:val="00602C09"/>
    <w:rsid w:val="00603B6E"/>
    <w:rsid w:val="00605E55"/>
    <w:rsid w:val="00606E8B"/>
    <w:rsid w:val="0061592C"/>
    <w:rsid w:val="00616D0B"/>
    <w:rsid w:val="00621188"/>
    <w:rsid w:val="00621F93"/>
    <w:rsid w:val="0062330A"/>
    <w:rsid w:val="0062539A"/>
    <w:rsid w:val="006257ED"/>
    <w:rsid w:val="00625F09"/>
    <w:rsid w:val="00630C8D"/>
    <w:rsid w:val="006340FE"/>
    <w:rsid w:val="006404D2"/>
    <w:rsid w:val="00647968"/>
    <w:rsid w:val="0065287C"/>
    <w:rsid w:val="006576B4"/>
    <w:rsid w:val="00660CCD"/>
    <w:rsid w:val="006824FE"/>
    <w:rsid w:val="006825A1"/>
    <w:rsid w:val="00684D80"/>
    <w:rsid w:val="006931A2"/>
    <w:rsid w:val="00693F14"/>
    <w:rsid w:val="00695808"/>
    <w:rsid w:val="00697599"/>
    <w:rsid w:val="006A2C78"/>
    <w:rsid w:val="006A3F7A"/>
    <w:rsid w:val="006A5F79"/>
    <w:rsid w:val="006A7513"/>
    <w:rsid w:val="006A7F5B"/>
    <w:rsid w:val="006B0B20"/>
    <w:rsid w:val="006B46FB"/>
    <w:rsid w:val="006B54A6"/>
    <w:rsid w:val="006C590F"/>
    <w:rsid w:val="006C6958"/>
    <w:rsid w:val="006D07E6"/>
    <w:rsid w:val="006D43D6"/>
    <w:rsid w:val="006D5614"/>
    <w:rsid w:val="006D6AE1"/>
    <w:rsid w:val="006E0339"/>
    <w:rsid w:val="006E093D"/>
    <w:rsid w:val="006E21FB"/>
    <w:rsid w:val="006E331A"/>
    <w:rsid w:val="006E3C0A"/>
    <w:rsid w:val="006E4AE8"/>
    <w:rsid w:val="006E6613"/>
    <w:rsid w:val="006E671A"/>
    <w:rsid w:val="007002E0"/>
    <w:rsid w:val="0070053E"/>
    <w:rsid w:val="0070741E"/>
    <w:rsid w:val="00716CE1"/>
    <w:rsid w:val="0073559C"/>
    <w:rsid w:val="0074165A"/>
    <w:rsid w:val="0074353F"/>
    <w:rsid w:val="007453A3"/>
    <w:rsid w:val="00751A5C"/>
    <w:rsid w:val="00757783"/>
    <w:rsid w:val="00760C94"/>
    <w:rsid w:val="0076444B"/>
    <w:rsid w:val="00766CB2"/>
    <w:rsid w:val="0077475E"/>
    <w:rsid w:val="00781DD7"/>
    <w:rsid w:val="00786215"/>
    <w:rsid w:val="00792342"/>
    <w:rsid w:val="007952B7"/>
    <w:rsid w:val="00796C99"/>
    <w:rsid w:val="007977A8"/>
    <w:rsid w:val="007B30F8"/>
    <w:rsid w:val="007B512A"/>
    <w:rsid w:val="007B65B0"/>
    <w:rsid w:val="007C0C63"/>
    <w:rsid w:val="007C2097"/>
    <w:rsid w:val="007C5596"/>
    <w:rsid w:val="007C7A8F"/>
    <w:rsid w:val="007D0E9B"/>
    <w:rsid w:val="007D1AAA"/>
    <w:rsid w:val="007D3D75"/>
    <w:rsid w:val="007D69E2"/>
    <w:rsid w:val="007D6A07"/>
    <w:rsid w:val="007D6F49"/>
    <w:rsid w:val="007D7591"/>
    <w:rsid w:val="007E0074"/>
    <w:rsid w:val="007E242F"/>
    <w:rsid w:val="007E5B4F"/>
    <w:rsid w:val="007F0EA3"/>
    <w:rsid w:val="007F7259"/>
    <w:rsid w:val="007F73B4"/>
    <w:rsid w:val="00801CEF"/>
    <w:rsid w:val="00802568"/>
    <w:rsid w:val="008031FE"/>
    <w:rsid w:val="008040A8"/>
    <w:rsid w:val="008101B3"/>
    <w:rsid w:val="008103CD"/>
    <w:rsid w:val="008279FA"/>
    <w:rsid w:val="00831B62"/>
    <w:rsid w:val="00832394"/>
    <w:rsid w:val="00833B1C"/>
    <w:rsid w:val="008343D1"/>
    <w:rsid w:val="00834EAB"/>
    <w:rsid w:val="00837CFB"/>
    <w:rsid w:val="008425F9"/>
    <w:rsid w:val="008447CE"/>
    <w:rsid w:val="00846462"/>
    <w:rsid w:val="00847815"/>
    <w:rsid w:val="00847AF7"/>
    <w:rsid w:val="00852DC0"/>
    <w:rsid w:val="008626E7"/>
    <w:rsid w:val="00870EE7"/>
    <w:rsid w:val="00876C06"/>
    <w:rsid w:val="00880141"/>
    <w:rsid w:val="0088291E"/>
    <w:rsid w:val="00884A5E"/>
    <w:rsid w:val="0088595C"/>
    <w:rsid w:val="008863B9"/>
    <w:rsid w:val="008A1E5A"/>
    <w:rsid w:val="008A2555"/>
    <w:rsid w:val="008A2C88"/>
    <w:rsid w:val="008A45A6"/>
    <w:rsid w:val="008A4818"/>
    <w:rsid w:val="008A6E62"/>
    <w:rsid w:val="008B03EF"/>
    <w:rsid w:val="008C273B"/>
    <w:rsid w:val="008C42D5"/>
    <w:rsid w:val="008C68E8"/>
    <w:rsid w:val="008E1513"/>
    <w:rsid w:val="008E40D9"/>
    <w:rsid w:val="008F106A"/>
    <w:rsid w:val="008F2EDA"/>
    <w:rsid w:val="008F30C6"/>
    <w:rsid w:val="008F57BB"/>
    <w:rsid w:val="008F686C"/>
    <w:rsid w:val="00903020"/>
    <w:rsid w:val="0091286A"/>
    <w:rsid w:val="0091395D"/>
    <w:rsid w:val="009148DE"/>
    <w:rsid w:val="00914FA1"/>
    <w:rsid w:val="00917EBD"/>
    <w:rsid w:val="00917ED4"/>
    <w:rsid w:val="0092058B"/>
    <w:rsid w:val="00924738"/>
    <w:rsid w:val="009334E9"/>
    <w:rsid w:val="00940107"/>
    <w:rsid w:val="00941E30"/>
    <w:rsid w:val="009430A5"/>
    <w:rsid w:val="009519FC"/>
    <w:rsid w:val="00956FAC"/>
    <w:rsid w:val="0096491F"/>
    <w:rsid w:val="00965F40"/>
    <w:rsid w:val="009755DD"/>
    <w:rsid w:val="009777D9"/>
    <w:rsid w:val="00982AC4"/>
    <w:rsid w:val="00987E5B"/>
    <w:rsid w:val="009917A1"/>
    <w:rsid w:val="00991B88"/>
    <w:rsid w:val="009A289B"/>
    <w:rsid w:val="009A3001"/>
    <w:rsid w:val="009A4994"/>
    <w:rsid w:val="009A5753"/>
    <w:rsid w:val="009A579D"/>
    <w:rsid w:val="009B53D6"/>
    <w:rsid w:val="009B5BA7"/>
    <w:rsid w:val="009C01CF"/>
    <w:rsid w:val="009C13E9"/>
    <w:rsid w:val="009C1F1D"/>
    <w:rsid w:val="009D2544"/>
    <w:rsid w:val="009D2F95"/>
    <w:rsid w:val="009E2421"/>
    <w:rsid w:val="009E3297"/>
    <w:rsid w:val="009F1665"/>
    <w:rsid w:val="009F2C5E"/>
    <w:rsid w:val="009F5C8C"/>
    <w:rsid w:val="009F5EBD"/>
    <w:rsid w:val="009F734F"/>
    <w:rsid w:val="00A03213"/>
    <w:rsid w:val="00A05929"/>
    <w:rsid w:val="00A0627A"/>
    <w:rsid w:val="00A0680B"/>
    <w:rsid w:val="00A0690D"/>
    <w:rsid w:val="00A12299"/>
    <w:rsid w:val="00A13EAD"/>
    <w:rsid w:val="00A246B6"/>
    <w:rsid w:val="00A252C2"/>
    <w:rsid w:val="00A31260"/>
    <w:rsid w:val="00A31659"/>
    <w:rsid w:val="00A36F12"/>
    <w:rsid w:val="00A4583F"/>
    <w:rsid w:val="00A4644B"/>
    <w:rsid w:val="00A471AE"/>
    <w:rsid w:val="00A47E70"/>
    <w:rsid w:val="00A50CF0"/>
    <w:rsid w:val="00A54AAC"/>
    <w:rsid w:val="00A55103"/>
    <w:rsid w:val="00A55686"/>
    <w:rsid w:val="00A602F3"/>
    <w:rsid w:val="00A62FF2"/>
    <w:rsid w:val="00A65889"/>
    <w:rsid w:val="00A67351"/>
    <w:rsid w:val="00A758B1"/>
    <w:rsid w:val="00A7671C"/>
    <w:rsid w:val="00A771FD"/>
    <w:rsid w:val="00A77349"/>
    <w:rsid w:val="00A775C0"/>
    <w:rsid w:val="00A87E22"/>
    <w:rsid w:val="00A91B39"/>
    <w:rsid w:val="00A93D3A"/>
    <w:rsid w:val="00AA2CBC"/>
    <w:rsid w:val="00AA442B"/>
    <w:rsid w:val="00AA4FC9"/>
    <w:rsid w:val="00AB038D"/>
    <w:rsid w:val="00AB0A2B"/>
    <w:rsid w:val="00AC3280"/>
    <w:rsid w:val="00AC5820"/>
    <w:rsid w:val="00AC68DC"/>
    <w:rsid w:val="00AC719A"/>
    <w:rsid w:val="00AD150E"/>
    <w:rsid w:val="00AD1CD8"/>
    <w:rsid w:val="00AD2364"/>
    <w:rsid w:val="00AD39BA"/>
    <w:rsid w:val="00AD40A1"/>
    <w:rsid w:val="00AD547B"/>
    <w:rsid w:val="00AD617E"/>
    <w:rsid w:val="00AE0426"/>
    <w:rsid w:val="00AE2066"/>
    <w:rsid w:val="00AE2697"/>
    <w:rsid w:val="00AF5C92"/>
    <w:rsid w:val="00B0005B"/>
    <w:rsid w:val="00B00DEF"/>
    <w:rsid w:val="00B02617"/>
    <w:rsid w:val="00B02E36"/>
    <w:rsid w:val="00B0581F"/>
    <w:rsid w:val="00B11C80"/>
    <w:rsid w:val="00B258BB"/>
    <w:rsid w:val="00B3503F"/>
    <w:rsid w:val="00B4501A"/>
    <w:rsid w:val="00B533B3"/>
    <w:rsid w:val="00B55C1E"/>
    <w:rsid w:val="00B57AAF"/>
    <w:rsid w:val="00B63FD0"/>
    <w:rsid w:val="00B67B97"/>
    <w:rsid w:val="00B7507A"/>
    <w:rsid w:val="00B813C7"/>
    <w:rsid w:val="00B968C8"/>
    <w:rsid w:val="00BA3E2B"/>
    <w:rsid w:val="00BA3EC5"/>
    <w:rsid w:val="00BA51D9"/>
    <w:rsid w:val="00BA5890"/>
    <w:rsid w:val="00BA5BFA"/>
    <w:rsid w:val="00BB4CAA"/>
    <w:rsid w:val="00BB5DFC"/>
    <w:rsid w:val="00BC69A1"/>
    <w:rsid w:val="00BC7DEF"/>
    <w:rsid w:val="00BD279D"/>
    <w:rsid w:val="00BD6BB8"/>
    <w:rsid w:val="00BD6BF6"/>
    <w:rsid w:val="00BE30A4"/>
    <w:rsid w:val="00C00A32"/>
    <w:rsid w:val="00C01049"/>
    <w:rsid w:val="00C050C1"/>
    <w:rsid w:val="00C0557A"/>
    <w:rsid w:val="00C119F2"/>
    <w:rsid w:val="00C219C3"/>
    <w:rsid w:val="00C267B7"/>
    <w:rsid w:val="00C32A6C"/>
    <w:rsid w:val="00C43F19"/>
    <w:rsid w:val="00C43FFD"/>
    <w:rsid w:val="00C472F6"/>
    <w:rsid w:val="00C47666"/>
    <w:rsid w:val="00C51769"/>
    <w:rsid w:val="00C55E6A"/>
    <w:rsid w:val="00C56D36"/>
    <w:rsid w:val="00C57820"/>
    <w:rsid w:val="00C66BA2"/>
    <w:rsid w:val="00C76487"/>
    <w:rsid w:val="00C82910"/>
    <w:rsid w:val="00C90D10"/>
    <w:rsid w:val="00C92EC8"/>
    <w:rsid w:val="00C95985"/>
    <w:rsid w:val="00C96C79"/>
    <w:rsid w:val="00CA106C"/>
    <w:rsid w:val="00CA2025"/>
    <w:rsid w:val="00CB09D5"/>
    <w:rsid w:val="00CB208F"/>
    <w:rsid w:val="00CB24AA"/>
    <w:rsid w:val="00CC5026"/>
    <w:rsid w:val="00CC68D0"/>
    <w:rsid w:val="00CD091F"/>
    <w:rsid w:val="00CD0E81"/>
    <w:rsid w:val="00CD3ECC"/>
    <w:rsid w:val="00CE077A"/>
    <w:rsid w:val="00CE0A17"/>
    <w:rsid w:val="00CE2A9F"/>
    <w:rsid w:val="00CE5234"/>
    <w:rsid w:val="00CE7EEF"/>
    <w:rsid w:val="00CF21AC"/>
    <w:rsid w:val="00CF30CB"/>
    <w:rsid w:val="00D0121B"/>
    <w:rsid w:val="00D01502"/>
    <w:rsid w:val="00D01DB2"/>
    <w:rsid w:val="00D02C0D"/>
    <w:rsid w:val="00D03F9A"/>
    <w:rsid w:val="00D06D51"/>
    <w:rsid w:val="00D10DA4"/>
    <w:rsid w:val="00D16663"/>
    <w:rsid w:val="00D17539"/>
    <w:rsid w:val="00D24991"/>
    <w:rsid w:val="00D254E9"/>
    <w:rsid w:val="00D3039C"/>
    <w:rsid w:val="00D32409"/>
    <w:rsid w:val="00D3472B"/>
    <w:rsid w:val="00D349E5"/>
    <w:rsid w:val="00D42AD8"/>
    <w:rsid w:val="00D4313F"/>
    <w:rsid w:val="00D4604A"/>
    <w:rsid w:val="00D464F5"/>
    <w:rsid w:val="00D50255"/>
    <w:rsid w:val="00D54909"/>
    <w:rsid w:val="00D5770A"/>
    <w:rsid w:val="00D66520"/>
    <w:rsid w:val="00D674B0"/>
    <w:rsid w:val="00D77373"/>
    <w:rsid w:val="00DA251F"/>
    <w:rsid w:val="00DA2DCD"/>
    <w:rsid w:val="00DA683F"/>
    <w:rsid w:val="00DB55A7"/>
    <w:rsid w:val="00DC2687"/>
    <w:rsid w:val="00DC297F"/>
    <w:rsid w:val="00DD4F89"/>
    <w:rsid w:val="00DD6A5C"/>
    <w:rsid w:val="00DE34CF"/>
    <w:rsid w:val="00DF385D"/>
    <w:rsid w:val="00E06FA6"/>
    <w:rsid w:val="00E1281D"/>
    <w:rsid w:val="00E12866"/>
    <w:rsid w:val="00E13F3D"/>
    <w:rsid w:val="00E14621"/>
    <w:rsid w:val="00E17C21"/>
    <w:rsid w:val="00E27885"/>
    <w:rsid w:val="00E31279"/>
    <w:rsid w:val="00E34898"/>
    <w:rsid w:val="00E37395"/>
    <w:rsid w:val="00E37658"/>
    <w:rsid w:val="00E45F43"/>
    <w:rsid w:val="00E53CE0"/>
    <w:rsid w:val="00E5400E"/>
    <w:rsid w:val="00E573D1"/>
    <w:rsid w:val="00E576D0"/>
    <w:rsid w:val="00E645B8"/>
    <w:rsid w:val="00E665F6"/>
    <w:rsid w:val="00E67F0F"/>
    <w:rsid w:val="00E7584B"/>
    <w:rsid w:val="00E80F45"/>
    <w:rsid w:val="00E8191C"/>
    <w:rsid w:val="00E8573F"/>
    <w:rsid w:val="00E90585"/>
    <w:rsid w:val="00E93682"/>
    <w:rsid w:val="00E95865"/>
    <w:rsid w:val="00E96012"/>
    <w:rsid w:val="00EA4CE6"/>
    <w:rsid w:val="00EA578C"/>
    <w:rsid w:val="00EB09B7"/>
    <w:rsid w:val="00EB6340"/>
    <w:rsid w:val="00EC25AB"/>
    <w:rsid w:val="00EC4A75"/>
    <w:rsid w:val="00EC4D9C"/>
    <w:rsid w:val="00EC56CF"/>
    <w:rsid w:val="00EC7604"/>
    <w:rsid w:val="00ED38D3"/>
    <w:rsid w:val="00EE36FE"/>
    <w:rsid w:val="00EE7D7C"/>
    <w:rsid w:val="00F02062"/>
    <w:rsid w:val="00F173B3"/>
    <w:rsid w:val="00F20C87"/>
    <w:rsid w:val="00F20DDB"/>
    <w:rsid w:val="00F22041"/>
    <w:rsid w:val="00F240B3"/>
    <w:rsid w:val="00F2421B"/>
    <w:rsid w:val="00F25D98"/>
    <w:rsid w:val="00F300FB"/>
    <w:rsid w:val="00F3645B"/>
    <w:rsid w:val="00F45217"/>
    <w:rsid w:val="00F5100F"/>
    <w:rsid w:val="00F515F1"/>
    <w:rsid w:val="00F52544"/>
    <w:rsid w:val="00F56719"/>
    <w:rsid w:val="00F57471"/>
    <w:rsid w:val="00F60E38"/>
    <w:rsid w:val="00F6188E"/>
    <w:rsid w:val="00F61F27"/>
    <w:rsid w:val="00F61FC1"/>
    <w:rsid w:val="00F649CE"/>
    <w:rsid w:val="00F6676A"/>
    <w:rsid w:val="00F76648"/>
    <w:rsid w:val="00F82E9D"/>
    <w:rsid w:val="00F919B1"/>
    <w:rsid w:val="00F9436C"/>
    <w:rsid w:val="00F958E8"/>
    <w:rsid w:val="00F970B0"/>
    <w:rsid w:val="00F97C30"/>
    <w:rsid w:val="00FA1699"/>
    <w:rsid w:val="00FB1099"/>
    <w:rsid w:val="00FB2738"/>
    <w:rsid w:val="00FB32B9"/>
    <w:rsid w:val="00FB6386"/>
    <w:rsid w:val="00FC4EAD"/>
    <w:rsid w:val="00FD51B4"/>
    <w:rsid w:val="00FE1C58"/>
    <w:rsid w:val="00FE77B2"/>
    <w:rsid w:val="00FF464A"/>
    <w:rsid w:val="00FF71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CD4EC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lsdException w:name="List Bullet 3" w:semiHidden="1" w:unhideWhenUsed="1"/>
    <w:lsdException w:name="List Bullet 4" w:semiHidden="1" w:unhideWhenUsed="1"/>
    <w:lsdException w:name="List Bullet 5" w:semiHidden="1" w:uiPriority="99" w:unhideWhenUsed="1" w:qFormat="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4D5660"/>
    <w:rPr>
      <w:rFonts w:ascii="Arial" w:hAnsi="Arial"/>
      <w:lang w:val="en-GB" w:eastAsia="en-US"/>
    </w:rPr>
  </w:style>
  <w:style w:type="character" w:customStyle="1" w:styleId="THChar">
    <w:name w:val="TH Char"/>
    <w:link w:val="TH"/>
    <w:qFormat/>
    <w:rsid w:val="00EA4CE6"/>
    <w:rPr>
      <w:rFonts w:ascii="Arial" w:hAnsi="Arial"/>
      <w:b/>
      <w:lang w:val="en-GB" w:eastAsia="en-US"/>
    </w:rPr>
  </w:style>
  <w:style w:type="character" w:customStyle="1" w:styleId="CommentTextChar">
    <w:name w:val="Comment Text Char"/>
    <w:basedOn w:val="DefaultParagraphFont"/>
    <w:link w:val="CommentText"/>
    <w:rsid w:val="00EA4CE6"/>
    <w:rPr>
      <w:rFonts w:ascii="Times New Roman" w:hAnsi="Times New Roman"/>
      <w:lang w:val="en-GB" w:eastAsia="en-US"/>
    </w:rPr>
  </w:style>
  <w:style w:type="character" w:customStyle="1" w:styleId="NOChar">
    <w:name w:val="NO Char"/>
    <w:link w:val="NO"/>
    <w:qFormat/>
    <w:rsid w:val="002959BE"/>
    <w:rPr>
      <w:rFonts w:ascii="Times New Roman" w:hAnsi="Times New Roman"/>
      <w:lang w:val="en-GB" w:eastAsia="en-US"/>
    </w:rPr>
  </w:style>
  <w:style w:type="character" w:customStyle="1" w:styleId="B1Char">
    <w:name w:val="B1 Char"/>
    <w:link w:val="B10"/>
    <w:qFormat/>
    <w:rsid w:val="002959BE"/>
    <w:rPr>
      <w:rFonts w:ascii="Times New Roman" w:hAnsi="Times New Roman"/>
      <w:lang w:val="en-GB" w:eastAsia="en-US"/>
    </w:rPr>
  </w:style>
  <w:style w:type="character" w:customStyle="1" w:styleId="TACChar">
    <w:name w:val="TAC Char"/>
    <w:link w:val="TAC"/>
    <w:qFormat/>
    <w:rsid w:val="004C7927"/>
    <w:rPr>
      <w:rFonts w:ascii="Arial" w:hAnsi="Arial"/>
      <w:sz w:val="18"/>
      <w:lang w:val="en-GB" w:eastAsia="en-US"/>
    </w:rPr>
  </w:style>
  <w:style w:type="character" w:customStyle="1" w:styleId="TAHCar">
    <w:name w:val="TAH Car"/>
    <w:link w:val="TAH"/>
    <w:qFormat/>
    <w:rsid w:val="004C7927"/>
    <w:rPr>
      <w:rFonts w:ascii="Arial" w:hAnsi="Arial"/>
      <w:b/>
      <w:sz w:val="18"/>
      <w:lang w:val="en-GB" w:eastAsia="en-US"/>
    </w:rPr>
  </w:style>
  <w:style w:type="character" w:customStyle="1" w:styleId="TANChar">
    <w:name w:val="TAN Char"/>
    <w:link w:val="TAN"/>
    <w:qFormat/>
    <w:rsid w:val="004C7927"/>
    <w:rPr>
      <w:rFonts w:ascii="Arial" w:hAnsi="Arial"/>
      <w:sz w:val="18"/>
      <w:lang w:val="en-GB" w:eastAsia="en-US"/>
    </w:rPr>
  </w:style>
  <w:style w:type="character" w:customStyle="1" w:styleId="B2Char">
    <w:name w:val="B2 Char"/>
    <w:link w:val="B2"/>
    <w:qFormat/>
    <w:rsid w:val="00364FDE"/>
    <w:rPr>
      <w:rFonts w:ascii="Times New Roman" w:hAnsi="Times New Roman"/>
      <w:lang w:val="en-GB" w:eastAsia="en-US"/>
    </w:rPr>
  </w:style>
  <w:style w:type="character" w:customStyle="1" w:styleId="B3Char2">
    <w:name w:val="B3 Char2"/>
    <w:link w:val="B3"/>
    <w:qFormat/>
    <w:rsid w:val="00364FDE"/>
    <w:rPr>
      <w:rFonts w:ascii="Times New Roman" w:hAnsi="Times New Roman"/>
      <w:lang w:val="en-GB" w:eastAsia="en-US"/>
    </w:rPr>
  </w:style>
  <w:style w:type="paragraph" w:styleId="ListParagraph">
    <w:name w:val="List Paragraph"/>
    <w:basedOn w:val="Normal"/>
    <w:link w:val="ListParagraphChar"/>
    <w:uiPriority w:val="34"/>
    <w:qFormat/>
    <w:rsid w:val="00364FDE"/>
    <w:pPr>
      <w:spacing w:line="259" w:lineRule="auto"/>
      <w:ind w:left="720"/>
      <w:contextualSpacing/>
    </w:pPr>
  </w:style>
  <w:style w:type="character" w:customStyle="1" w:styleId="TFChar">
    <w:name w:val="TF Char"/>
    <w:link w:val="TF"/>
    <w:qFormat/>
    <w:rsid w:val="00364FDE"/>
    <w:rPr>
      <w:rFonts w:ascii="Arial" w:hAnsi="Arial"/>
      <w:b/>
      <w:lang w:val="en-GB" w:eastAsia="en-US"/>
    </w:rPr>
  </w:style>
  <w:style w:type="character" w:customStyle="1" w:styleId="EQChar">
    <w:name w:val="EQ Char"/>
    <w:link w:val="EQ"/>
    <w:qFormat/>
    <w:rsid w:val="009B53D6"/>
    <w:rPr>
      <w:rFonts w:ascii="Times New Roman" w:hAnsi="Times New Roman"/>
      <w:noProof/>
      <w:lang w:val="en-GB" w:eastAsia="en-US"/>
    </w:rPr>
  </w:style>
  <w:style w:type="paragraph" w:customStyle="1" w:styleId="Guidance">
    <w:name w:val="Guidance"/>
    <w:basedOn w:val="Normal"/>
    <w:link w:val="GuidanceChar"/>
    <w:qFormat/>
    <w:rsid w:val="0070053E"/>
    <w:rPr>
      <w:i/>
      <w:color w:val="0000FF"/>
      <w:lang w:eastAsia="x-none"/>
    </w:rPr>
  </w:style>
  <w:style w:type="character" w:customStyle="1" w:styleId="GuidanceChar">
    <w:name w:val="Guidance Char"/>
    <w:link w:val="Guidance"/>
    <w:qFormat/>
    <w:rsid w:val="0070053E"/>
    <w:rPr>
      <w:rFonts w:ascii="Times New Roman" w:eastAsia="SimSun" w:hAnsi="Times New Roman"/>
      <w:i/>
      <w:color w:val="0000FF"/>
      <w:lang w:val="en-GB" w:eastAsia="x-none"/>
    </w:rPr>
  </w:style>
  <w:style w:type="character" w:customStyle="1" w:styleId="TALChar">
    <w:name w:val="TAL Char"/>
    <w:link w:val="TAL"/>
    <w:qFormat/>
    <w:rsid w:val="00E645B8"/>
    <w:rPr>
      <w:rFonts w:ascii="Arial" w:hAnsi="Arial"/>
      <w:sz w:val="18"/>
      <w:lang w:val="en-GB" w:eastAsia="en-US"/>
    </w:rPr>
  </w:style>
  <w:style w:type="character" w:customStyle="1" w:styleId="EXChar">
    <w:name w:val="EX Char"/>
    <w:link w:val="EX"/>
    <w:qFormat/>
    <w:rsid w:val="00255798"/>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qFormat/>
    <w:rsid w:val="00C32A6C"/>
    <w:rPr>
      <w:rFonts w:ascii="Arial" w:hAnsi="Arial"/>
      <w:b/>
      <w:noProof/>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0376D"/>
    <w:rPr>
      <w:rFonts w:ascii="Arial" w:hAnsi="Arial"/>
      <w:sz w:val="24"/>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30376D"/>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30376D"/>
    <w:rPr>
      <w:rFonts w:ascii="Arial" w:hAnsi="Arial"/>
      <w:sz w:val="2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qFormat/>
    <w:rsid w:val="0030376D"/>
    <w:rPr>
      <w:rFonts w:ascii="Arial" w:hAnsi="Arial"/>
      <w:sz w:val="36"/>
      <w:lang w:val="en-GB" w:eastAsia="en-US"/>
    </w:rPr>
  </w:style>
  <w:style w:type="character" w:customStyle="1" w:styleId="Heading5Char">
    <w:name w:val="Heading 5 Char"/>
    <w:aliases w:val="h5 Char,Heading5 Char"/>
    <w:link w:val="Heading5"/>
    <w:qFormat/>
    <w:rsid w:val="008F106A"/>
    <w:rPr>
      <w:rFonts w:ascii="Arial" w:hAnsi="Arial"/>
      <w:sz w:val="22"/>
      <w:lang w:val="en-GB" w:eastAsia="en-US"/>
    </w:rPr>
  </w:style>
  <w:style w:type="character" w:customStyle="1" w:styleId="Heading6Char">
    <w:name w:val="Heading 6 Char"/>
    <w:basedOn w:val="DefaultParagraphFont"/>
    <w:link w:val="Heading6"/>
    <w:qFormat/>
    <w:rsid w:val="003979D4"/>
    <w:rPr>
      <w:rFonts w:ascii="Arial" w:hAnsi="Arial"/>
      <w:lang w:val="en-GB" w:eastAsia="en-US"/>
    </w:rPr>
  </w:style>
  <w:style w:type="character" w:customStyle="1" w:styleId="Heading7Char">
    <w:name w:val="Heading 7 Char"/>
    <w:link w:val="Heading7"/>
    <w:qFormat/>
    <w:rsid w:val="00C0557A"/>
    <w:rPr>
      <w:rFonts w:ascii="Arial" w:hAnsi="Arial"/>
      <w:lang w:val="en-GB" w:eastAsia="en-US"/>
    </w:rPr>
  </w:style>
  <w:style w:type="character" w:customStyle="1" w:styleId="EXCar">
    <w:name w:val="EX Car"/>
    <w:rsid w:val="00C0557A"/>
    <w:rPr>
      <w:lang w:val="en-GB"/>
    </w:rPr>
  </w:style>
  <w:style w:type="character" w:customStyle="1" w:styleId="Heading8Char">
    <w:name w:val="Heading 8 Char"/>
    <w:basedOn w:val="DefaultParagraphFont"/>
    <w:link w:val="Heading8"/>
    <w:qFormat/>
    <w:rsid w:val="00C0557A"/>
    <w:rPr>
      <w:rFonts w:ascii="Arial" w:hAnsi="Arial"/>
      <w:sz w:val="36"/>
      <w:lang w:val="en-GB" w:eastAsia="en-US"/>
    </w:rPr>
  </w:style>
  <w:style w:type="character" w:customStyle="1" w:styleId="TALCar">
    <w:name w:val="TAL Car"/>
    <w:qFormat/>
    <w:rsid w:val="00DA2DCD"/>
    <w:rPr>
      <w:rFonts w:ascii="Arial" w:hAnsi="Arial"/>
      <w:sz w:val="18"/>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C4EAD"/>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FC4EAD"/>
    <w:rPr>
      <w:rFonts w:ascii="Times New Roman" w:hAnsi="Times New Roman"/>
      <w:lang w:val="en-GB" w:eastAsia="en-US"/>
    </w:rPr>
  </w:style>
  <w:style w:type="paragraph" w:customStyle="1" w:styleId="tah0">
    <w:name w:val="tah"/>
    <w:basedOn w:val="Normal"/>
    <w:uiPriority w:val="99"/>
    <w:qFormat/>
    <w:rsid w:val="00E665F6"/>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E665F6"/>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uiPriority w:val="99"/>
    <w:qFormat/>
    <w:rsid w:val="00E665F6"/>
    <w:rPr>
      <w:rFonts w:ascii="Tahoma" w:hAnsi="Tahoma" w:cs="Tahoma"/>
      <w:shd w:val="clear" w:color="auto" w:fill="000080"/>
      <w:lang w:val="en-GB" w:eastAsia="en-US"/>
    </w:rPr>
  </w:style>
  <w:style w:type="character" w:customStyle="1" w:styleId="CommentSubjectChar">
    <w:name w:val="Comment Subject Char"/>
    <w:link w:val="CommentSubject"/>
    <w:rsid w:val="00E665F6"/>
    <w:rPr>
      <w:rFonts w:ascii="Times New Roman" w:hAnsi="Times New Roman"/>
      <w:b/>
      <w:bCs/>
      <w:lang w:val="en-GB" w:eastAsia="en-US"/>
    </w:rPr>
  </w:style>
  <w:style w:type="character" w:customStyle="1" w:styleId="BalloonTextChar">
    <w:name w:val="Balloon Text Char"/>
    <w:link w:val="BalloonText"/>
    <w:uiPriority w:val="99"/>
    <w:qFormat/>
    <w:rsid w:val="00E665F6"/>
    <w:rPr>
      <w:rFonts w:ascii="Tahoma" w:hAnsi="Tahoma" w:cs="Tahoma"/>
      <w:sz w:val="16"/>
      <w:szCs w:val="16"/>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E665F6"/>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E665F6"/>
    <w:rPr>
      <w:rFonts w:ascii="Cambria" w:eastAsia="SimHei" w:hAnsi="Cambria"/>
      <w:lang w:val="en-GB" w:eastAsia="en-US"/>
    </w:rPr>
  </w:style>
  <w:style w:type="paragraph" w:styleId="Revision">
    <w:name w:val="Revision"/>
    <w:hidden/>
    <w:uiPriority w:val="99"/>
    <w:semiHidden/>
    <w:rsid w:val="00E665F6"/>
    <w:rPr>
      <w:rFonts w:ascii="Times New Roman" w:hAnsi="Times New Roman"/>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rsid w:val="00E665F6"/>
    <w:rPr>
      <w:rFonts w:ascii="Times New Roman" w:hAnsi="Times New Roman"/>
      <w:sz w:val="16"/>
      <w:lang w:val="en-GB" w:eastAsia="en-US"/>
    </w:rPr>
  </w:style>
  <w:style w:type="paragraph" w:customStyle="1" w:styleId="FL">
    <w:name w:val="FL"/>
    <w:basedOn w:val="Normal"/>
    <w:rsid w:val="00E665F6"/>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E665F6"/>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E665F6"/>
    <w:rPr>
      <w:rFonts w:ascii="Cambria" w:eastAsia="SimHei" w:hAnsi="Cambria"/>
      <w:lang w:val="en-GB" w:eastAsia="en-US"/>
    </w:rPr>
  </w:style>
  <w:style w:type="character" w:customStyle="1" w:styleId="Heading9Char">
    <w:name w:val="Heading 9 Char"/>
    <w:link w:val="Heading9"/>
    <w:qFormat/>
    <w:rsid w:val="00E665F6"/>
    <w:rPr>
      <w:rFonts w:ascii="Arial" w:hAnsi="Arial"/>
      <w:sz w:val="36"/>
      <w:lang w:val="en-GB" w:eastAsia="en-US"/>
    </w:rPr>
  </w:style>
  <w:style w:type="character" w:customStyle="1" w:styleId="FooterChar">
    <w:name w:val="Footer Char"/>
    <w:aliases w:val="footer odd Char,footer Char,fo Char,pie de página Char"/>
    <w:link w:val="Footer"/>
    <w:qFormat/>
    <w:rsid w:val="00E665F6"/>
    <w:rPr>
      <w:rFonts w:ascii="Arial" w:hAnsi="Arial"/>
      <w:b/>
      <w:i/>
      <w:noProof/>
      <w:sz w:val="18"/>
      <w:lang w:val="en-GB" w:eastAsia="en-US"/>
    </w:rPr>
  </w:style>
  <w:style w:type="paragraph" w:customStyle="1" w:styleId="TAJ">
    <w:name w:val="TAJ"/>
    <w:basedOn w:val="TH"/>
    <w:uiPriority w:val="99"/>
    <w:rsid w:val="00E665F6"/>
  </w:style>
  <w:style w:type="numbering" w:customStyle="1" w:styleId="NoList1">
    <w:name w:val="No List1"/>
    <w:next w:val="NoList"/>
    <w:uiPriority w:val="99"/>
    <w:semiHidden/>
    <w:rsid w:val="00E665F6"/>
  </w:style>
  <w:style w:type="character" w:styleId="PageNumber">
    <w:name w:val="page number"/>
    <w:rsid w:val="00E665F6"/>
  </w:style>
  <w:style w:type="paragraph" w:customStyle="1" w:styleId="Heading2Head2A2">
    <w:name w:val="Heading 2.Head2A.2"/>
    <w:basedOn w:val="Heading1"/>
    <w:next w:val="Normal"/>
    <w:uiPriority w:val="99"/>
    <w:rsid w:val="00E665F6"/>
    <w:pPr>
      <w:pBdr>
        <w:top w:val="none" w:sz="0" w:space="0" w:color="auto"/>
      </w:pBdr>
      <w:tabs>
        <w:tab w:val="num" w:pos="432"/>
      </w:tabs>
      <w:overflowPunct w:val="0"/>
      <w:autoSpaceDE w:val="0"/>
      <w:autoSpaceDN w:val="0"/>
      <w:adjustRightInd w:val="0"/>
      <w:spacing w:before="180"/>
      <w:ind w:left="432" w:hanging="432"/>
      <w:textAlignment w:val="baseline"/>
      <w:outlineLvl w:val="1"/>
    </w:pPr>
    <w:rPr>
      <w:sz w:val="32"/>
      <w:szCs w:val="28"/>
      <w:lang w:eastAsia="es-ES"/>
    </w:rPr>
  </w:style>
  <w:style w:type="paragraph" w:customStyle="1" w:styleId="Heading3Underrubrik2H3">
    <w:name w:val="Heading 3.Underrubrik2.H3"/>
    <w:basedOn w:val="Heading2Head2A2"/>
    <w:next w:val="Normal"/>
    <w:uiPriority w:val="99"/>
    <w:rsid w:val="00E665F6"/>
    <w:pPr>
      <w:spacing w:before="120"/>
      <w:outlineLvl w:val="2"/>
    </w:pPr>
    <w:rPr>
      <w:sz w:val="28"/>
    </w:rPr>
  </w:style>
  <w:style w:type="paragraph" w:customStyle="1" w:styleId="Reference">
    <w:name w:val="Reference"/>
    <w:basedOn w:val="Normal"/>
    <w:uiPriority w:val="99"/>
    <w:rsid w:val="00E665F6"/>
    <w:pPr>
      <w:keepLines/>
      <w:numPr>
        <w:ilvl w:val="1"/>
        <w:numId w:val="2"/>
      </w:numPr>
    </w:pPr>
    <w:rPr>
      <w:rFonts w:eastAsia="MS Mincho"/>
    </w:rPr>
  </w:style>
  <w:style w:type="paragraph" w:customStyle="1" w:styleId="ZchnZchn">
    <w:name w:val="Zchn Zchn"/>
    <w:semiHidden/>
    <w:rsid w:val="00E665F6"/>
    <w:pPr>
      <w:keepNext/>
      <w:numPr>
        <w:numId w:val="3"/>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qFormat/>
    <w:rsid w:val="00E665F6"/>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E665F6"/>
    <w:rPr>
      <w:lang w:val="en-GB" w:eastAsia="ja-JP" w:bidi="ar-SA"/>
    </w:rPr>
  </w:style>
  <w:style w:type="paragraph" w:customStyle="1" w:styleId="CharCharCharCharCharCharCharCharCharChar2CharCharCharChar">
    <w:name w:val="Char Char Char Char Char Char Char Char Char Char2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text4">
    <w:name w:val="bodytext4"/>
    <w:basedOn w:val="BodyText"/>
    <w:uiPriority w:val="99"/>
    <w:rsid w:val="00E665F6"/>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E665F6"/>
    <w:rPr>
      <w:lang w:val="en-GB" w:eastAsia="ja-JP" w:bidi="ar-SA"/>
    </w:rPr>
  </w:style>
  <w:style w:type="character" w:customStyle="1" w:styleId="B1Zchn">
    <w:name w:val="B1 Zchn"/>
    <w:rsid w:val="00E665F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E665F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Emphasis">
    <w:name w:val="Emphasis"/>
    <w:qFormat/>
    <w:rsid w:val="00E665F6"/>
    <w:rPr>
      <w:i/>
      <w:iCs/>
    </w:rPr>
  </w:style>
  <w:style w:type="character" w:styleId="IntenseEmphasis">
    <w:name w:val="Intense Emphasis"/>
    <w:uiPriority w:val="21"/>
    <w:qFormat/>
    <w:rsid w:val="00E665F6"/>
    <w:rPr>
      <w:b/>
      <w:bCs/>
      <w:i/>
      <w:iCs/>
      <w:color w:val="4F81BD"/>
    </w:rPr>
  </w:style>
  <w:style w:type="paragraph" w:customStyle="1" w:styleId="CharCharCharCharChar">
    <w:name w:val="Char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ferences">
    <w:name w:val="References"/>
    <w:basedOn w:val="Normal"/>
    <w:next w:val="Normal"/>
    <w:uiPriority w:val="99"/>
    <w:rsid w:val="00E665F6"/>
    <w:pPr>
      <w:numPr>
        <w:numId w:val="5"/>
      </w:numPr>
      <w:autoSpaceDE w:val="0"/>
      <w:autoSpaceDN w:val="0"/>
      <w:snapToGrid w:val="0"/>
      <w:spacing w:after="60"/>
    </w:pPr>
    <w:rPr>
      <w:szCs w:val="16"/>
      <w:lang w:val="en-US"/>
    </w:rPr>
  </w:style>
  <w:style w:type="paragraph" w:customStyle="1" w:styleId="a0">
    <w:name w:val="参考文献"/>
    <w:basedOn w:val="Normal"/>
    <w:uiPriority w:val="99"/>
    <w:qFormat/>
    <w:rsid w:val="00E665F6"/>
    <w:pPr>
      <w:keepLines/>
      <w:numPr>
        <w:numId w:val="6"/>
      </w:numPr>
      <w:spacing w:after="0"/>
    </w:pPr>
    <w:rPr>
      <w:rFonts w:eastAsia="MS Mincho"/>
    </w:rPr>
  </w:style>
  <w:style w:type="paragraph" w:customStyle="1" w:styleId="3GPP">
    <w:name w:val="3GPP 正文"/>
    <w:basedOn w:val="Normal"/>
    <w:link w:val="3GPPChar"/>
    <w:qFormat/>
    <w:rsid w:val="00E665F6"/>
    <w:rPr>
      <w:lang w:eastAsia="ja-JP"/>
    </w:rPr>
  </w:style>
  <w:style w:type="character" w:customStyle="1" w:styleId="3GPPChar">
    <w:name w:val="3GPP 正文 Char"/>
    <w:link w:val="3GPP"/>
    <w:rsid w:val="00E665F6"/>
    <w:rPr>
      <w:rFonts w:ascii="Times New Roman" w:hAnsi="Times New Roman"/>
      <w:lang w:val="en-GB" w:eastAsia="ja-JP"/>
    </w:rPr>
  </w:style>
  <w:style w:type="paragraph" w:styleId="TOCHeading">
    <w:name w:val="TOC Heading"/>
    <w:basedOn w:val="Heading1"/>
    <w:next w:val="Normal"/>
    <w:uiPriority w:val="39"/>
    <w:unhideWhenUsed/>
    <w:qFormat/>
    <w:rsid w:val="00E665F6"/>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
    <w:name w:val="B1+"/>
    <w:basedOn w:val="Normal"/>
    <w:uiPriority w:val="99"/>
    <w:rsid w:val="00E665F6"/>
    <w:pPr>
      <w:numPr>
        <w:numId w:val="1"/>
      </w:numPr>
      <w:overflowPunct w:val="0"/>
      <w:autoSpaceDE w:val="0"/>
      <w:autoSpaceDN w:val="0"/>
      <w:adjustRightInd w:val="0"/>
      <w:textAlignment w:val="baseline"/>
    </w:pPr>
    <w:rPr>
      <w:rFonts w:eastAsia="Malgun Gothic"/>
    </w:rPr>
  </w:style>
  <w:style w:type="paragraph" w:customStyle="1" w:styleId="00BodyText">
    <w:name w:val="00 BodyText"/>
    <w:basedOn w:val="Normal"/>
    <w:uiPriority w:val="99"/>
    <w:rsid w:val="00E665F6"/>
    <w:pPr>
      <w:spacing w:after="220"/>
    </w:pPr>
    <w:rPr>
      <w:rFonts w:ascii="Arial" w:eastAsia="Malgun Gothic" w:hAnsi="Arial"/>
      <w:sz w:val="22"/>
      <w:lang w:val="en-US"/>
    </w:rPr>
  </w:style>
  <w:style w:type="paragraph" w:customStyle="1" w:styleId="a1">
    <w:name w:val="??"/>
    <w:uiPriority w:val="99"/>
    <w:rsid w:val="00E665F6"/>
    <w:pPr>
      <w:widowControl w:val="0"/>
    </w:pPr>
    <w:rPr>
      <w:rFonts w:ascii="Times New Roman" w:eastAsia="Malgun Gothic" w:hAnsi="Times New Roman"/>
      <w:lang w:val="en-US" w:eastAsia="en-US"/>
    </w:rPr>
  </w:style>
  <w:style w:type="paragraph" w:customStyle="1" w:styleId="20">
    <w:name w:val="??? 2"/>
    <w:basedOn w:val="a1"/>
    <w:next w:val="a1"/>
    <w:uiPriority w:val="99"/>
    <w:rsid w:val="00E665F6"/>
    <w:pPr>
      <w:keepNext/>
    </w:pPr>
    <w:rPr>
      <w:rFonts w:ascii="Arial" w:hAnsi="Arial"/>
      <w:b/>
      <w:sz w:val="24"/>
    </w:rPr>
  </w:style>
  <w:style w:type="paragraph" w:styleId="IndexHeading">
    <w:name w:val="index heading"/>
    <w:basedOn w:val="Normal"/>
    <w:next w:val="Normal"/>
    <w:uiPriority w:val="99"/>
    <w:qFormat/>
    <w:rsid w:val="00E665F6"/>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uiPriority w:val="99"/>
    <w:rsid w:val="00E665F6"/>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rsid w:val="00E665F6"/>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rsid w:val="00E665F6"/>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rsid w:val="00E665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rsid w:val="00E665F6"/>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rsid w:val="00E665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rsid w:val="00E665F6"/>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uiPriority w:val="99"/>
    <w:qFormat/>
    <w:rsid w:val="00E665F6"/>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uiPriority w:val="99"/>
    <w:qFormat/>
    <w:rsid w:val="00E665F6"/>
    <w:rPr>
      <w:rFonts w:ascii="Courier New" w:eastAsia="Malgun Gothic" w:hAnsi="Courier New"/>
      <w:lang w:val="nb-NO" w:eastAsia="en-US"/>
    </w:rPr>
  </w:style>
  <w:style w:type="paragraph" w:customStyle="1" w:styleId="TableText">
    <w:name w:val="TableText"/>
    <w:basedOn w:val="BodyTextIndent"/>
    <w:uiPriority w:val="99"/>
    <w:rsid w:val="00E665F6"/>
  </w:style>
  <w:style w:type="paragraph" w:styleId="BodyTextIndent">
    <w:name w:val="Body Text Indent"/>
    <w:basedOn w:val="Normal"/>
    <w:link w:val="BodyTextIndentChar"/>
    <w:rsid w:val="00E665F6"/>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E665F6"/>
    <w:rPr>
      <w:rFonts w:ascii="Times New Roman" w:eastAsia="Malgun Gothic" w:hAnsi="Times New Roman"/>
      <w:lang w:val="en-GB" w:eastAsia="en-US"/>
    </w:rPr>
  </w:style>
  <w:style w:type="character" w:customStyle="1" w:styleId="msoins0">
    <w:name w:val="msoins"/>
    <w:rsid w:val="00E665F6"/>
  </w:style>
  <w:style w:type="paragraph" w:customStyle="1" w:styleId="B20">
    <w:name w:val="B2+"/>
    <w:basedOn w:val="B2"/>
    <w:uiPriority w:val="99"/>
    <w:rsid w:val="00E665F6"/>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rsid w:val="00E665F6"/>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rsid w:val="00E665F6"/>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rsid w:val="00E665F6"/>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rsid w:val="00E665F6"/>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rsid w:val="00E665F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rsid w:val="00E665F6"/>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2">
    <w:name w:val="Body Text 2"/>
    <w:basedOn w:val="Normal"/>
    <w:link w:val="BodyText2Char"/>
    <w:rsid w:val="00E665F6"/>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E665F6"/>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E665F6"/>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E665F6"/>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E665F6"/>
    <w:rPr>
      <w:rFonts w:ascii="Arial" w:eastAsia="MS Mincho" w:hAnsi="Arial"/>
      <w:sz w:val="22"/>
      <w:lang w:val="en-GB" w:eastAsia="en-US"/>
    </w:rPr>
  </w:style>
  <w:style w:type="paragraph" w:customStyle="1" w:styleId="Meetingcaption">
    <w:name w:val="Meeting caption"/>
    <w:basedOn w:val="Normal"/>
    <w:uiPriority w:val="99"/>
    <w:rsid w:val="00E665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rsid w:val="00E665F6"/>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rsid w:val="00E665F6"/>
    <w:pPr>
      <w:overflowPunct w:val="0"/>
      <w:autoSpaceDE w:val="0"/>
      <w:autoSpaceDN w:val="0"/>
      <w:adjustRightInd w:val="0"/>
      <w:textAlignment w:val="baseline"/>
    </w:pPr>
    <w:rPr>
      <w:rFonts w:eastAsia="Malgun Gothic" w:cs="v4.2.0"/>
      <w:lang w:eastAsia="en-GB"/>
    </w:rPr>
  </w:style>
  <w:style w:type="character" w:styleId="Strong">
    <w:name w:val="Strong"/>
    <w:qFormat/>
    <w:rsid w:val="00E665F6"/>
    <w:rPr>
      <w:b/>
      <w:bCs/>
    </w:rPr>
  </w:style>
  <w:style w:type="paragraph" w:customStyle="1" w:styleId="AL">
    <w:name w:val="AL"/>
    <w:basedOn w:val="TAL"/>
    <w:uiPriority w:val="99"/>
    <w:rsid w:val="00E665F6"/>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E665F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
    <w:name w:val="Char Char3"/>
    <w:rsid w:val="00E665F6"/>
    <w:rPr>
      <w:rFonts w:ascii="Times New Roman" w:eastAsia="MS Mincho" w:hAnsi="Times New Roman"/>
      <w:lang w:val="en-GB" w:eastAsia="en-US"/>
    </w:rPr>
  </w:style>
  <w:style w:type="numbering" w:customStyle="1" w:styleId="NoList2">
    <w:name w:val="No List2"/>
    <w:next w:val="NoList"/>
    <w:uiPriority w:val="99"/>
    <w:semiHidden/>
    <w:unhideWhenUsed/>
    <w:rsid w:val="00E665F6"/>
  </w:style>
  <w:style w:type="numbering" w:customStyle="1" w:styleId="NoList3">
    <w:name w:val="No List3"/>
    <w:next w:val="NoList"/>
    <w:uiPriority w:val="99"/>
    <w:semiHidden/>
    <w:unhideWhenUsed/>
    <w:rsid w:val="00E665F6"/>
  </w:style>
  <w:style w:type="table" w:customStyle="1" w:styleId="TableGrid2">
    <w:name w:val="Table Grid2"/>
    <w:basedOn w:val="TableNormal"/>
    <w:next w:val="TableGrid"/>
    <w:rsid w:val="00E665F6"/>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E665F6"/>
  </w:style>
  <w:style w:type="paragraph" w:customStyle="1" w:styleId="Normal1">
    <w:name w:val="Normal 1"/>
    <w:uiPriority w:val="99"/>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3">
    <w:name w:val="Table Grid3"/>
    <w:basedOn w:val="TableNormal"/>
    <w:next w:val="TableGrid"/>
    <w:rsid w:val="00E665F6"/>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E665F6"/>
    <w:pPr>
      <w:widowControl w:val="0"/>
      <w:spacing w:after="0"/>
      <w:jc w:val="both"/>
    </w:pPr>
    <w:rPr>
      <w:kern w:val="2"/>
      <w:sz w:val="21"/>
      <w:szCs w:val="24"/>
      <w:lang w:val="en-US" w:eastAsia="zh-CN"/>
    </w:rPr>
  </w:style>
  <w:style w:type="paragraph" w:customStyle="1" w:styleId="MotorolaResponse1">
    <w:name w:val="Motorola Response1"/>
    <w:uiPriority w:val="99"/>
    <w:semiHidden/>
    <w:rsid w:val="00E665F6"/>
    <w:pPr>
      <w:keepNext/>
      <w:tabs>
        <w:tab w:val="num" w:pos="1140"/>
      </w:tabs>
      <w:autoSpaceDE w:val="0"/>
      <w:autoSpaceDN w:val="0"/>
      <w:adjustRightInd w:val="0"/>
      <w:spacing w:before="60" w:after="60"/>
      <w:ind w:left="1140" w:hanging="1140"/>
      <w:jc w:val="both"/>
    </w:pPr>
    <w:rPr>
      <w:rFonts w:ascii="Arial" w:hAnsi="Arial" w:cs="Arial"/>
      <w:color w:val="0000FF"/>
      <w:kern w:val="2"/>
      <w:lang w:val="en-US" w:eastAsia="zh-CN"/>
    </w:rPr>
  </w:style>
  <w:style w:type="paragraph" w:customStyle="1" w:styleId="Atl">
    <w:name w:val="Atl"/>
    <w:basedOn w:val="Normal"/>
    <w:uiPriority w:val="99"/>
    <w:rsid w:val="00E665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rsid w:val="00E665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E665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E665F6"/>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rsid w:val="00E665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uiPriority w:val="99"/>
    <w:qFormat/>
    <w:rsid w:val="00E665F6"/>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E665F6"/>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E665F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E665F6"/>
    <w:rPr>
      <w:rFonts w:ascii="Arial" w:eastAsia="Times New Roman" w:hAnsi="Arial"/>
      <w:sz w:val="36"/>
      <w:lang w:val="en-GB"/>
    </w:rPr>
  </w:style>
  <w:style w:type="character" w:customStyle="1" w:styleId="ListParagraphChar">
    <w:name w:val="List Paragraph Char"/>
    <w:link w:val="ListParagraph"/>
    <w:uiPriority w:val="34"/>
    <w:qFormat/>
    <w:locked/>
    <w:rsid w:val="00E665F6"/>
    <w:rPr>
      <w:rFonts w:ascii="Times New Roman"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E665F6"/>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E665F6"/>
    <w:pPr>
      <w:spacing w:before="240" w:after="0"/>
      <w:ind w:left="540"/>
      <w:jc w:val="both"/>
    </w:pPr>
    <w:rPr>
      <w:rFonts w:ascii="Arial" w:eastAsia="MS Mincho" w:hAnsi="Arial"/>
      <w:lang w:val="en-US"/>
    </w:rPr>
  </w:style>
  <w:style w:type="character" w:customStyle="1" w:styleId="BodyBestChar">
    <w:name w:val="BodyBest Char"/>
    <w:link w:val="BodyBest"/>
    <w:rsid w:val="00E665F6"/>
    <w:rPr>
      <w:rFonts w:ascii="Arial" w:eastAsia="MS Mincho" w:hAnsi="Arial"/>
      <w:lang w:val="en-US" w:eastAsia="en-US"/>
    </w:rPr>
  </w:style>
  <w:style w:type="paragraph" w:customStyle="1" w:styleId="3GPPHeader">
    <w:name w:val="3GPP_Header"/>
    <w:basedOn w:val="Normal"/>
    <w:uiPriority w:val="99"/>
    <w:rsid w:val="00E665F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665F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665F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665F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E665F6"/>
    <w:rPr>
      <w:rFonts w:ascii="Arial" w:eastAsia="Malgun Gothic" w:hAnsi="Arial"/>
      <w:spacing w:val="2"/>
      <w:lang w:val="en-US" w:eastAsia="en-US"/>
    </w:rPr>
  </w:style>
  <w:style w:type="numbering" w:customStyle="1" w:styleId="NoList11">
    <w:name w:val="No List11"/>
    <w:next w:val="NoList"/>
    <w:uiPriority w:val="99"/>
    <w:semiHidden/>
    <w:rsid w:val="00E665F6"/>
  </w:style>
  <w:style w:type="table" w:customStyle="1" w:styleId="TableGrid11">
    <w:name w:val="Table Grid11"/>
    <w:basedOn w:val="TableNormal"/>
    <w:next w:val="TableGrid"/>
    <w:rsid w:val="00E665F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665F6"/>
    <w:rPr>
      <w:rFonts w:ascii="Arial" w:hAnsi="Arial"/>
      <w:lang w:val="en-GB" w:eastAsia="en-US"/>
    </w:rPr>
  </w:style>
  <w:style w:type="paragraph" w:customStyle="1" w:styleId="Figure">
    <w:name w:val="Figure"/>
    <w:basedOn w:val="Normal"/>
    <w:next w:val="Normal"/>
    <w:uiPriority w:val="99"/>
    <w:rsid w:val="00E665F6"/>
    <w:pPr>
      <w:keepNext/>
      <w:keepLines/>
      <w:spacing w:before="120" w:after="120"/>
      <w:ind w:right="-289"/>
    </w:pPr>
    <w:rPr>
      <w:rFonts w:eastAsia="Malgun Gothic"/>
      <w:b/>
      <w:sz w:val="24"/>
      <w:lang w:eastAsia="en-GB"/>
    </w:rPr>
  </w:style>
  <w:style w:type="character" w:customStyle="1" w:styleId="tgc">
    <w:name w:val="_tgc"/>
    <w:rsid w:val="00E665F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665F6"/>
    <w:rPr>
      <w:rFonts w:ascii="Arial" w:hAnsi="Arial"/>
      <w:sz w:val="28"/>
      <w:lang w:val="en-GB" w:eastAsia="en-US"/>
    </w:rPr>
  </w:style>
  <w:style w:type="paragraph" w:customStyle="1" w:styleId="AC">
    <w:name w:val="AC"/>
    <w:basedOn w:val="Normal"/>
    <w:uiPriority w:val="99"/>
    <w:rsid w:val="00E665F6"/>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qFormat/>
    <w:rsid w:val="00E665F6"/>
    <w:pPr>
      <w:spacing w:before="100" w:beforeAutospacing="1" w:after="100" w:afterAutospacing="1"/>
    </w:pPr>
    <w:rPr>
      <w:rFonts w:ascii="SimSun" w:hAnsi="SimSun" w:cs="SimSun"/>
      <w:sz w:val="24"/>
      <w:szCs w:val="24"/>
      <w:lang w:val="en-US" w:eastAsia="zh-CN"/>
    </w:rPr>
  </w:style>
  <w:style w:type="character" w:customStyle="1" w:styleId="TACCar">
    <w:name w:val="TAC Car"/>
    <w:rsid w:val="00E665F6"/>
    <w:rPr>
      <w:rFonts w:ascii="Arial" w:eastAsia="Times New Roman" w:hAnsi="Arial"/>
      <w:sz w:val="18"/>
      <w:lang w:val="en-GB" w:eastAsia="en-US" w:bidi="ar-SA"/>
    </w:rPr>
  </w:style>
  <w:style w:type="paragraph" w:customStyle="1" w:styleId="a">
    <w:name w:val="表格题注"/>
    <w:next w:val="Normal"/>
    <w:uiPriority w:val="99"/>
    <w:rsid w:val="00E665F6"/>
    <w:pPr>
      <w:numPr>
        <w:numId w:val="8"/>
      </w:numPr>
      <w:spacing w:beforeLines="50" w:afterLines="50"/>
      <w:jc w:val="center"/>
    </w:pPr>
    <w:rPr>
      <w:rFonts w:ascii="Times New Roman" w:eastAsia="Malgun Gothic" w:hAnsi="Times New Roman"/>
      <w:b/>
      <w:lang w:val="en-GB" w:eastAsia="zh-CN"/>
    </w:rPr>
  </w:style>
  <w:style w:type="character" w:customStyle="1" w:styleId="UnresolvedMention">
    <w:name w:val="Unresolved Mention"/>
    <w:uiPriority w:val="99"/>
    <w:semiHidden/>
    <w:unhideWhenUsed/>
    <w:rsid w:val="00F61FC1"/>
    <w:rPr>
      <w:color w:val="605E5C"/>
      <w:shd w:val="clear" w:color="auto" w:fill="E1DFDD"/>
    </w:rPr>
  </w:style>
  <w:style w:type="paragraph" w:customStyle="1" w:styleId="Default">
    <w:name w:val="Default"/>
    <w:uiPriority w:val="99"/>
    <w:rsid w:val="003240E2"/>
    <w:pPr>
      <w:autoSpaceDE w:val="0"/>
      <w:autoSpaceDN w:val="0"/>
      <w:adjustRightInd w:val="0"/>
    </w:pPr>
    <w:rPr>
      <w:rFonts w:ascii="Arial" w:hAnsi="Arial" w:cs="Arial"/>
      <w:color w:val="000000"/>
      <w:sz w:val="24"/>
      <w:szCs w:val="24"/>
      <w:lang w:val="fi-FI" w:eastAsia="fi-FI"/>
    </w:rPr>
  </w:style>
  <w:style w:type="paragraph" w:styleId="NormalIndent">
    <w:name w:val="Normal Indent"/>
    <w:basedOn w:val="Normal"/>
    <w:uiPriority w:val="99"/>
    <w:rsid w:val="003240E2"/>
    <w:pPr>
      <w:spacing w:after="0" w:line="259" w:lineRule="auto"/>
      <w:ind w:left="851"/>
    </w:pPr>
    <w:rPr>
      <w:rFonts w:eastAsia="MS Mincho"/>
      <w:lang w:val="it-IT" w:eastAsia="ko-KR"/>
    </w:rPr>
  </w:style>
  <w:style w:type="paragraph" w:customStyle="1" w:styleId="ZchnZchn1">
    <w:name w:val="Zchn Zchn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204E5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204E56"/>
    <w:rPr>
      <w:rFonts w:ascii="Times New Roman" w:eastAsia="MS Mincho" w:hAnsi="Times New Roman"/>
      <w:lang w:val="en-GB" w:eastAsia="en-US"/>
    </w:rPr>
  </w:style>
  <w:style w:type="paragraph" w:customStyle="1" w:styleId="CharCharCharChar2">
    <w:name w:val="Char Char Char Char2"/>
    <w:uiPriority w:val="99"/>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qFormat/>
    <w:rsid w:val="00204E56"/>
    <w:rPr>
      <w:rFonts w:ascii="Courier New" w:hAnsi="Courier New"/>
      <w:noProof/>
      <w:sz w:val="16"/>
      <w:lang w:val="en-GB" w:eastAsia="en-US"/>
    </w:rPr>
  </w:style>
  <w:style w:type="character" w:customStyle="1" w:styleId="B3Char">
    <w:name w:val="B3 Char"/>
    <w:rsid w:val="00204E56"/>
    <w:rPr>
      <w:rFonts w:ascii="Times New Roman" w:hAnsi="Times New Roman"/>
      <w:lang w:eastAsia="en-US"/>
    </w:rPr>
  </w:style>
  <w:style w:type="paragraph" w:customStyle="1" w:styleId="CarCar5">
    <w:name w:val="Car Car5"/>
    <w:uiPriority w:val="99"/>
    <w:semiHidden/>
    <w:rsid w:val="00204E5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204E56"/>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04E56"/>
    <w:rPr>
      <w:rFonts w:ascii="Arial" w:hAnsi="Arial"/>
      <w:sz w:val="24"/>
      <w:lang w:val="en-GB" w:eastAsia="en-GB" w:bidi="ar-SA"/>
    </w:rPr>
  </w:style>
  <w:style w:type="character" w:customStyle="1" w:styleId="TAL0">
    <w:name w:val="TAL (文字)"/>
    <w:rsid w:val="00204E56"/>
    <w:rPr>
      <w:rFonts w:ascii="Arial" w:hAnsi="Arial"/>
      <w:sz w:val="18"/>
      <w:lang w:val="en-GB"/>
    </w:rPr>
  </w:style>
  <w:style w:type="paragraph" w:customStyle="1" w:styleId="Separation">
    <w:name w:val="Separation"/>
    <w:basedOn w:val="Heading1"/>
    <w:next w:val="Normal"/>
    <w:uiPriority w:val="99"/>
    <w:rsid w:val="00204E5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204E56"/>
    <w:rPr>
      <w:rFonts w:ascii="Arial" w:hAnsi="Arial"/>
      <w:sz w:val="22"/>
      <w:lang w:eastAsia="en-US"/>
    </w:rPr>
  </w:style>
  <w:style w:type="character" w:customStyle="1" w:styleId="EditorsNoteCarCar">
    <w:name w:val="Editor's Note Car Car"/>
    <w:link w:val="EditorsNote"/>
    <w:qFormat/>
    <w:rsid w:val="00204E56"/>
    <w:rPr>
      <w:rFonts w:ascii="Times New Roman" w:hAnsi="Times New Roman"/>
      <w:color w:val="FF0000"/>
      <w:lang w:val="en-GB" w:eastAsia="en-US"/>
    </w:rPr>
  </w:style>
  <w:style w:type="character" w:customStyle="1" w:styleId="B4Char">
    <w:name w:val="B4 Char"/>
    <w:link w:val="B4"/>
    <w:qFormat/>
    <w:rsid w:val="00204E56"/>
    <w:rPr>
      <w:rFonts w:ascii="Times New Roman" w:hAnsi="Times New Roman"/>
      <w:lang w:val="en-GB" w:eastAsia="en-US"/>
    </w:rPr>
  </w:style>
  <w:style w:type="character" w:customStyle="1" w:styleId="B5Char">
    <w:name w:val="B5 Char"/>
    <w:link w:val="B5"/>
    <w:qFormat/>
    <w:rsid w:val="00204E56"/>
    <w:rPr>
      <w:rFonts w:ascii="Times New Roman" w:hAnsi="Times New Roman"/>
      <w:lang w:val="en-GB" w:eastAsia="en-US"/>
    </w:rPr>
  </w:style>
  <w:style w:type="character" w:customStyle="1" w:styleId="CharChar19">
    <w:name w:val="Char Char19"/>
    <w:semiHidden/>
    <w:rsid w:val="00204E56"/>
    <w:rPr>
      <w:rFonts w:ascii="Times New Roman" w:hAnsi="Times New Roman"/>
      <w:lang w:val="en-GB"/>
    </w:rPr>
  </w:style>
  <w:style w:type="paragraph" w:styleId="BodyText3">
    <w:name w:val="Body Text 3"/>
    <w:basedOn w:val="Normal"/>
    <w:link w:val="BodyText3Char"/>
    <w:uiPriority w:val="99"/>
    <w:rsid w:val="00204E5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uiPriority w:val="99"/>
    <w:rsid w:val="00204E56"/>
    <w:rPr>
      <w:rFonts w:eastAsia="Osaka"/>
      <w:color w:val="000000"/>
      <w:lang w:val="en-GB" w:eastAsia="ko-KR"/>
    </w:rPr>
  </w:style>
  <w:style w:type="character" w:customStyle="1" w:styleId="CharChar8">
    <w:name w:val="Char Char8"/>
    <w:semiHidden/>
    <w:rsid w:val="00204E56"/>
    <w:rPr>
      <w:rFonts w:ascii="Times New Roman" w:hAnsi="Times New Roman"/>
      <w:b/>
      <w:bCs/>
      <w:lang w:val="en-GB" w:eastAsia="en-US"/>
    </w:rPr>
  </w:style>
  <w:style w:type="character" w:customStyle="1" w:styleId="T1Char">
    <w:name w:val="T1 Char"/>
    <w:aliases w:val="Header 6 Char Char"/>
    <w:rsid w:val="00204E56"/>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04E56"/>
    <w:rPr>
      <w:b/>
      <w:lang w:val="en-GB" w:eastAsia="en-US" w:bidi="ar-SA"/>
    </w:rPr>
  </w:style>
  <w:style w:type="paragraph" w:customStyle="1" w:styleId="DAText">
    <w:name w:val="DA_Text"/>
    <w:basedOn w:val="Normal"/>
    <w:link w:val="DATextZchn"/>
    <w:rsid w:val="00204E56"/>
    <w:pPr>
      <w:spacing w:after="0"/>
      <w:jc w:val="both"/>
    </w:pPr>
    <w:rPr>
      <w:rFonts w:ascii="CG Times (WN)" w:eastAsia="Malgun Gothic" w:hAnsi="CG Times (WN)"/>
      <w:szCs w:val="24"/>
      <w:lang w:val="de-DE" w:eastAsia="de-DE"/>
    </w:rPr>
  </w:style>
  <w:style w:type="character" w:customStyle="1" w:styleId="DATextZchn">
    <w:name w:val="DA_Text Zchn"/>
    <w:link w:val="DAText"/>
    <w:rsid w:val="00204E56"/>
    <w:rPr>
      <w:rFonts w:eastAsia="Malgun Gothic"/>
      <w:szCs w:val="24"/>
      <w:lang w:val="de-DE" w:eastAsia="de-DE"/>
    </w:rPr>
  </w:style>
  <w:style w:type="paragraph" w:customStyle="1" w:styleId="JK-text-simpledoc">
    <w:name w:val="JK - text - simple doc"/>
    <w:basedOn w:val="BodyText"/>
    <w:autoRedefine/>
    <w:uiPriority w:val="99"/>
    <w:rsid w:val="00204E56"/>
    <w:pPr>
      <w:numPr>
        <w:numId w:val="9"/>
      </w:numPr>
      <w:tabs>
        <w:tab w:val="num" w:pos="1097"/>
      </w:tabs>
      <w:spacing w:after="120" w:line="288" w:lineRule="auto"/>
      <w:ind w:left="1097"/>
    </w:pPr>
    <w:rPr>
      <w:rFonts w:ascii="Arial" w:eastAsia="Times New Roman" w:hAnsi="Arial" w:cs="Arial"/>
      <w:lang w:val="en-US"/>
    </w:rPr>
  </w:style>
  <w:style w:type="character" w:customStyle="1" w:styleId="HeadingChar">
    <w:name w:val="Heading Char"/>
    <w:rsid w:val="00204E56"/>
    <w:rPr>
      <w:rFonts w:ascii="Arial" w:eastAsia="SimSun" w:hAnsi="Arial"/>
      <w:b/>
      <w:sz w:val="22"/>
    </w:rPr>
  </w:style>
  <w:style w:type="paragraph" w:customStyle="1" w:styleId="NormalLatinItalique">
    <w:name w:val="Normal + (Latin) Italique"/>
    <w:basedOn w:val="Normal"/>
    <w:link w:val="NormalLatinItaliqueCar"/>
    <w:rsid w:val="00204E56"/>
    <w:rPr>
      <w:rFonts w:ascii="CG Times (WN)" w:eastAsia="Times New Roman" w:hAnsi="CG Times (WN)"/>
    </w:rPr>
  </w:style>
  <w:style w:type="character" w:customStyle="1" w:styleId="NormalLatinItaliqueCar">
    <w:name w:val="Normal + (Latin) Italique Car"/>
    <w:link w:val="NormalLatinItalique"/>
    <w:rsid w:val="00204E56"/>
    <w:rPr>
      <w:rFonts w:eastAsia="Times New Roman"/>
      <w:lang w:val="en-GB" w:eastAsia="en-US"/>
    </w:rPr>
  </w:style>
  <w:style w:type="paragraph" w:customStyle="1" w:styleId="B1LatinItalique">
    <w:name w:val="B1 + (Latin) Italique"/>
    <w:basedOn w:val="B10"/>
    <w:link w:val="B1LatinItaliqueCar"/>
    <w:rsid w:val="00204E56"/>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204E56"/>
    <w:rPr>
      <w:rFonts w:eastAsia="Times New Roman"/>
      <w:i/>
      <w:iCs/>
      <w:lang w:val="en-GB" w:eastAsia="en-US"/>
    </w:rPr>
  </w:style>
  <w:style w:type="character" w:customStyle="1" w:styleId="B6Char">
    <w:name w:val="B6 Char"/>
    <w:link w:val="B6"/>
    <w:rsid w:val="00204E56"/>
    <w:rPr>
      <w:rFonts w:ascii="Times New Roman" w:eastAsia="Malgun Gothic" w:hAnsi="Times New Roman"/>
      <w:lang w:val="en-GB" w:eastAsia="en-US"/>
    </w:rPr>
  </w:style>
  <w:style w:type="paragraph" w:customStyle="1" w:styleId="Char1">
    <w:name w:val="Char1"/>
    <w:semiHidden/>
    <w:rsid w:val="00204E5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204E56"/>
    <w:rPr>
      <w:rFonts w:eastAsia="SimSun"/>
      <w:lang w:val="en-GB" w:eastAsia="en-US" w:bidi="ar-SA"/>
    </w:rPr>
  </w:style>
  <w:style w:type="character" w:customStyle="1" w:styleId="CharChar7">
    <w:name w:val="Char Char7"/>
    <w:rsid w:val="00204E56"/>
    <w:rPr>
      <w:rFonts w:ascii="Arial" w:eastAsia="SimSun" w:hAnsi="Arial"/>
      <w:sz w:val="36"/>
      <w:lang w:val="en-GB" w:eastAsia="en-US" w:bidi="ar-SA"/>
    </w:rPr>
  </w:style>
  <w:style w:type="character" w:customStyle="1" w:styleId="CharChar6">
    <w:name w:val="Char Char6"/>
    <w:rsid w:val="00204E56"/>
    <w:rPr>
      <w:rFonts w:ascii="Arial" w:eastAsia="SimSun" w:hAnsi="Arial"/>
      <w:sz w:val="32"/>
      <w:lang w:val="en-GB" w:eastAsia="en-US" w:bidi="ar-SA"/>
    </w:rPr>
  </w:style>
  <w:style w:type="character" w:customStyle="1" w:styleId="CharChar5">
    <w:name w:val="Char Char5"/>
    <w:rsid w:val="00204E56"/>
    <w:rPr>
      <w:rFonts w:ascii="Arial" w:eastAsia="SimSun" w:hAnsi="Arial"/>
      <w:sz w:val="28"/>
      <w:lang w:val="en-GB" w:eastAsia="en-US" w:bidi="ar-SA"/>
    </w:rPr>
  </w:style>
  <w:style w:type="character" w:customStyle="1" w:styleId="CharChar16">
    <w:name w:val="Char Char16"/>
    <w:rsid w:val="00204E56"/>
    <w:rPr>
      <w:rFonts w:ascii="Arial" w:eastAsia="SimSun" w:hAnsi="Arial"/>
      <w:lang w:val="en-GB" w:eastAsia="en-US" w:bidi="ar-SA"/>
    </w:rPr>
  </w:style>
  <w:style w:type="character" w:customStyle="1" w:styleId="CharChar14">
    <w:name w:val="Char Char14"/>
    <w:rsid w:val="00204E56"/>
    <w:rPr>
      <w:rFonts w:ascii="Arial" w:eastAsia="SimSun" w:hAnsi="Arial"/>
      <w:sz w:val="36"/>
      <w:lang w:val="en-GB" w:eastAsia="en-US" w:bidi="ar-SA"/>
    </w:rPr>
  </w:style>
  <w:style w:type="character" w:customStyle="1" w:styleId="CharChar11">
    <w:name w:val="Char Char11"/>
    <w:semiHidden/>
    <w:rsid w:val="00204E56"/>
    <w:rPr>
      <w:rFonts w:ascii="Tahoma" w:eastAsia="SimSun" w:hAnsi="Tahoma" w:cs="Tahoma"/>
      <w:lang w:val="en-GB" w:eastAsia="en-US" w:bidi="ar-SA"/>
    </w:rPr>
  </w:style>
  <w:style w:type="paragraph" w:styleId="BodyTextIndent2">
    <w:name w:val="Body Text Indent 2"/>
    <w:basedOn w:val="Normal"/>
    <w:link w:val="BodyTextIndent2Char"/>
    <w:uiPriority w:val="99"/>
    <w:rsid w:val="00204E56"/>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204E56"/>
    <w:rPr>
      <w:rFonts w:eastAsia="MS Mincho"/>
      <w:lang w:val="en-GB" w:eastAsia="ja-JP"/>
    </w:rPr>
  </w:style>
  <w:style w:type="paragraph" w:customStyle="1" w:styleId="Note">
    <w:name w:val="Note"/>
    <w:basedOn w:val="B10"/>
    <w:uiPriority w:val="99"/>
    <w:rsid w:val="00204E56"/>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uiPriority w:val="99"/>
    <w:rsid w:val="00204E5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204E5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204E5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204E5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204E56"/>
    <w:rPr>
      <w:rFonts w:ascii="Times New Roman" w:eastAsia="MS Mincho" w:hAnsi="Times New Roman"/>
      <w:lang w:val="en-GB" w:eastAsia="en-GB"/>
    </w:rPr>
    <w:tblPr/>
  </w:style>
  <w:style w:type="paragraph" w:customStyle="1" w:styleId="Bullet">
    <w:name w:val="Bullet"/>
    <w:basedOn w:val="Normal"/>
    <w:uiPriority w:val="99"/>
    <w:rsid w:val="00204E56"/>
    <w:pPr>
      <w:tabs>
        <w:tab w:val="num" w:pos="926"/>
      </w:tabs>
      <w:ind w:left="926" w:hanging="360"/>
    </w:pPr>
    <w:rPr>
      <w:rFonts w:eastAsia="MS Mincho"/>
      <w:lang w:eastAsia="ja-JP"/>
    </w:rPr>
  </w:style>
  <w:style w:type="paragraph" w:customStyle="1" w:styleId="TOC91">
    <w:name w:val="TOC 91"/>
    <w:basedOn w:val="TOC8"/>
    <w:uiPriority w:val="99"/>
    <w:rsid w:val="00204E56"/>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uiPriority w:val="99"/>
    <w:rsid w:val="00204E5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204E5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204E5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204E5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204E5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04E5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04E5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uiPriority w:val="99"/>
    <w:rsid w:val="00204E56"/>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uiPriority w:val="99"/>
    <w:rsid w:val="00204E56"/>
    <w:pPr>
      <w:tabs>
        <w:tab w:val="left" w:pos="360"/>
      </w:tabs>
      <w:ind w:left="360" w:hanging="360"/>
    </w:pPr>
  </w:style>
  <w:style w:type="paragraph" w:customStyle="1" w:styleId="Para1">
    <w:name w:val="Para1"/>
    <w:basedOn w:val="Normal"/>
    <w:uiPriority w:val="99"/>
    <w:rsid w:val="00204E5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204E5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rsid w:val="00204E56"/>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204E5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204E56"/>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rsid w:val="00204E56"/>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uiPriority w:val="99"/>
    <w:rsid w:val="00204E5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04E5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204E56"/>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rsid w:val="00204E5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04E56"/>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204E56"/>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204E56"/>
    <w:pPr>
      <w:spacing w:before="100" w:beforeAutospacing="1" w:after="100" w:afterAutospacing="1"/>
    </w:pPr>
    <w:rPr>
      <w:rFonts w:eastAsia="Arial Unicode MS"/>
      <w:sz w:val="24"/>
      <w:szCs w:val="24"/>
      <w:lang w:eastAsia="ja-JP"/>
    </w:rPr>
  </w:style>
  <w:style w:type="paragraph" w:customStyle="1" w:styleId="tal1">
    <w:name w:val="tal"/>
    <w:basedOn w:val="Normal"/>
    <w:uiPriority w:val="99"/>
    <w:qFormat/>
    <w:rsid w:val="00204E56"/>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04E56"/>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204E56"/>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a2">
    <w:name w:val="수정"/>
    <w:hidden/>
    <w:uiPriority w:val="99"/>
    <w:semiHidden/>
    <w:rsid w:val="00204E56"/>
    <w:rPr>
      <w:rFonts w:ascii="Times New Roman" w:eastAsia="Batang" w:hAnsi="Times New Roman"/>
      <w:lang w:val="en-GB" w:eastAsia="en-US"/>
    </w:rPr>
  </w:style>
  <w:style w:type="paragraph" w:customStyle="1" w:styleId="CharCharCharChar1">
    <w:name w:val="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修订1"/>
    <w:hidden/>
    <w:uiPriority w:val="99"/>
    <w:semiHidden/>
    <w:rsid w:val="00204E56"/>
    <w:rPr>
      <w:rFonts w:ascii="Times New Roman" w:eastAsia="Batang" w:hAnsi="Times New Roman"/>
      <w:lang w:val="en-GB" w:eastAsia="en-US"/>
    </w:rPr>
  </w:style>
  <w:style w:type="paragraph" w:styleId="EndnoteText">
    <w:name w:val="endnote text"/>
    <w:basedOn w:val="Normal"/>
    <w:link w:val="EndnoteTextChar"/>
    <w:uiPriority w:val="99"/>
    <w:rsid w:val="00204E56"/>
    <w:pPr>
      <w:snapToGrid w:val="0"/>
    </w:pPr>
    <w:rPr>
      <w:rFonts w:eastAsia="Times New Roman"/>
    </w:rPr>
  </w:style>
  <w:style w:type="character" w:customStyle="1" w:styleId="EndnoteTextChar">
    <w:name w:val="Endnote Text Char"/>
    <w:basedOn w:val="DefaultParagraphFont"/>
    <w:link w:val="EndnoteText"/>
    <w:uiPriority w:val="99"/>
    <w:qFormat/>
    <w:rsid w:val="00204E56"/>
    <w:rPr>
      <w:rFonts w:ascii="Times New Roman" w:eastAsia="Times New Roman" w:hAnsi="Times New Roman"/>
      <w:lang w:val="en-GB" w:eastAsia="en-US"/>
    </w:rPr>
  </w:style>
  <w:style w:type="paragraph" w:customStyle="1" w:styleId="a3">
    <w:name w:val="変更箇所"/>
    <w:hidden/>
    <w:uiPriority w:val="99"/>
    <w:semiHidden/>
    <w:qFormat/>
    <w:rsid w:val="00204E56"/>
    <w:rPr>
      <w:rFonts w:ascii="Times New Roman" w:eastAsia="MS Mincho" w:hAnsi="Times New Roman"/>
      <w:lang w:val="en-GB" w:eastAsia="en-US"/>
    </w:rPr>
  </w:style>
  <w:style w:type="paragraph" w:customStyle="1" w:styleId="NB2">
    <w:name w:val="NB2"/>
    <w:basedOn w:val="ZG"/>
    <w:uiPriority w:val="99"/>
    <w:rsid w:val="00204E56"/>
    <w:pPr>
      <w:framePr w:wrap="notBeside"/>
    </w:pPr>
    <w:rPr>
      <w:rFonts w:eastAsia="Times New Roman"/>
      <w:lang w:eastAsia="ja-JP"/>
    </w:rPr>
  </w:style>
  <w:style w:type="paragraph" w:customStyle="1" w:styleId="tableentry">
    <w:name w:val="table entry"/>
    <w:basedOn w:val="Normal"/>
    <w:uiPriority w:val="99"/>
    <w:rsid w:val="00204E56"/>
    <w:pPr>
      <w:keepNext/>
      <w:spacing w:before="60" w:after="60"/>
    </w:pPr>
    <w:rPr>
      <w:rFonts w:ascii="Bookman Old Style" w:hAnsi="Bookman Old Style"/>
      <w:lang w:val="en-US" w:eastAsia="ja-JP"/>
    </w:rPr>
  </w:style>
  <w:style w:type="paragraph" w:customStyle="1" w:styleId="CarCar1CharCharCarCar">
    <w:name w:val="Car Car1 Char Char Car Car"/>
    <w:uiPriority w:val="99"/>
    <w:semiHidden/>
    <w:rsid w:val="00204E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NoteHeading">
    <w:name w:val="Note Heading"/>
    <w:basedOn w:val="Normal"/>
    <w:next w:val="Normal"/>
    <w:link w:val="NoteHeadingChar"/>
    <w:uiPriority w:val="99"/>
    <w:qFormat/>
    <w:rsid w:val="00204E56"/>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qFormat/>
    <w:rsid w:val="00204E56"/>
    <w:rPr>
      <w:rFonts w:ascii="Times New Roman" w:eastAsia="MS Mincho" w:hAnsi="Times New Roman"/>
      <w:lang w:val="en-GB" w:eastAsia="en-US"/>
    </w:rPr>
  </w:style>
  <w:style w:type="paragraph" w:styleId="HTMLPreformatted">
    <w:name w:val="HTML Preformatted"/>
    <w:basedOn w:val="Normal"/>
    <w:link w:val="HTMLPreformattedChar"/>
    <w:qFormat/>
    <w:rsid w:val="00204E56"/>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qFormat/>
    <w:rsid w:val="00204E56"/>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har">
    <w:name w:val="Editor's Note Char"/>
    <w:rsid w:val="00204E56"/>
    <w:rPr>
      <w:rFonts w:ascii="Times New Roman" w:hAnsi="Times New Roman"/>
      <w:color w:val="FF0000"/>
      <w:lang w:val="en-GB" w:eastAsia="en-US"/>
    </w:rPr>
  </w:style>
  <w:style w:type="numbering" w:customStyle="1" w:styleId="11">
    <w:name w:val="목록 없음1"/>
    <w:next w:val="NoList"/>
    <w:semiHidden/>
    <w:unhideWhenUsed/>
    <w:rsid w:val="00204E56"/>
  </w:style>
  <w:style w:type="character" w:customStyle="1" w:styleId="Char">
    <w:name w:val="批注主题 Char"/>
    <w:semiHidden/>
    <w:rsid w:val="00204E56"/>
    <w:rPr>
      <w:b/>
      <w:bCs/>
      <w:lang w:val="en-GB" w:eastAsia="en-US" w:bidi="ar-SA"/>
    </w:rPr>
  </w:style>
  <w:style w:type="paragraph" w:customStyle="1" w:styleId="font5">
    <w:name w:val="font5"/>
    <w:basedOn w:val="Normal"/>
    <w:uiPriority w:val="99"/>
    <w:rsid w:val="00204E5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204E5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204E5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204E5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204E5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204E5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204E5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204E5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204E5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204E5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204E5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204E5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204E5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204E5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204E5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204E5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204E5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204E5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204E5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204E5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204E5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204E5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204E5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204E5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204E5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204E5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204E5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204E5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204E5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204E5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204E5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204E5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204E5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204E5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04E5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04E5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04E5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04E5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04E5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04E5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04E5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204E56"/>
  </w:style>
  <w:style w:type="table" w:customStyle="1" w:styleId="TableGrid4">
    <w:name w:val="Table Grid4"/>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04E56"/>
  </w:style>
  <w:style w:type="numbering" w:customStyle="1" w:styleId="110">
    <w:name w:val="목록 없음11"/>
    <w:next w:val="NoList"/>
    <w:semiHidden/>
    <w:unhideWhenUsed/>
    <w:rsid w:val="00204E56"/>
  </w:style>
  <w:style w:type="numbering" w:customStyle="1" w:styleId="210">
    <w:name w:val="목록 없음21"/>
    <w:next w:val="NoList"/>
    <w:semiHidden/>
    <w:rsid w:val="00204E56"/>
  </w:style>
  <w:style w:type="character" w:customStyle="1" w:styleId="ListBullet2Char">
    <w:name w:val="List Bullet 2 Char"/>
    <w:link w:val="ListBullet2"/>
    <w:rsid w:val="00204E56"/>
    <w:rPr>
      <w:rFonts w:ascii="Times New Roman" w:hAnsi="Times New Roman"/>
      <w:lang w:val="en-GB" w:eastAsia="en-US"/>
    </w:rPr>
  </w:style>
  <w:style w:type="numbering" w:customStyle="1" w:styleId="NoList6">
    <w:name w:val="No List6"/>
    <w:next w:val="NoList"/>
    <w:uiPriority w:val="99"/>
    <w:semiHidden/>
    <w:unhideWhenUsed/>
    <w:rsid w:val="00204E56"/>
  </w:style>
  <w:style w:type="numbering" w:customStyle="1" w:styleId="12">
    <w:name w:val="목록 없음12"/>
    <w:next w:val="NoList"/>
    <w:semiHidden/>
    <w:unhideWhenUsed/>
    <w:rsid w:val="00204E56"/>
  </w:style>
  <w:style w:type="numbering" w:customStyle="1" w:styleId="220">
    <w:name w:val="목록 없음22"/>
    <w:next w:val="NoList"/>
    <w:semiHidden/>
    <w:rsid w:val="00204E56"/>
  </w:style>
  <w:style w:type="numbering" w:customStyle="1" w:styleId="NoList7">
    <w:name w:val="No List7"/>
    <w:next w:val="NoList"/>
    <w:uiPriority w:val="99"/>
    <w:semiHidden/>
    <w:unhideWhenUsed/>
    <w:rsid w:val="00204E56"/>
  </w:style>
  <w:style w:type="numbering" w:customStyle="1" w:styleId="13">
    <w:name w:val="목록 없음13"/>
    <w:next w:val="NoList"/>
    <w:semiHidden/>
    <w:unhideWhenUsed/>
    <w:rsid w:val="00204E56"/>
  </w:style>
  <w:style w:type="numbering" w:customStyle="1" w:styleId="23">
    <w:name w:val="목록 없음23"/>
    <w:next w:val="NoList"/>
    <w:semiHidden/>
    <w:rsid w:val="00204E56"/>
  </w:style>
  <w:style w:type="numbering" w:customStyle="1" w:styleId="NoList8">
    <w:name w:val="No List8"/>
    <w:next w:val="NoList"/>
    <w:uiPriority w:val="99"/>
    <w:semiHidden/>
    <w:unhideWhenUsed/>
    <w:rsid w:val="00204E56"/>
  </w:style>
  <w:style w:type="numbering" w:customStyle="1" w:styleId="14">
    <w:name w:val="목록 없음14"/>
    <w:next w:val="NoList"/>
    <w:semiHidden/>
    <w:unhideWhenUsed/>
    <w:rsid w:val="00204E56"/>
  </w:style>
  <w:style w:type="numbering" w:customStyle="1" w:styleId="24">
    <w:name w:val="목록 없음24"/>
    <w:next w:val="NoList"/>
    <w:semiHidden/>
    <w:rsid w:val="00204E56"/>
  </w:style>
  <w:style w:type="numbering" w:customStyle="1" w:styleId="NoList9">
    <w:name w:val="No List9"/>
    <w:next w:val="NoList"/>
    <w:uiPriority w:val="99"/>
    <w:semiHidden/>
    <w:unhideWhenUsed/>
    <w:rsid w:val="00204E56"/>
  </w:style>
  <w:style w:type="numbering" w:customStyle="1" w:styleId="15">
    <w:name w:val="목록 없음15"/>
    <w:next w:val="NoList"/>
    <w:semiHidden/>
    <w:unhideWhenUsed/>
    <w:rsid w:val="00204E56"/>
  </w:style>
  <w:style w:type="numbering" w:customStyle="1" w:styleId="25">
    <w:name w:val="목록 없음25"/>
    <w:next w:val="NoList"/>
    <w:semiHidden/>
    <w:rsid w:val="00204E56"/>
  </w:style>
  <w:style w:type="character" w:customStyle="1" w:styleId="UnresolvedMention1">
    <w:name w:val="Unresolved Mention1"/>
    <w:uiPriority w:val="99"/>
    <w:semiHidden/>
    <w:unhideWhenUsed/>
    <w:rsid w:val="00204E56"/>
    <w:rPr>
      <w:color w:val="808080"/>
      <w:shd w:val="clear" w:color="auto" w:fill="E6E6E6"/>
    </w:rPr>
  </w:style>
  <w:style w:type="paragraph" w:customStyle="1" w:styleId="CharCharCharCharCharCharCharCharCharCharCharCharChar1">
    <w:name w:val="Char Char Char Char Char Char Char Char Char 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rsid w:val="00204E56"/>
  </w:style>
  <w:style w:type="numbering" w:customStyle="1" w:styleId="NoList12">
    <w:name w:val="No List12"/>
    <w:next w:val="NoList"/>
    <w:uiPriority w:val="99"/>
    <w:semiHidden/>
    <w:rsid w:val="00204E56"/>
  </w:style>
  <w:style w:type="table" w:customStyle="1" w:styleId="TableGrid12">
    <w:name w:val="Table Grid12"/>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204E56"/>
  </w:style>
  <w:style w:type="numbering" w:customStyle="1" w:styleId="NoList31">
    <w:name w:val="No List31"/>
    <w:next w:val="NoList"/>
    <w:uiPriority w:val="99"/>
    <w:semiHidden/>
    <w:unhideWhenUsed/>
    <w:rsid w:val="00204E56"/>
  </w:style>
  <w:style w:type="table" w:customStyle="1" w:styleId="TableGrid21">
    <w:name w:val="Table Grid21"/>
    <w:basedOn w:val="TableNormal"/>
    <w:next w:val="TableGrid"/>
    <w:rsid w:val="00204E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204E56"/>
  </w:style>
  <w:style w:type="table" w:customStyle="1" w:styleId="TableGrid31">
    <w:name w:val="Table Grid31"/>
    <w:basedOn w:val="TableNormal"/>
    <w:next w:val="TableGrid"/>
    <w:rsid w:val="00204E5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204E56"/>
  </w:style>
  <w:style w:type="table" w:customStyle="1" w:styleId="TableGrid111">
    <w:name w:val="Table Grid111"/>
    <w:basedOn w:val="TableNormal"/>
    <w:next w:val="TableGrid"/>
    <w:rsid w:val="00204E5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204E56"/>
  </w:style>
  <w:style w:type="numbering" w:customStyle="1" w:styleId="NoList22">
    <w:name w:val="No List22"/>
    <w:next w:val="NoList"/>
    <w:uiPriority w:val="99"/>
    <w:semiHidden/>
    <w:unhideWhenUsed/>
    <w:rsid w:val="00204E56"/>
  </w:style>
  <w:style w:type="numbering" w:customStyle="1" w:styleId="NoList32">
    <w:name w:val="No List32"/>
    <w:next w:val="NoList"/>
    <w:uiPriority w:val="99"/>
    <w:semiHidden/>
    <w:unhideWhenUsed/>
    <w:rsid w:val="00204E56"/>
  </w:style>
  <w:style w:type="numbering" w:customStyle="1" w:styleId="NoList42">
    <w:name w:val="No List42"/>
    <w:next w:val="NoList"/>
    <w:uiPriority w:val="99"/>
    <w:semiHidden/>
    <w:rsid w:val="00204E56"/>
  </w:style>
  <w:style w:type="numbering" w:customStyle="1" w:styleId="NoList113">
    <w:name w:val="No List113"/>
    <w:next w:val="NoList"/>
    <w:uiPriority w:val="99"/>
    <w:semiHidden/>
    <w:rsid w:val="00204E56"/>
  </w:style>
  <w:style w:type="table" w:customStyle="1" w:styleId="TableGrid7">
    <w:name w:val="Table Grid7"/>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qFormat/>
    <w:rsid w:val="00204E56"/>
    <w:rPr>
      <w:color w:val="808080"/>
    </w:rPr>
  </w:style>
  <w:style w:type="paragraph" w:customStyle="1" w:styleId="Proposal">
    <w:name w:val="Proposal"/>
    <w:basedOn w:val="Normal"/>
    <w:rsid w:val="00204E56"/>
    <w:pPr>
      <w:numPr>
        <w:numId w:val="10"/>
      </w:numPr>
      <w:overflowPunct w:val="0"/>
      <w:autoSpaceDE w:val="0"/>
      <w:autoSpaceDN w:val="0"/>
      <w:adjustRightInd w:val="0"/>
      <w:spacing w:after="120"/>
      <w:jc w:val="both"/>
      <w:textAlignment w:val="baseline"/>
    </w:pPr>
    <w:rPr>
      <w:rFonts w:ascii="Arial" w:eastAsia="Times New Roman" w:hAnsi="Arial"/>
      <w:b/>
      <w:bCs/>
      <w:lang w:val="en-US" w:eastAsia="zh-CN"/>
    </w:rPr>
  </w:style>
  <w:style w:type="paragraph" w:styleId="TableofFigures">
    <w:name w:val="table of figures"/>
    <w:basedOn w:val="Normal"/>
    <w:next w:val="Normal"/>
    <w:qFormat/>
    <w:rsid w:val="00204E56"/>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204E56"/>
    <w:rPr>
      <w:rFonts w:ascii="Consolas" w:hAnsi="Consolas"/>
      <w:sz w:val="21"/>
      <w:szCs w:val="21"/>
      <w:lang w:val="en-GB" w:eastAsia="en-US"/>
    </w:rPr>
  </w:style>
  <w:style w:type="character" w:customStyle="1" w:styleId="BodyText2Char1">
    <w:name w:val="Body Text 2 Char1"/>
    <w:rsid w:val="00204E56"/>
    <w:rPr>
      <w:rFonts w:ascii="Times New Roman" w:hAnsi="Times New Roman"/>
      <w:lang w:val="en-GB" w:eastAsia="en-US"/>
    </w:rPr>
  </w:style>
  <w:style w:type="paragraph" w:customStyle="1" w:styleId="msonormal0">
    <w:name w:val="msonormal"/>
    <w:basedOn w:val="Normal"/>
    <w:uiPriority w:val="99"/>
    <w:rsid w:val="00204E56"/>
    <w:pPr>
      <w:spacing w:before="100" w:beforeAutospacing="1" w:after="100" w:afterAutospacing="1"/>
    </w:pPr>
    <w:rPr>
      <w:rFonts w:ascii="SimSun" w:hAnsi="SimSun" w:cs="SimSun"/>
      <w:sz w:val="24"/>
      <w:szCs w:val="24"/>
      <w:lang w:val="en-US" w:eastAsia="zh-CN"/>
    </w:rPr>
  </w:style>
  <w:style w:type="character" w:customStyle="1" w:styleId="FootnoteTextChar1">
    <w:name w:val="Footnote Text Char1"/>
    <w:semiHidden/>
    <w:rsid w:val="00204E56"/>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204E56"/>
    <w:rPr>
      <w:lang w:val="en-GB"/>
    </w:rPr>
  </w:style>
  <w:style w:type="character" w:customStyle="1" w:styleId="FooterChar1">
    <w:name w:val="Footer Char1"/>
    <w:aliases w:val="footer odd Char1,footer Char1,fo Char1,pie de página Char1"/>
    <w:semiHidden/>
    <w:rsid w:val="00204E56"/>
    <w:rPr>
      <w:rFonts w:eastAsia="Times New Roman"/>
      <w:lang w:val="en-GB" w:eastAsia="en-US"/>
    </w:rPr>
  </w:style>
  <w:style w:type="paragraph" w:customStyle="1" w:styleId="Figuretitle0">
    <w:name w:val="Figure_title"/>
    <w:basedOn w:val="Normal"/>
    <w:next w:val="Normal"/>
    <w:uiPriority w:val="99"/>
    <w:rsid w:val="00204E56"/>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204E56"/>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204E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rsid w:val="00204E56"/>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204E56"/>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204E56"/>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204E56"/>
    <w:pPr>
      <w:numPr>
        <w:numId w:val="11"/>
      </w:numPr>
      <w:tabs>
        <w:tab w:val="left" w:pos="0"/>
      </w:tabs>
      <w:suppressAutoHyphens/>
      <w:autoSpaceDN w:val="0"/>
      <w:spacing w:before="60" w:after="60"/>
      <w:jc w:val="both"/>
    </w:pPr>
  </w:style>
  <w:style w:type="paragraph" w:customStyle="1" w:styleId="Tablefin">
    <w:name w:val="Table_fin"/>
    <w:basedOn w:val="Normal"/>
    <w:next w:val="Normal"/>
    <w:uiPriority w:val="99"/>
    <w:rsid w:val="00204E56"/>
    <w:pPr>
      <w:suppressAutoHyphens/>
      <w:autoSpaceDN w:val="0"/>
      <w:spacing w:after="0"/>
      <w:jc w:val="both"/>
    </w:pPr>
    <w:rPr>
      <w:rFonts w:eastAsia="Batang"/>
    </w:rPr>
  </w:style>
  <w:style w:type="paragraph" w:customStyle="1" w:styleId="enumlev1">
    <w:name w:val="enumlev1"/>
    <w:basedOn w:val="Normal"/>
    <w:uiPriority w:val="99"/>
    <w:rsid w:val="00204E56"/>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204E5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204E56"/>
    <w:pPr>
      <w:overflowPunct w:val="0"/>
      <w:autoSpaceDE w:val="0"/>
      <w:autoSpaceDN w:val="0"/>
      <w:adjustRightInd w:val="0"/>
      <w:ind w:left="1418" w:hanging="1418"/>
    </w:pPr>
    <w:rPr>
      <w:rFonts w:eastAsia="MS Mincho"/>
      <w:lang w:eastAsia="ja-JP"/>
    </w:rPr>
  </w:style>
  <w:style w:type="paragraph" w:customStyle="1" w:styleId="Caption2">
    <w:name w:val="Caption2"/>
    <w:basedOn w:val="Normal"/>
    <w:next w:val="Normal"/>
    <w:uiPriority w:val="99"/>
    <w:rsid w:val="00204E56"/>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204E56"/>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204E56"/>
    <w:pPr>
      <w:overflowPunct w:val="0"/>
      <w:autoSpaceDE w:val="0"/>
      <w:autoSpaceDN w:val="0"/>
      <w:adjustRightInd w:val="0"/>
      <w:ind w:left="1418" w:hanging="1418"/>
    </w:pPr>
    <w:rPr>
      <w:rFonts w:eastAsia="MS Mincho"/>
      <w:lang w:eastAsia="ja-JP"/>
    </w:rPr>
  </w:style>
  <w:style w:type="paragraph" w:customStyle="1" w:styleId="Caption3">
    <w:name w:val="Caption3"/>
    <w:basedOn w:val="Normal"/>
    <w:next w:val="Normal"/>
    <w:uiPriority w:val="99"/>
    <w:rsid w:val="00204E56"/>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204E56"/>
    <w:pPr>
      <w:overflowPunct w:val="0"/>
      <w:autoSpaceDE w:val="0"/>
      <w:autoSpaceDN w:val="0"/>
      <w:adjustRightInd w:val="0"/>
      <w:ind w:left="400" w:hanging="400"/>
      <w:jc w:val="center"/>
    </w:pPr>
    <w:rPr>
      <w:rFonts w:eastAsia="MS Mincho"/>
      <w:b/>
      <w:lang w:eastAsia="ja-JP"/>
    </w:rPr>
  </w:style>
  <w:style w:type="paragraph" w:customStyle="1" w:styleId="TdocHeader2">
    <w:name w:val="Tdoc_Header_2"/>
    <w:basedOn w:val="Normal"/>
    <w:uiPriority w:val="99"/>
    <w:rsid w:val="00204E5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204E56"/>
  </w:style>
  <w:style w:type="character" w:customStyle="1" w:styleId="st">
    <w:name w:val="st"/>
    <w:rsid w:val="00204E56"/>
  </w:style>
  <w:style w:type="character" w:customStyle="1" w:styleId="st1">
    <w:name w:val="st1"/>
    <w:rsid w:val="00204E56"/>
  </w:style>
  <w:style w:type="numbering" w:customStyle="1" w:styleId="LFO19">
    <w:name w:val="LFO19"/>
    <w:rsid w:val="00204E56"/>
    <w:pPr>
      <w:numPr>
        <w:numId w:val="11"/>
      </w:numPr>
    </w:pPr>
  </w:style>
  <w:style w:type="character" w:customStyle="1" w:styleId="ZAChar">
    <w:name w:val="ZA Char"/>
    <w:basedOn w:val="DefaultParagraphFont"/>
    <w:link w:val="ZA"/>
    <w:rsid w:val="007C7A8F"/>
    <w:rPr>
      <w:rFonts w:ascii="Arial" w:hAnsi="Arial"/>
      <w:noProof/>
      <w:sz w:val="40"/>
      <w:lang w:val="en-GB" w:eastAsia="en-US"/>
    </w:rPr>
  </w:style>
  <w:style w:type="paragraph" w:customStyle="1" w:styleId="Revision1">
    <w:name w:val="Revision1"/>
    <w:hidden/>
    <w:uiPriority w:val="99"/>
    <w:semiHidden/>
    <w:qFormat/>
    <w:rsid w:val="007C7A8F"/>
    <w:pPr>
      <w:spacing w:after="160" w:line="259" w:lineRule="auto"/>
    </w:pPr>
    <w:rPr>
      <w:rFonts w:ascii="Times New Roman" w:hAnsi="Times New Roman"/>
      <w:lang w:val="en-GB" w:eastAsia="en-US"/>
    </w:rPr>
  </w:style>
  <w:style w:type="character" w:customStyle="1" w:styleId="EWChar">
    <w:name w:val="EW Char"/>
    <w:basedOn w:val="EXChar"/>
    <w:link w:val="EW"/>
    <w:rsid w:val="007C7A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453874">
      <w:bodyDiv w:val="1"/>
      <w:marLeft w:val="0"/>
      <w:marRight w:val="0"/>
      <w:marTop w:val="0"/>
      <w:marBottom w:val="0"/>
      <w:divBdr>
        <w:top w:val="none" w:sz="0" w:space="0" w:color="auto"/>
        <w:left w:val="none" w:sz="0" w:space="0" w:color="auto"/>
        <w:bottom w:val="none" w:sz="0" w:space="0" w:color="auto"/>
        <w:right w:val="none" w:sz="0" w:space="0" w:color="auto"/>
      </w:divBdr>
    </w:div>
    <w:div w:id="112746912">
      <w:bodyDiv w:val="1"/>
      <w:marLeft w:val="0"/>
      <w:marRight w:val="0"/>
      <w:marTop w:val="0"/>
      <w:marBottom w:val="0"/>
      <w:divBdr>
        <w:top w:val="none" w:sz="0" w:space="0" w:color="auto"/>
        <w:left w:val="none" w:sz="0" w:space="0" w:color="auto"/>
        <w:bottom w:val="none" w:sz="0" w:space="0" w:color="auto"/>
        <w:right w:val="none" w:sz="0" w:space="0" w:color="auto"/>
      </w:divBdr>
    </w:div>
    <w:div w:id="130635697">
      <w:bodyDiv w:val="1"/>
      <w:marLeft w:val="0"/>
      <w:marRight w:val="0"/>
      <w:marTop w:val="0"/>
      <w:marBottom w:val="0"/>
      <w:divBdr>
        <w:top w:val="none" w:sz="0" w:space="0" w:color="auto"/>
        <w:left w:val="none" w:sz="0" w:space="0" w:color="auto"/>
        <w:bottom w:val="none" w:sz="0" w:space="0" w:color="auto"/>
        <w:right w:val="none" w:sz="0" w:space="0" w:color="auto"/>
      </w:divBdr>
    </w:div>
    <w:div w:id="133914774">
      <w:bodyDiv w:val="1"/>
      <w:marLeft w:val="0"/>
      <w:marRight w:val="0"/>
      <w:marTop w:val="0"/>
      <w:marBottom w:val="0"/>
      <w:divBdr>
        <w:top w:val="none" w:sz="0" w:space="0" w:color="auto"/>
        <w:left w:val="none" w:sz="0" w:space="0" w:color="auto"/>
        <w:bottom w:val="none" w:sz="0" w:space="0" w:color="auto"/>
        <w:right w:val="none" w:sz="0" w:space="0" w:color="auto"/>
      </w:divBdr>
    </w:div>
    <w:div w:id="151143156">
      <w:bodyDiv w:val="1"/>
      <w:marLeft w:val="0"/>
      <w:marRight w:val="0"/>
      <w:marTop w:val="0"/>
      <w:marBottom w:val="0"/>
      <w:divBdr>
        <w:top w:val="none" w:sz="0" w:space="0" w:color="auto"/>
        <w:left w:val="none" w:sz="0" w:space="0" w:color="auto"/>
        <w:bottom w:val="none" w:sz="0" w:space="0" w:color="auto"/>
        <w:right w:val="none" w:sz="0" w:space="0" w:color="auto"/>
      </w:divBdr>
    </w:div>
    <w:div w:id="196938123">
      <w:bodyDiv w:val="1"/>
      <w:marLeft w:val="0"/>
      <w:marRight w:val="0"/>
      <w:marTop w:val="0"/>
      <w:marBottom w:val="0"/>
      <w:divBdr>
        <w:top w:val="none" w:sz="0" w:space="0" w:color="auto"/>
        <w:left w:val="none" w:sz="0" w:space="0" w:color="auto"/>
        <w:bottom w:val="none" w:sz="0" w:space="0" w:color="auto"/>
        <w:right w:val="none" w:sz="0" w:space="0" w:color="auto"/>
      </w:divBdr>
    </w:div>
    <w:div w:id="497157535">
      <w:bodyDiv w:val="1"/>
      <w:marLeft w:val="0"/>
      <w:marRight w:val="0"/>
      <w:marTop w:val="0"/>
      <w:marBottom w:val="0"/>
      <w:divBdr>
        <w:top w:val="none" w:sz="0" w:space="0" w:color="auto"/>
        <w:left w:val="none" w:sz="0" w:space="0" w:color="auto"/>
        <w:bottom w:val="none" w:sz="0" w:space="0" w:color="auto"/>
        <w:right w:val="none" w:sz="0" w:space="0" w:color="auto"/>
      </w:divBdr>
    </w:div>
    <w:div w:id="533735950">
      <w:bodyDiv w:val="1"/>
      <w:marLeft w:val="0"/>
      <w:marRight w:val="0"/>
      <w:marTop w:val="0"/>
      <w:marBottom w:val="0"/>
      <w:divBdr>
        <w:top w:val="none" w:sz="0" w:space="0" w:color="auto"/>
        <w:left w:val="none" w:sz="0" w:space="0" w:color="auto"/>
        <w:bottom w:val="none" w:sz="0" w:space="0" w:color="auto"/>
        <w:right w:val="none" w:sz="0" w:space="0" w:color="auto"/>
      </w:divBdr>
    </w:div>
    <w:div w:id="576092215">
      <w:bodyDiv w:val="1"/>
      <w:marLeft w:val="0"/>
      <w:marRight w:val="0"/>
      <w:marTop w:val="0"/>
      <w:marBottom w:val="0"/>
      <w:divBdr>
        <w:top w:val="none" w:sz="0" w:space="0" w:color="auto"/>
        <w:left w:val="none" w:sz="0" w:space="0" w:color="auto"/>
        <w:bottom w:val="none" w:sz="0" w:space="0" w:color="auto"/>
        <w:right w:val="none" w:sz="0" w:space="0" w:color="auto"/>
      </w:divBdr>
    </w:div>
    <w:div w:id="616527617">
      <w:bodyDiv w:val="1"/>
      <w:marLeft w:val="0"/>
      <w:marRight w:val="0"/>
      <w:marTop w:val="0"/>
      <w:marBottom w:val="0"/>
      <w:divBdr>
        <w:top w:val="none" w:sz="0" w:space="0" w:color="auto"/>
        <w:left w:val="none" w:sz="0" w:space="0" w:color="auto"/>
        <w:bottom w:val="none" w:sz="0" w:space="0" w:color="auto"/>
        <w:right w:val="none" w:sz="0" w:space="0" w:color="auto"/>
      </w:divBdr>
    </w:div>
    <w:div w:id="663438171">
      <w:bodyDiv w:val="1"/>
      <w:marLeft w:val="0"/>
      <w:marRight w:val="0"/>
      <w:marTop w:val="0"/>
      <w:marBottom w:val="0"/>
      <w:divBdr>
        <w:top w:val="none" w:sz="0" w:space="0" w:color="auto"/>
        <w:left w:val="none" w:sz="0" w:space="0" w:color="auto"/>
        <w:bottom w:val="none" w:sz="0" w:space="0" w:color="auto"/>
        <w:right w:val="none" w:sz="0" w:space="0" w:color="auto"/>
      </w:divBdr>
    </w:div>
    <w:div w:id="772359262">
      <w:bodyDiv w:val="1"/>
      <w:marLeft w:val="0"/>
      <w:marRight w:val="0"/>
      <w:marTop w:val="0"/>
      <w:marBottom w:val="0"/>
      <w:divBdr>
        <w:top w:val="none" w:sz="0" w:space="0" w:color="auto"/>
        <w:left w:val="none" w:sz="0" w:space="0" w:color="auto"/>
        <w:bottom w:val="none" w:sz="0" w:space="0" w:color="auto"/>
        <w:right w:val="none" w:sz="0" w:space="0" w:color="auto"/>
      </w:divBdr>
    </w:div>
    <w:div w:id="937177883">
      <w:bodyDiv w:val="1"/>
      <w:marLeft w:val="0"/>
      <w:marRight w:val="0"/>
      <w:marTop w:val="0"/>
      <w:marBottom w:val="0"/>
      <w:divBdr>
        <w:top w:val="none" w:sz="0" w:space="0" w:color="auto"/>
        <w:left w:val="none" w:sz="0" w:space="0" w:color="auto"/>
        <w:bottom w:val="none" w:sz="0" w:space="0" w:color="auto"/>
        <w:right w:val="none" w:sz="0" w:space="0" w:color="auto"/>
      </w:divBdr>
    </w:div>
    <w:div w:id="969899455">
      <w:bodyDiv w:val="1"/>
      <w:marLeft w:val="0"/>
      <w:marRight w:val="0"/>
      <w:marTop w:val="0"/>
      <w:marBottom w:val="0"/>
      <w:divBdr>
        <w:top w:val="none" w:sz="0" w:space="0" w:color="auto"/>
        <w:left w:val="none" w:sz="0" w:space="0" w:color="auto"/>
        <w:bottom w:val="none" w:sz="0" w:space="0" w:color="auto"/>
        <w:right w:val="none" w:sz="0" w:space="0" w:color="auto"/>
      </w:divBdr>
    </w:div>
    <w:div w:id="1746218652">
      <w:bodyDiv w:val="1"/>
      <w:marLeft w:val="0"/>
      <w:marRight w:val="0"/>
      <w:marTop w:val="0"/>
      <w:marBottom w:val="0"/>
      <w:divBdr>
        <w:top w:val="none" w:sz="0" w:space="0" w:color="auto"/>
        <w:left w:val="none" w:sz="0" w:space="0" w:color="auto"/>
        <w:bottom w:val="none" w:sz="0" w:space="0" w:color="auto"/>
        <w:right w:val="none" w:sz="0" w:space="0" w:color="auto"/>
      </w:divBdr>
    </w:div>
    <w:div w:id="1960330429">
      <w:bodyDiv w:val="1"/>
      <w:marLeft w:val="0"/>
      <w:marRight w:val="0"/>
      <w:marTop w:val="0"/>
      <w:marBottom w:val="0"/>
      <w:divBdr>
        <w:top w:val="none" w:sz="0" w:space="0" w:color="auto"/>
        <w:left w:val="none" w:sz="0" w:space="0" w:color="auto"/>
        <w:bottom w:val="none" w:sz="0" w:space="0" w:color="auto"/>
        <w:right w:val="none" w:sz="0" w:space="0" w:color="auto"/>
      </w:divBdr>
    </w:div>
    <w:div w:id="1988048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CA999-A198-4680-8D28-DCF83E6F3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21</Pages>
  <Words>6690</Words>
  <Characters>38138</Characters>
  <Application>Microsoft Office Word</Application>
  <DocSecurity>0</DocSecurity>
  <Lines>317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Huawei-RKy</cp:lastModifiedBy>
  <cp:revision>2</cp:revision>
  <cp:lastPrinted>1900-01-01T00:00:00Z</cp:lastPrinted>
  <dcterms:created xsi:type="dcterms:W3CDTF">2021-02-04T11:40:00Z</dcterms:created>
  <dcterms:modified xsi:type="dcterms:W3CDTF">2021-02-04T11:40:00Z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(3)PoLeNYzRXJ/F0mtuvkGvy3gO8VrOWX8QKG6pPWvwQQXAUm6slOxAok6Sk0xjhXywirxoH0mj
/oMPPYYW2G4IdIrZWQP+nuPmVrLlkeszZjsM7HV5VmQ4U12G7bT3nr/tWfEtNJBJc1l9lSGZ
4qWn38WaBWwqYfQLJ1mcKS8P6sbynGNhCjYan+4R28DEnDzT22vsw75Rcpl9CLXQGzbQ2vD1
+CAC6flrZlzhZGlZOx</vt:lpwstr>
  </property>
  <property fmtid="{D5CDD505-2E9C-101B-9397-08002B2CF9AE}" pid="22" name="_2015_ms_pID_7253431">
    <vt:lpwstr>54uOb82hNEjwBXRw3pD8f5+sPk3oAr/GEPxA+7o60p2z8Jj99h2XWN
0VwfwmRTWFzz1TQr+mhjspaduxIBbbZlVPI98v8bgngGqH9dyRjVStFm/61nTBWd3Cri/lBh
ChJparxJUCoGFzhweF0XzUsZL34Xl8EnoGDFTleCDKG5DdDbyxuZ+AuvrS/2IsjDe9OTRzrl
NpnyuwKOYDCEw+POub4pbEeJ+q/plh4P/nJz</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1602249136</vt:lpwstr>
  </property>
</Properties>
</file>